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62088223" w:rsidR="0091042F" w:rsidRPr="003639FF" w:rsidRDefault="00642EFE" w:rsidP="00D21F8D">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20</w:t>
      </w:r>
      <w:r w:rsidR="008914DC" w:rsidRPr="003639FF">
        <w:rPr>
          <w:rFonts w:ascii="GHEA Grapalat" w:hAnsi="GHEA Grapalat"/>
          <w:i w:val="0"/>
          <w:sz w:val="22"/>
          <w:szCs w:val="22"/>
          <w:lang w:val="hy-AM"/>
        </w:rPr>
        <w:t>2</w:t>
      </w:r>
      <w:r w:rsidR="00A2670C">
        <w:rPr>
          <w:rFonts w:ascii="GHEA Grapalat" w:hAnsi="GHEA Grapalat"/>
          <w:i w:val="0"/>
          <w:sz w:val="22"/>
          <w:szCs w:val="22"/>
          <w:lang w:val="hy-AM"/>
        </w:rPr>
        <w:t>6</w:t>
      </w:r>
      <w:r w:rsidR="003262D2"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թվականի </w:t>
      </w:r>
      <w:r w:rsidR="00A2670C">
        <w:rPr>
          <w:rFonts w:ascii="GHEA Grapalat" w:hAnsi="GHEA Grapalat"/>
          <w:i w:val="0"/>
          <w:sz w:val="22"/>
          <w:szCs w:val="22"/>
          <w:lang w:val="hy-AM"/>
        </w:rPr>
        <w:t>փետրվարի</w:t>
      </w:r>
      <w:r w:rsidR="0025232B">
        <w:rPr>
          <w:rFonts w:ascii="GHEA Grapalat" w:hAnsi="GHEA Grapalat"/>
          <w:i w:val="0"/>
          <w:sz w:val="22"/>
          <w:szCs w:val="22"/>
          <w:lang w:val="hy-AM"/>
        </w:rPr>
        <w:t xml:space="preserve"> </w:t>
      </w:r>
      <w:r w:rsidR="00A2670C">
        <w:rPr>
          <w:rFonts w:ascii="GHEA Grapalat" w:hAnsi="GHEA Grapalat"/>
          <w:i w:val="0"/>
          <w:sz w:val="22"/>
          <w:szCs w:val="22"/>
          <w:lang w:val="hy-AM"/>
        </w:rPr>
        <w:t>20</w:t>
      </w:r>
      <w:r w:rsidR="000A5CA8">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E01F70">
        <w:rPr>
          <w:rFonts w:ascii="GHEA Grapalat" w:hAnsi="GHEA Grapalat"/>
          <w:i w:val="0"/>
          <w:sz w:val="22"/>
          <w:szCs w:val="22"/>
          <w:lang w:val="hy-AM"/>
        </w:rPr>
        <w:t>1</w:t>
      </w:r>
      <w:r w:rsidR="003C53D4" w:rsidRPr="003639FF">
        <w:rPr>
          <w:rFonts w:ascii="GHEA Grapalat" w:hAnsi="GHEA Grapalat"/>
          <w:i w:val="0"/>
          <w:sz w:val="22"/>
          <w:szCs w:val="22"/>
          <w:lang w:val="af-ZA"/>
        </w:rPr>
        <w:t xml:space="preserve"> </w:t>
      </w:r>
      <w:r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BodyTextIndent"/>
        <w:spacing w:line="240" w:lineRule="auto"/>
        <w:jc w:val="center"/>
        <w:rPr>
          <w:rFonts w:ascii="GHEA Grapalat" w:hAnsi="GHEA Grapalat"/>
          <w:i w:val="0"/>
          <w:sz w:val="22"/>
          <w:szCs w:val="22"/>
          <w:lang w:val="af-ZA"/>
        </w:rPr>
      </w:pPr>
    </w:p>
    <w:p w14:paraId="2F2134AC" w14:textId="2C6B37C0" w:rsidR="0091042F" w:rsidRPr="003639FF" w:rsidRDefault="00496E18"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25232B">
        <w:rPr>
          <w:rFonts w:ascii="GHEA Grapalat" w:hAnsi="GHEA Grapalat"/>
          <w:i w:val="0"/>
          <w:sz w:val="22"/>
          <w:szCs w:val="22"/>
          <w:lang w:val="en-US"/>
        </w:rPr>
        <w:t>ԹԱԼԻՆ</w:t>
      </w:r>
      <w:r w:rsidR="0025232B" w:rsidRPr="0025232B">
        <w:rPr>
          <w:rFonts w:ascii="GHEA Grapalat" w:hAnsi="GHEA Grapalat"/>
          <w:i w:val="0"/>
          <w:sz w:val="22"/>
          <w:szCs w:val="22"/>
          <w:lang w:val="af-ZA"/>
        </w:rPr>
        <w:t>-</w:t>
      </w:r>
      <w:r w:rsidR="0025232B">
        <w:rPr>
          <w:rFonts w:ascii="GHEA Grapalat" w:hAnsi="GHEA Grapalat"/>
          <w:i w:val="0"/>
          <w:sz w:val="22"/>
          <w:szCs w:val="22"/>
          <w:lang w:val="en-US"/>
        </w:rPr>
        <w:t>ՋՕԸ</w:t>
      </w:r>
      <w:r w:rsidR="0025232B" w:rsidRPr="0025232B">
        <w:rPr>
          <w:rFonts w:ascii="GHEA Grapalat" w:hAnsi="GHEA Grapalat"/>
          <w:i w:val="0"/>
          <w:sz w:val="22"/>
          <w:szCs w:val="22"/>
          <w:lang w:val="af-ZA"/>
        </w:rPr>
        <w:t>-</w:t>
      </w:r>
      <w:r w:rsidR="0025232B">
        <w:rPr>
          <w:rFonts w:ascii="GHEA Grapalat" w:hAnsi="GHEA Grapalat"/>
          <w:i w:val="0"/>
          <w:sz w:val="22"/>
          <w:szCs w:val="22"/>
          <w:lang w:val="en-US"/>
        </w:rPr>
        <w:t>ԳՀԱՊՁԲ</w:t>
      </w:r>
      <w:r w:rsidR="0025232B" w:rsidRPr="0025232B">
        <w:rPr>
          <w:rFonts w:ascii="GHEA Grapalat" w:hAnsi="GHEA Grapalat"/>
          <w:i w:val="0"/>
          <w:sz w:val="22"/>
          <w:szCs w:val="22"/>
          <w:lang w:val="af-ZA"/>
        </w:rPr>
        <w:t>-</w:t>
      </w:r>
      <w:r w:rsidR="00A2670C">
        <w:rPr>
          <w:rFonts w:ascii="GHEA Grapalat" w:hAnsi="GHEA Grapalat"/>
          <w:i w:val="0"/>
          <w:sz w:val="22"/>
          <w:szCs w:val="22"/>
          <w:lang w:val="af-ZA"/>
        </w:rPr>
        <w:t>01/26</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BodyTextIndent"/>
        <w:spacing w:line="240" w:lineRule="auto"/>
        <w:rPr>
          <w:rFonts w:ascii="GHEA Grapalat" w:hAnsi="GHEA Grapalat"/>
          <w:i w:val="0"/>
          <w:sz w:val="22"/>
          <w:szCs w:val="22"/>
          <w:lang w:val="af-ZA"/>
        </w:rPr>
      </w:pPr>
    </w:p>
    <w:p w14:paraId="3C69EF9E" w14:textId="669EFEB4" w:rsidR="00642EFE" w:rsidRPr="003639FF" w:rsidRDefault="00642EFE" w:rsidP="003A74FF">
      <w:pPr>
        <w:pStyle w:val="BodyTextIndent"/>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Պատվիրատուն`</w:t>
      </w:r>
      <w:r w:rsidR="0091042F" w:rsidRPr="003639FF">
        <w:rPr>
          <w:rFonts w:ascii="GHEA Grapalat" w:hAnsi="GHEA Grapalat"/>
          <w:i w:val="0"/>
          <w:sz w:val="22"/>
          <w:szCs w:val="22"/>
          <w:lang w:val="af-ZA"/>
        </w:rPr>
        <w:t xml:space="preserve"> </w:t>
      </w:r>
      <w:r w:rsidR="00EA3F04" w:rsidRPr="003639FF">
        <w:rPr>
          <w:rFonts w:ascii="GHEA Grapalat" w:hAnsi="GHEA Grapalat"/>
          <w:i w:val="0"/>
          <w:sz w:val="22"/>
          <w:szCs w:val="22"/>
          <w:lang w:val="af-ZA"/>
        </w:rPr>
        <w:t>«</w:t>
      </w:r>
      <w:r w:rsidR="005043A7">
        <w:rPr>
          <w:rFonts w:ascii="GHEA Grapalat" w:hAnsi="GHEA Grapalat"/>
          <w:i w:val="0"/>
          <w:sz w:val="22"/>
          <w:szCs w:val="22"/>
          <w:lang w:val="af-ZA"/>
        </w:rPr>
        <w:t>Թալին</w:t>
      </w:r>
      <w:r w:rsidR="00EA3F04" w:rsidRPr="003639FF">
        <w:rPr>
          <w:rFonts w:ascii="GHEA Grapalat" w:hAnsi="GHEA Grapalat"/>
          <w:i w:val="0"/>
          <w:sz w:val="22"/>
          <w:szCs w:val="22"/>
          <w:lang w:val="af-ZA"/>
        </w:rPr>
        <w:t>» ջրօգտագործողների ընկերությունը</w:t>
      </w:r>
      <w:r w:rsidR="00B311AD" w:rsidRPr="003639FF">
        <w:rPr>
          <w:rFonts w:ascii="GHEA Grapalat" w:hAnsi="GHEA Grapalat"/>
          <w:i w:val="0"/>
          <w:sz w:val="22"/>
          <w:szCs w:val="22"/>
          <w:lang w:val="af-ZA"/>
        </w:rPr>
        <w:t xml:space="preserve">, որը գտնվում է </w:t>
      </w:r>
      <w:r w:rsidR="00DA66E3" w:rsidRPr="001A22EC">
        <w:rPr>
          <w:rFonts w:ascii="GHEA Grapalat" w:hAnsi="GHEA Grapalat"/>
          <w:i w:val="0"/>
          <w:iCs/>
          <w:sz w:val="22"/>
          <w:szCs w:val="22"/>
          <w:lang w:val="hy-AM"/>
        </w:rPr>
        <w:t>ՀՀ</w:t>
      </w:r>
      <w:r w:rsidR="00DA66E3" w:rsidRPr="001A22EC">
        <w:rPr>
          <w:rFonts w:ascii="GHEA Grapalat" w:hAnsi="GHEA Grapalat"/>
          <w:i w:val="0"/>
          <w:iCs/>
          <w:sz w:val="22"/>
          <w:szCs w:val="22"/>
          <w:lang w:val="af-ZA"/>
        </w:rPr>
        <w:t xml:space="preserve"> </w:t>
      </w:r>
      <w:r w:rsidR="00DA66E3" w:rsidRPr="001A22EC">
        <w:rPr>
          <w:rFonts w:ascii="GHEA Grapalat" w:hAnsi="GHEA Grapalat"/>
          <w:i w:val="0"/>
          <w:iCs/>
          <w:sz w:val="22"/>
          <w:szCs w:val="22"/>
          <w:lang w:val="hy-AM"/>
        </w:rPr>
        <w:t>Արագածոտնի մարզ</w:t>
      </w:r>
      <w:r w:rsidR="00DA66E3" w:rsidRPr="001A22EC">
        <w:rPr>
          <w:rFonts w:ascii="GHEA Grapalat" w:hAnsi="GHEA Grapalat"/>
          <w:i w:val="0"/>
          <w:iCs/>
          <w:sz w:val="22"/>
          <w:szCs w:val="22"/>
          <w:lang w:val="af-ZA"/>
        </w:rPr>
        <w:t xml:space="preserve">, </w:t>
      </w:r>
      <w:r w:rsidR="00DA66E3" w:rsidRPr="001A22EC">
        <w:rPr>
          <w:rFonts w:ascii="GHEA Grapalat" w:hAnsi="GHEA Grapalat"/>
          <w:i w:val="0"/>
          <w:iCs/>
          <w:sz w:val="22"/>
          <w:szCs w:val="22"/>
          <w:lang w:val="pt-BR"/>
        </w:rPr>
        <w:t>գ</w:t>
      </w:r>
      <w:r w:rsidR="00DA66E3" w:rsidRPr="001A22EC">
        <w:rPr>
          <w:rFonts w:ascii="Cambria Math" w:hAnsi="Cambria Math" w:cs="Cambria Math"/>
          <w:i w:val="0"/>
          <w:iCs/>
          <w:sz w:val="22"/>
          <w:szCs w:val="22"/>
          <w:lang w:val="pt-BR"/>
        </w:rPr>
        <w:t>․</w:t>
      </w:r>
      <w:r w:rsidR="00DA66E3" w:rsidRPr="001A22EC">
        <w:rPr>
          <w:rFonts w:ascii="GHEA Grapalat" w:hAnsi="GHEA Grapalat"/>
          <w:i w:val="0"/>
          <w:iCs/>
          <w:sz w:val="22"/>
          <w:szCs w:val="22"/>
          <w:lang w:val="pt-BR"/>
        </w:rPr>
        <w:t xml:space="preserve"> Արտենի</w:t>
      </w:r>
      <w:r w:rsidR="00DA66E3" w:rsidRPr="003639FF">
        <w:rPr>
          <w:rFonts w:ascii="GHEA Grapalat" w:hAnsi="GHEA Grapalat"/>
          <w:i w:val="0"/>
          <w:sz w:val="22"/>
          <w:szCs w:val="22"/>
          <w:lang w:val="af-ZA"/>
        </w:rPr>
        <w:t xml:space="preserve"> </w:t>
      </w:r>
      <w:r w:rsidRPr="003639FF">
        <w:rPr>
          <w:rFonts w:ascii="GHEA Grapalat" w:hAnsi="GHEA Grapalat"/>
          <w:i w:val="0"/>
          <w:sz w:val="22"/>
          <w:szCs w:val="22"/>
          <w:lang w:val="af-ZA"/>
        </w:rPr>
        <w:t>հասցեում,</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հայտարարում է </w:t>
      </w:r>
      <w:r w:rsidR="00FB4BD0" w:rsidRPr="003639FF">
        <w:rPr>
          <w:rFonts w:ascii="GHEA Grapalat" w:hAnsi="GHEA Grapalat"/>
          <w:i w:val="0"/>
          <w:sz w:val="22"/>
          <w:szCs w:val="22"/>
          <w:lang w:val="hy-AM"/>
        </w:rPr>
        <w:t>գնանշման հարցում</w:t>
      </w:r>
      <w:r w:rsidR="00A20B69" w:rsidRPr="003639FF">
        <w:rPr>
          <w:rFonts w:ascii="GHEA Grapalat" w:hAnsi="GHEA Grapalat"/>
          <w:i w:val="0"/>
          <w:sz w:val="22"/>
          <w:szCs w:val="22"/>
          <w:lang w:val="af-ZA"/>
        </w:rPr>
        <w:t>, որն իրականացվում է մեկ փուլով</w:t>
      </w:r>
      <w:r w:rsidR="00236B75" w:rsidRPr="003639FF">
        <w:rPr>
          <w:rFonts w:ascii="GHEA Grapalat" w:hAnsi="GHEA Grapalat"/>
          <w:i w:val="0"/>
          <w:sz w:val="22"/>
          <w:szCs w:val="22"/>
          <w:lang w:val="af-ZA"/>
        </w:rPr>
        <w:t>:</w:t>
      </w:r>
    </w:p>
    <w:p w14:paraId="471A66E6" w14:textId="7DB9AE95" w:rsidR="006265F4"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3639FF">
        <w:rPr>
          <w:rFonts w:ascii="GHEA Grapalat" w:hAnsi="GHEA Grapalat"/>
          <w:i w:val="0"/>
          <w:sz w:val="22"/>
          <w:szCs w:val="22"/>
          <w:lang w:val="hy-AM"/>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F84358" w:rsidRPr="003639FF">
        <w:rPr>
          <w:rFonts w:ascii="GHEA Grapalat" w:hAnsi="GHEA Grapalat"/>
          <w:i w:val="0"/>
          <w:sz w:val="22"/>
          <w:szCs w:val="22"/>
          <w:lang w:val="hy-AM"/>
        </w:rPr>
        <w:t xml:space="preserve">Վառելիքի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77777777" w:rsidR="0067579A" w:rsidRPr="003639FF" w:rsidRDefault="00357D4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236FDBB7" w14:textId="0DC7A758" w:rsidR="00332EE7" w:rsidRPr="003639FF" w:rsidRDefault="00332EE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ընթացակարգին մասնակցության հայտերն անհրաժեշտ է ներկայացնել </w:t>
      </w:r>
      <w:r w:rsidR="00BA03A9" w:rsidRPr="00BA03A9">
        <w:rPr>
          <w:rFonts w:ascii="GHEA Grapalat" w:hAnsi="GHEA Grapalat"/>
          <w:i w:val="0"/>
          <w:sz w:val="22"/>
          <w:szCs w:val="22"/>
          <w:lang w:val="af-ZA"/>
        </w:rPr>
        <w:t>Ք</w:t>
      </w:r>
      <w:r w:rsidR="00BA03A9" w:rsidRPr="00BA03A9">
        <w:rPr>
          <w:rFonts w:ascii="Cambria Math" w:hAnsi="Cambria Math" w:cs="Cambria Math"/>
          <w:i w:val="0"/>
          <w:sz w:val="22"/>
          <w:szCs w:val="22"/>
          <w:lang w:val="af-ZA"/>
        </w:rPr>
        <w:t>․</w:t>
      </w:r>
      <w:r w:rsidR="00BA03A9" w:rsidRPr="00BA03A9">
        <w:rPr>
          <w:rFonts w:ascii="GHEA Grapalat" w:hAnsi="GHEA Grapalat"/>
          <w:i w:val="0"/>
          <w:sz w:val="22"/>
          <w:szCs w:val="22"/>
          <w:lang w:val="af-ZA"/>
        </w:rPr>
        <w:t xml:space="preserve"> Երևան Աբելյան 6/</w:t>
      </w:r>
      <w:r w:rsidR="00E01F70">
        <w:rPr>
          <w:rFonts w:ascii="GHEA Grapalat" w:hAnsi="GHEA Grapalat"/>
          <w:i w:val="0"/>
          <w:sz w:val="22"/>
          <w:szCs w:val="22"/>
          <w:lang w:val="hy-AM"/>
        </w:rPr>
        <w:t>4</w:t>
      </w:r>
      <w:r w:rsidR="00BA03A9" w:rsidRPr="00BA03A9">
        <w:rPr>
          <w:rFonts w:ascii="GHEA Grapalat" w:hAnsi="GHEA Grapalat"/>
          <w:i w:val="0"/>
          <w:sz w:val="22"/>
          <w:szCs w:val="22"/>
          <w:lang w:val="af-ZA"/>
        </w:rPr>
        <w:t xml:space="preserve"> </w:t>
      </w:r>
      <w:r w:rsidR="00E01F70">
        <w:rPr>
          <w:rFonts w:ascii="GHEA Grapalat" w:hAnsi="GHEA Grapalat"/>
          <w:i w:val="0"/>
          <w:sz w:val="22"/>
          <w:szCs w:val="22"/>
          <w:lang w:val="hy-AM"/>
        </w:rPr>
        <w:t>203</w:t>
      </w:r>
      <w:r w:rsidR="00BA03A9" w:rsidRPr="00BA03A9">
        <w:rPr>
          <w:rFonts w:ascii="GHEA Grapalat" w:hAnsi="GHEA Grapalat"/>
          <w:i w:val="0"/>
          <w:sz w:val="22"/>
          <w:szCs w:val="22"/>
          <w:lang w:val="af-ZA"/>
        </w:rPr>
        <w:t xml:space="preserve"> սենյակ </w:t>
      </w:r>
      <w:r w:rsidR="00BA03A9" w:rsidRPr="003639FF">
        <w:rPr>
          <w:rFonts w:ascii="GHEA Grapalat" w:hAnsi="GHEA Grapalat"/>
          <w:i w:val="0"/>
          <w:sz w:val="22"/>
          <w:szCs w:val="22"/>
          <w:lang w:val="af-ZA"/>
        </w:rPr>
        <w:t>հ</w:t>
      </w:r>
      <w:r w:rsidRPr="003639FF">
        <w:rPr>
          <w:rFonts w:ascii="GHEA Grapalat" w:hAnsi="GHEA Grapalat"/>
          <w:i w:val="0"/>
          <w:sz w:val="22"/>
          <w:szCs w:val="22"/>
          <w:lang w:val="af-ZA"/>
        </w:rPr>
        <w:t xml:space="preserve">ասցեով, </w:t>
      </w:r>
      <w:r w:rsidR="006265F4" w:rsidRPr="003639FF">
        <w:rPr>
          <w:rFonts w:ascii="GHEA Grapalat" w:hAnsi="GHEA Grapalat"/>
          <w:i w:val="0"/>
          <w:sz w:val="22"/>
          <w:szCs w:val="22"/>
          <w:lang w:val="af-ZA"/>
        </w:rPr>
        <w:t xml:space="preserve">փաստաթղթային ձևով մինչև սույն հայտարարության հրապարակման </w:t>
      </w:r>
      <w:r w:rsidRPr="003639FF">
        <w:rPr>
          <w:rFonts w:ascii="GHEA Grapalat" w:hAnsi="GHEA Grapalat"/>
          <w:i w:val="0"/>
          <w:sz w:val="22"/>
          <w:szCs w:val="22"/>
          <w:lang w:val="af-ZA"/>
        </w:rPr>
        <w:t xml:space="preserve">օրվանից հաշված </w:t>
      </w:r>
      <w:r w:rsidR="0039528F">
        <w:rPr>
          <w:rFonts w:ascii="GHEA Grapalat" w:hAnsi="GHEA Grapalat"/>
          <w:i w:val="0"/>
          <w:sz w:val="22"/>
          <w:szCs w:val="22"/>
          <w:lang w:val="hy-AM"/>
        </w:rPr>
        <w:t>7</w:t>
      </w:r>
      <w:r w:rsidRPr="003639FF">
        <w:rPr>
          <w:rFonts w:ascii="GHEA Grapalat" w:hAnsi="GHEA Grapalat"/>
          <w:i w:val="0"/>
          <w:sz w:val="22"/>
          <w:szCs w:val="22"/>
          <w:lang w:val="af-ZA"/>
        </w:rPr>
        <w:t xml:space="preserve">-րդ օրվա ժամը </w:t>
      </w:r>
      <w:r w:rsidR="00B311AD" w:rsidRPr="003639FF">
        <w:rPr>
          <w:rFonts w:ascii="GHEA Grapalat" w:hAnsi="GHEA Grapalat"/>
          <w:i w:val="0"/>
          <w:sz w:val="22"/>
          <w:szCs w:val="22"/>
          <w:lang w:val="af-ZA"/>
        </w:rPr>
        <w:t>1</w:t>
      </w:r>
      <w:r w:rsidR="00A2670C">
        <w:rPr>
          <w:rFonts w:ascii="GHEA Grapalat" w:hAnsi="GHEA Grapalat"/>
          <w:i w:val="0"/>
          <w:sz w:val="22"/>
          <w:szCs w:val="22"/>
          <w:lang w:val="hy-AM"/>
        </w:rPr>
        <w:t>1</w:t>
      </w:r>
      <w:r w:rsidR="00B311AD" w:rsidRPr="003639FF">
        <w:rPr>
          <w:rFonts w:ascii="GHEA Grapalat" w:hAnsi="GHEA Grapalat"/>
          <w:i w:val="0"/>
          <w:sz w:val="22"/>
          <w:szCs w:val="22"/>
          <w:lang w:val="af-ZA"/>
        </w:rPr>
        <w:t>։</w:t>
      </w:r>
      <w:r w:rsidR="00A2670C">
        <w:rPr>
          <w:rFonts w:ascii="GHEA Grapalat" w:hAnsi="GHEA Grapalat"/>
          <w:i w:val="0"/>
          <w:sz w:val="22"/>
          <w:szCs w:val="22"/>
          <w:lang w:val="af-ZA"/>
        </w:rPr>
        <w:t>30</w:t>
      </w:r>
      <w:r w:rsidRPr="003639FF">
        <w:rPr>
          <w:rFonts w:ascii="GHEA Grapalat" w:hAnsi="GHEA Grapalat"/>
          <w:i w:val="0"/>
          <w:sz w:val="22"/>
          <w:szCs w:val="22"/>
          <w:lang w:val="af-ZA"/>
        </w:rPr>
        <w:t xml:space="preserve">-ը: </w:t>
      </w:r>
    </w:p>
    <w:p w14:paraId="154CB70D" w14:textId="77777777" w:rsidR="00357D48" w:rsidRPr="003639FF" w:rsidRDefault="000076A1"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547C518E" w14:textId="7AAB6664" w:rsidR="00A2670C" w:rsidRPr="00A2670C" w:rsidRDefault="00A2670C" w:rsidP="00A2670C">
      <w:pPr>
        <w:spacing w:line="276" w:lineRule="auto"/>
        <w:ind w:firstLine="708"/>
        <w:jc w:val="both"/>
        <w:rPr>
          <w:rFonts w:ascii="GHEA Grapalat" w:hAnsi="GHEA Grapalat"/>
          <w:b/>
          <w:bCs/>
          <w:sz w:val="22"/>
          <w:szCs w:val="22"/>
          <w:lang w:val="af-ZA"/>
        </w:rPr>
      </w:pPr>
      <w:r w:rsidRPr="00A2670C">
        <w:rPr>
          <w:rFonts w:ascii="GHEA Grapalat" w:hAnsi="GHEA Grapalat"/>
          <w:b/>
          <w:bCs/>
          <w:sz w:val="22"/>
          <w:szCs w:val="22"/>
          <w:lang w:val="af-ZA"/>
        </w:rPr>
        <w:t>Հայտերի բացումը տեղի կունենա Ք</w:t>
      </w:r>
      <w:r w:rsidRPr="00A2670C">
        <w:rPr>
          <w:rFonts w:ascii="Cambria Math" w:hAnsi="Cambria Math" w:cs="Cambria Math"/>
          <w:b/>
          <w:bCs/>
          <w:sz w:val="22"/>
          <w:szCs w:val="22"/>
          <w:lang w:val="af-ZA"/>
        </w:rPr>
        <w:t>․</w:t>
      </w:r>
      <w:r w:rsidRPr="00A2670C">
        <w:rPr>
          <w:rFonts w:ascii="GHEA Grapalat" w:hAnsi="GHEA Grapalat"/>
          <w:b/>
          <w:bCs/>
          <w:sz w:val="22"/>
          <w:szCs w:val="22"/>
          <w:lang w:val="af-ZA"/>
        </w:rPr>
        <w:t xml:space="preserve"> </w:t>
      </w:r>
      <w:r w:rsidRPr="00A2670C">
        <w:rPr>
          <w:rFonts w:ascii="GHEA Grapalat" w:hAnsi="GHEA Grapalat" w:cs="GHEA Grapalat"/>
          <w:b/>
          <w:bCs/>
          <w:sz w:val="22"/>
          <w:szCs w:val="22"/>
          <w:lang w:val="hy-AM"/>
        </w:rPr>
        <w:t>Երևան, Ռոստոմի փ թիվ 30, 5-րդ հարկ 23</w:t>
      </w:r>
      <w:r w:rsidRPr="00A2670C">
        <w:rPr>
          <w:rFonts w:ascii="GHEA Grapalat" w:hAnsi="GHEA Grapalat" w:cs="GHEA Grapalat"/>
          <w:b/>
          <w:bCs/>
          <w:sz w:val="22"/>
          <w:szCs w:val="22"/>
          <w:lang w:val="af-ZA"/>
        </w:rPr>
        <w:t xml:space="preserve"> </w:t>
      </w:r>
      <w:r w:rsidRPr="00A2670C">
        <w:rPr>
          <w:rFonts w:ascii="GHEA Grapalat" w:hAnsi="GHEA Grapalat" w:cs="GHEA Grapalat"/>
          <w:b/>
          <w:bCs/>
          <w:sz w:val="22"/>
          <w:szCs w:val="22"/>
          <w:lang w:val="hy-AM"/>
        </w:rPr>
        <w:t>սենյակ</w:t>
      </w:r>
      <w:r w:rsidRPr="00A2670C">
        <w:rPr>
          <w:rFonts w:ascii="GHEA Grapalat" w:hAnsi="GHEA Grapalat"/>
          <w:b/>
          <w:bCs/>
          <w:sz w:val="22"/>
          <w:szCs w:val="22"/>
          <w:lang w:val="af-ZA"/>
        </w:rPr>
        <w:t xml:space="preserve">  հասցեում,  202</w:t>
      </w:r>
      <w:r w:rsidRPr="00A2670C">
        <w:rPr>
          <w:rFonts w:ascii="GHEA Grapalat" w:hAnsi="GHEA Grapalat"/>
          <w:b/>
          <w:bCs/>
          <w:sz w:val="22"/>
          <w:szCs w:val="22"/>
          <w:lang w:val="hy-AM"/>
        </w:rPr>
        <w:t>6</w:t>
      </w:r>
      <w:r w:rsidRPr="00A2670C">
        <w:rPr>
          <w:rFonts w:ascii="GHEA Grapalat" w:hAnsi="GHEA Grapalat"/>
          <w:b/>
          <w:bCs/>
          <w:sz w:val="22"/>
          <w:szCs w:val="22"/>
          <w:lang w:val="af-ZA"/>
        </w:rPr>
        <w:t>թ</w:t>
      </w:r>
      <w:r w:rsidRPr="00A2670C">
        <w:rPr>
          <w:rFonts w:ascii="Cambria Math" w:hAnsi="Cambria Math" w:cs="Cambria Math"/>
          <w:b/>
          <w:bCs/>
          <w:sz w:val="22"/>
          <w:szCs w:val="22"/>
          <w:lang w:val="af-ZA"/>
        </w:rPr>
        <w:t>․</w:t>
      </w:r>
      <w:r w:rsidRPr="00A2670C">
        <w:rPr>
          <w:rFonts w:ascii="GHEA Grapalat" w:hAnsi="GHEA Grapalat"/>
          <w:b/>
          <w:bCs/>
          <w:sz w:val="22"/>
          <w:szCs w:val="22"/>
          <w:lang w:val="af-ZA"/>
        </w:rPr>
        <w:t xml:space="preserve"> </w:t>
      </w:r>
      <w:r w:rsidRPr="00A2670C">
        <w:rPr>
          <w:rFonts w:ascii="GHEA Grapalat" w:hAnsi="GHEA Grapalat" w:cs="GHEA Grapalat"/>
          <w:b/>
          <w:bCs/>
          <w:sz w:val="22"/>
          <w:szCs w:val="22"/>
          <w:lang w:val="hy-AM"/>
        </w:rPr>
        <w:t>փետրվարի 27</w:t>
      </w:r>
      <w:r w:rsidRPr="00A2670C">
        <w:rPr>
          <w:rFonts w:ascii="GHEA Grapalat" w:hAnsi="GHEA Grapalat"/>
          <w:b/>
          <w:bCs/>
          <w:sz w:val="22"/>
          <w:szCs w:val="22"/>
          <w:lang w:val="af-ZA"/>
        </w:rPr>
        <w:t>-</w:t>
      </w:r>
      <w:r w:rsidRPr="00A2670C">
        <w:rPr>
          <w:rFonts w:ascii="GHEA Grapalat" w:hAnsi="GHEA Grapalat" w:cs="GHEA Grapalat"/>
          <w:b/>
          <w:bCs/>
          <w:sz w:val="22"/>
          <w:szCs w:val="22"/>
          <w:lang w:val="af-ZA"/>
        </w:rPr>
        <w:t>ին</w:t>
      </w:r>
      <w:r w:rsidRPr="00A2670C">
        <w:rPr>
          <w:rFonts w:ascii="GHEA Grapalat" w:hAnsi="GHEA Grapalat"/>
          <w:b/>
          <w:bCs/>
          <w:sz w:val="22"/>
          <w:szCs w:val="22"/>
          <w:lang w:val="af-ZA"/>
        </w:rPr>
        <w:t xml:space="preserve"> ժամը 11։</w:t>
      </w:r>
      <w:r>
        <w:rPr>
          <w:rFonts w:ascii="GHEA Grapalat" w:hAnsi="GHEA Grapalat"/>
          <w:b/>
          <w:bCs/>
          <w:sz w:val="22"/>
          <w:szCs w:val="22"/>
          <w:lang w:val="hy-AM"/>
        </w:rPr>
        <w:t>3</w:t>
      </w:r>
      <w:r w:rsidRPr="00A2670C">
        <w:rPr>
          <w:rFonts w:ascii="GHEA Grapalat" w:hAnsi="GHEA Grapalat"/>
          <w:b/>
          <w:bCs/>
          <w:sz w:val="22"/>
          <w:szCs w:val="22"/>
          <w:lang w:val="af-ZA"/>
        </w:rPr>
        <w:t xml:space="preserve">0-ին։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3639FF" w:rsidRDefault="0075469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Ա</w:t>
      </w:r>
      <w:r w:rsidR="0021322C" w:rsidRPr="003639FF">
        <w:rPr>
          <w:rFonts w:ascii="Cambria Math" w:hAnsi="Cambria Math" w:cs="Cambria Math"/>
          <w:i w:val="0"/>
          <w:sz w:val="22"/>
          <w:szCs w:val="22"/>
          <w:lang w:val="af-ZA"/>
        </w:rPr>
        <w:t>․</w:t>
      </w:r>
      <w:r w:rsidR="0021322C" w:rsidRPr="003639FF">
        <w:rPr>
          <w:rFonts w:ascii="GHEA Grapalat" w:hAnsi="GHEA Grapalat"/>
          <w:i w:val="0"/>
          <w:sz w:val="22"/>
          <w:szCs w:val="22"/>
          <w:lang w:val="af-ZA"/>
        </w:rPr>
        <w:t xml:space="preserve"> Մարտիրոսյանին։</w:t>
      </w:r>
    </w:p>
    <w:p w14:paraId="19ADD375" w14:textId="77777777" w:rsidR="00F41BCE" w:rsidRPr="003639FF" w:rsidRDefault="00F41BCE"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34EC33D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25232B">
        <w:rPr>
          <w:rFonts w:ascii="GHEA Grapalat" w:hAnsi="GHEA Grapalat"/>
          <w:i w:val="0"/>
          <w:sz w:val="22"/>
          <w:szCs w:val="22"/>
          <w:lang w:val="af-ZA"/>
        </w:rPr>
        <w:t>kentron@petgnumner.am</w:t>
      </w:r>
    </w:p>
    <w:p w14:paraId="0AE16E1B" w14:textId="77777777" w:rsidR="0021322C" w:rsidRPr="0021322C" w:rsidRDefault="0021322C" w:rsidP="00F84358">
      <w:pPr>
        <w:pStyle w:val="BodyTextIndent"/>
        <w:spacing w:line="276" w:lineRule="auto"/>
        <w:jc w:val="center"/>
        <w:rPr>
          <w:rFonts w:ascii="GHEA Grapalat" w:hAnsi="GHEA Grapalat"/>
          <w:i w:val="0"/>
          <w:lang w:val="af-ZA"/>
        </w:rPr>
      </w:pPr>
    </w:p>
    <w:p w14:paraId="0549AD1F" w14:textId="5611524F" w:rsidR="0021322C" w:rsidRPr="0021322C" w:rsidRDefault="0021322C" w:rsidP="00F84358">
      <w:pPr>
        <w:pStyle w:val="BodyTextIndent"/>
        <w:spacing w:line="276" w:lineRule="auto"/>
        <w:jc w:val="center"/>
        <w:rPr>
          <w:rFonts w:ascii="GHEA Grapalat" w:hAnsi="GHEA Grapalat"/>
          <w:i w:val="0"/>
          <w:lang w:val="af-ZA"/>
        </w:rPr>
      </w:pPr>
      <w:r w:rsidRPr="0021322C">
        <w:rPr>
          <w:rFonts w:ascii="GHEA Grapalat" w:hAnsi="GHEA Grapalat"/>
          <w:i w:val="0"/>
          <w:lang w:val="af-ZA"/>
        </w:rPr>
        <w:t xml:space="preserve">Պատվիրատու </w:t>
      </w:r>
      <w:r w:rsidR="00EA3F04">
        <w:rPr>
          <w:rFonts w:ascii="GHEA Grapalat" w:hAnsi="GHEA Grapalat"/>
          <w:i w:val="0"/>
          <w:lang w:val="af-ZA"/>
        </w:rPr>
        <w:t>«</w:t>
      </w:r>
      <w:r w:rsidR="005043A7">
        <w:rPr>
          <w:rFonts w:ascii="GHEA Grapalat" w:hAnsi="GHEA Grapalat"/>
          <w:i w:val="0"/>
          <w:lang w:val="af-ZA"/>
        </w:rPr>
        <w:t>Թալին</w:t>
      </w:r>
      <w:r w:rsidR="00EA3F04">
        <w:rPr>
          <w:rFonts w:ascii="GHEA Grapalat" w:hAnsi="GHEA Grapalat"/>
          <w:i w:val="0"/>
          <w:lang w:val="af-ZA"/>
        </w:rPr>
        <w:t>» ջրօգտագործողների ընկերություն</w:t>
      </w:r>
    </w:p>
    <w:p w14:paraId="5B3B00EF" w14:textId="76833149" w:rsidR="00754697" w:rsidRPr="00753B6E" w:rsidRDefault="00754697" w:rsidP="0021322C">
      <w:pPr>
        <w:pStyle w:val="BodyTextIndent"/>
        <w:spacing w:line="240" w:lineRule="auto"/>
        <w:rPr>
          <w:rFonts w:ascii="GHEA Grapalat" w:hAnsi="GHEA Grapalat" w:cs="Sylfaen"/>
          <w:b/>
          <w:lang w:val="af-ZA"/>
        </w:rPr>
      </w:pPr>
    </w:p>
    <w:p w14:paraId="019FB036" w14:textId="77777777" w:rsidR="00754697" w:rsidRPr="00753B6E" w:rsidRDefault="00754697" w:rsidP="00EF3662">
      <w:pPr>
        <w:pStyle w:val="BodyTextIndent"/>
        <w:spacing w:line="240" w:lineRule="auto"/>
        <w:ind w:left="1404"/>
        <w:rPr>
          <w:rFonts w:ascii="GHEA Grapalat" w:hAnsi="GHEA Grapalat"/>
          <w:i w:val="0"/>
          <w:lang w:val="af-ZA"/>
        </w:rPr>
      </w:pPr>
    </w:p>
    <w:p w14:paraId="6637C3DC" w14:textId="77777777" w:rsidR="00A12C95" w:rsidRPr="00753B6E" w:rsidRDefault="00A12C95" w:rsidP="00EF3662">
      <w:pPr>
        <w:pStyle w:val="BodyTextIndent"/>
        <w:spacing w:line="240" w:lineRule="auto"/>
        <w:ind w:left="1404"/>
        <w:rPr>
          <w:rFonts w:ascii="GHEA Grapalat" w:hAnsi="GHEA Grapalat"/>
          <w:i w:val="0"/>
          <w:lang w:val="af-ZA"/>
        </w:rPr>
      </w:pPr>
    </w:p>
    <w:p w14:paraId="0461AA44" w14:textId="77777777" w:rsidR="00055CC2" w:rsidRPr="00753B6E" w:rsidRDefault="00055CC2" w:rsidP="00EF3662">
      <w:pPr>
        <w:pStyle w:val="BodyText"/>
        <w:ind w:right="-7" w:firstLine="567"/>
        <w:jc w:val="right"/>
        <w:rPr>
          <w:rFonts w:ascii="GHEA Grapalat" w:hAnsi="GHEA Grapalat" w:cs="Sylfaen"/>
          <w:i/>
          <w:sz w:val="22"/>
          <w:lang w:val="af-ZA"/>
        </w:rPr>
      </w:pPr>
    </w:p>
    <w:p w14:paraId="31CD9B64" w14:textId="77777777" w:rsidR="00055CC2" w:rsidRPr="00753B6E" w:rsidRDefault="00055CC2" w:rsidP="00EF3662">
      <w:pPr>
        <w:pStyle w:val="BodyText"/>
        <w:ind w:right="-7" w:firstLine="567"/>
        <w:jc w:val="right"/>
        <w:rPr>
          <w:rFonts w:ascii="GHEA Grapalat" w:hAnsi="GHEA Grapalat" w:cs="Sylfaen"/>
          <w:i/>
          <w:sz w:val="22"/>
          <w:lang w:val="af-ZA"/>
        </w:rPr>
      </w:pPr>
    </w:p>
    <w:p w14:paraId="37CF1702" w14:textId="77777777" w:rsidR="00055CC2" w:rsidRPr="00753B6E" w:rsidRDefault="00055CC2" w:rsidP="00EF3662">
      <w:pPr>
        <w:pStyle w:val="BodyText"/>
        <w:ind w:right="-7" w:firstLine="567"/>
        <w:jc w:val="right"/>
        <w:rPr>
          <w:rFonts w:ascii="GHEA Grapalat" w:hAnsi="GHEA Grapalat" w:cs="Sylfaen"/>
          <w:i/>
          <w:sz w:val="22"/>
          <w:lang w:val="af-ZA"/>
        </w:rPr>
      </w:pPr>
    </w:p>
    <w:p w14:paraId="1EB26CBD" w14:textId="77777777" w:rsidR="00037DDE" w:rsidRPr="00753B6E" w:rsidRDefault="00037DDE" w:rsidP="00EF3662">
      <w:pPr>
        <w:pStyle w:val="BodyText"/>
        <w:ind w:right="-7" w:firstLine="567"/>
        <w:jc w:val="right"/>
        <w:rPr>
          <w:rFonts w:ascii="GHEA Grapalat" w:hAnsi="GHEA Grapalat" w:cs="Sylfaen"/>
          <w:i/>
          <w:sz w:val="22"/>
          <w:lang w:val="af-ZA"/>
        </w:rPr>
      </w:pPr>
    </w:p>
    <w:p w14:paraId="7917E9D0" w14:textId="185AA666" w:rsidR="00096865" w:rsidRPr="00753B6E" w:rsidRDefault="00096865" w:rsidP="00B37CB0">
      <w:pPr>
        <w:pStyle w:val="BodyText"/>
        <w:spacing w:after="0"/>
        <w:ind w:firstLine="567"/>
        <w:jc w:val="right"/>
        <w:rPr>
          <w:rFonts w:ascii="GHEA Grapalat" w:hAnsi="GHEA Grapalat" w:cs="Sylfaen"/>
          <w:i/>
          <w:sz w:val="20"/>
          <w:szCs w:val="20"/>
          <w:lang w:val="af-ZA"/>
        </w:rPr>
      </w:pPr>
      <w:r w:rsidRPr="00753B6E">
        <w:rPr>
          <w:rFonts w:ascii="GHEA Grapalat" w:hAnsi="GHEA Grapalat" w:cs="Sylfaen"/>
          <w:i/>
          <w:sz w:val="20"/>
          <w:szCs w:val="20"/>
        </w:rPr>
        <w:lastRenderedPageBreak/>
        <w:t>Հաստատված</w:t>
      </w:r>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16472EBF" w:rsidR="00096865" w:rsidRPr="00753B6E" w:rsidRDefault="00FB4BD0" w:rsidP="00FB4BD0">
      <w:pPr>
        <w:pStyle w:val="BodyText"/>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w:t>
      </w:r>
      <w:r w:rsidR="0025232B">
        <w:rPr>
          <w:rFonts w:ascii="GHEA Grapalat" w:hAnsi="GHEA Grapalat" w:cs="Sylfaen"/>
          <w:i/>
          <w:sz w:val="20"/>
          <w:szCs w:val="20"/>
        </w:rPr>
        <w:t>ԹԱԼԻՆ</w:t>
      </w:r>
      <w:r w:rsidR="0025232B" w:rsidRPr="00407B24">
        <w:rPr>
          <w:rFonts w:ascii="GHEA Grapalat" w:hAnsi="GHEA Grapalat" w:cs="Sylfaen"/>
          <w:i/>
          <w:sz w:val="20"/>
          <w:szCs w:val="20"/>
          <w:lang w:val="af-ZA"/>
        </w:rPr>
        <w:t>-</w:t>
      </w:r>
      <w:r w:rsidR="0025232B">
        <w:rPr>
          <w:rFonts w:ascii="GHEA Grapalat" w:hAnsi="GHEA Grapalat" w:cs="Sylfaen"/>
          <w:i/>
          <w:sz w:val="20"/>
          <w:szCs w:val="20"/>
        </w:rPr>
        <w:t>ՋՕԸ</w:t>
      </w:r>
      <w:r w:rsidR="0025232B" w:rsidRPr="00407B24">
        <w:rPr>
          <w:rFonts w:ascii="GHEA Grapalat" w:hAnsi="GHEA Grapalat" w:cs="Sylfaen"/>
          <w:i/>
          <w:sz w:val="20"/>
          <w:szCs w:val="20"/>
          <w:lang w:val="af-ZA"/>
        </w:rPr>
        <w:t>-</w:t>
      </w:r>
      <w:r w:rsidR="0025232B">
        <w:rPr>
          <w:rFonts w:ascii="GHEA Grapalat" w:hAnsi="GHEA Grapalat" w:cs="Sylfaen"/>
          <w:i/>
          <w:sz w:val="20"/>
          <w:szCs w:val="20"/>
        </w:rPr>
        <w:t>ԳՀԱՊՁԲ</w:t>
      </w:r>
      <w:r w:rsidR="0025232B" w:rsidRPr="00407B24">
        <w:rPr>
          <w:rFonts w:ascii="GHEA Grapalat" w:hAnsi="GHEA Grapalat" w:cs="Sylfaen"/>
          <w:i/>
          <w:sz w:val="20"/>
          <w:szCs w:val="20"/>
          <w:lang w:val="af-ZA"/>
        </w:rPr>
        <w:t>-</w:t>
      </w:r>
      <w:r w:rsidR="00A2670C" w:rsidRPr="00407B24">
        <w:rPr>
          <w:rFonts w:ascii="GHEA Grapalat" w:hAnsi="GHEA Grapalat" w:cs="Sylfaen"/>
          <w:i/>
          <w:sz w:val="20"/>
          <w:szCs w:val="20"/>
          <w:lang w:val="af-ZA"/>
        </w:rPr>
        <w:t>01/26</w:t>
      </w:r>
      <w:r w:rsidR="00546184" w:rsidRPr="00407B24">
        <w:rPr>
          <w:rFonts w:ascii="GHEA Grapalat" w:hAnsi="GHEA Grapalat" w:cs="Sylfaen"/>
          <w:i/>
          <w:sz w:val="20"/>
          <w:szCs w:val="20"/>
          <w:lang w:val="af-ZA"/>
        </w:rPr>
        <w:t xml:space="preserve"> </w:t>
      </w:r>
      <w:r w:rsidRPr="00CB067E">
        <w:rPr>
          <w:rFonts w:ascii="GHEA Grapalat" w:hAnsi="GHEA Grapalat" w:cs="Sylfaen"/>
          <w:i/>
          <w:sz w:val="20"/>
          <w:szCs w:val="20"/>
          <w:lang w:val="af-ZA"/>
        </w:rPr>
        <w:t>»</w:t>
      </w:r>
      <w:r w:rsidRPr="00753B6E">
        <w:rPr>
          <w:rFonts w:ascii="GHEA Grapalat" w:hAnsi="GHEA Grapalat" w:cs="Sylfaen"/>
          <w:i/>
          <w:sz w:val="20"/>
          <w:szCs w:val="20"/>
          <w:lang w:val="hy-AM"/>
        </w:rPr>
        <w:t xml:space="preserve"> </w:t>
      </w:r>
      <w:r w:rsidR="00096865" w:rsidRPr="00753B6E">
        <w:rPr>
          <w:rFonts w:ascii="GHEA Grapalat" w:hAnsi="GHEA Grapalat" w:cs="Sylfaen"/>
          <w:i/>
          <w:sz w:val="20"/>
          <w:szCs w:val="20"/>
        </w:rPr>
        <w:t>ծածկա</w:t>
      </w:r>
      <w:r w:rsidR="00096865" w:rsidRPr="00753B6E">
        <w:rPr>
          <w:rFonts w:ascii="GHEA Grapalat" w:hAnsi="GHEA Grapalat" w:cs="Times Armenian"/>
          <w:i/>
          <w:sz w:val="20"/>
          <w:szCs w:val="20"/>
        </w:rPr>
        <w:t>գ</w:t>
      </w:r>
      <w:r w:rsidR="00096865" w:rsidRPr="00753B6E">
        <w:rPr>
          <w:rFonts w:ascii="GHEA Grapalat" w:hAnsi="GHEA Grapalat" w:cs="Sylfaen"/>
          <w:i/>
          <w:sz w:val="20"/>
          <w:szCs w:val="20"/>
        </w:rPr>
        <w:t>րով</w:t>
      </w:r>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r w:rsidRPr="00753B6E">
        <w:rPr>
          <w:rFonts w:ascii="GHEA Grapalat" w:hAnsi="GHEA Grapalat" w:cs="Sylfaen"/>
          <w:i/>
          <w:sz w:val="20"/>
          <w:szCs w:val="20"/>
        </w:rPr>
        <w:t>գնանշման</w:t>
      </w:r>
      <w:r w:rsidRPr="00753B6E">
        <w:rPr>
          <w:rFonts w:ascii="GHEA Grapalat" w:hAnsi="GHEA Grapalat" w:cs="Sylfaen"/>
          <w:i/>
          <w:sz w:val="20"/>
          <w:szCs w:val="20"/>
          <w:lang w:val="af-ZA"/>
        </w:rPr>
        <w:t xml:space="preserve"> </w:t>
      </w:r>
      <w:r w:rsidRPr="00753B6E">
        <w:rPr>
          <w:rFonts w:ascii="GHEA Grapalat" w:hAnsi="GHEA Grapalat" w:cs="Sylfaen"/>
          <w:i/>
          <w:sz w:val="20"/>
          <w:szCs w:val="20"/>
        </w:rPr>
        <w:t>հարցման</w:t>
      </w:r>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r w:rsidR="00096865" w:rsidRPr="00753B6E">
        <w:rPr>
          <w:rFonts w:ascii="GHEA Grapalat" w:hAnsi="GHEA Grapalat" w:cs="Sylfaen"/>
          <w:i/>
          <w:sz w:val="20"/>
          <w:szCs w:val="20"/>
        </w:rPr>
        <w:t>հանձնաժողովի</w:t>
      </w:r>
    </w:p>
    <w:p w14:paraId="7996A5EA" w14:textId="52E1A9AE" w:rsidR="00096865" w:rsidRPr="00753B6E" w:rsidRDefault="00096865" w:rsidP="00EF3662">
      <w:pPr>
        <w:pStyle w:val="BodyText"/>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20</w:t>
      </w:r>
      <w:r w:rsidR="00FB4BD0" w:rsidRPr="00753B6E">
        <w:rPr>
          <w:rFonts w:ascii="GHEA Grapalat" w:hAnsi="GHEA Grapalat" w:cs="Sylfaen"/>
          <w:i/>
          <w:sz w:val="20"/>
          <w:szCs w:val="20"/>
          <w:lang w:val="af-ZA"/>
        </w:rPr>
        <w:t>2</w:t>
      </w:r>
      <w:r w:rsidR="00A2670C">
        <w:rPr>
          <w:rFonts w:ascii="GHEA Grapalat" w:hAnsi="GHEA Grapalat" w:cs="Sylfaen"/>
          <w:i/>
          <w:sz w:val="20"/>
          <w:szCs w:val="20"/>
          <w:lang w:val="af-ZA"/>
        </w:rPr>
        <w:t>6</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A2670C">
        <w:rPr>
          <w:rFonts w:ascii="GHEA Grapalat" w:hAnsi="GHEA Grapalat" w:cs="Sylfaen"/>
          <w:i/>
          <w:sz w:val="20"/>
          <w:szCs w:val="20"/>
          <w:lang w:val="af-ZA"/>
        </w:rPr>
        <w:t>փետրվարի</w:t>
      </w:r>
      <w:r w:rsidR="006F07FE">
        <w:rPr>
          <w:rFonts w:ascii="GHEA Grapalat" w:hAnsi="GHEA Grapalat" w:cs="Sylfaen"/>
          <w:i/>
          <w:sz w:val="20"/>
          <w:szCs w:val="20"/>
          <w:lang w:val="hy-AM"/>
        </w:rPr>
        <w:t xml:space="preserve"> </w:t>
      </w:r>
      <w:r w:rsidR="00E42B27">
        <w:rPr>
          <w:rFonts w:ascii="GHEA Grapalat" w:hAnsi="GHEA Grapalat" w:cs="Sylfaen"/>
          <w:i/>
          <w:sz w:val="20"/>
          <w:szCs w:val="20"/>
          <w:lang w:val="hy-AM"/>
        </w:rPr>
        <w:t>20</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B800F8">
        <w:rPr>
          <w:rFonts w:ascii="GHEA Grapalat" w:hAnsi="GHEA Grapalat" w:cs="Sylfaen"/>
          <w:i/>
          <w:sz w:val="20"/>
          <w:szCs w:val="20"/>
          <w:lang w:val="hy-AM"/>
        </w:rPr>
        <w:t>1</w:t>
      </w:r>
      <w:r w:rsidR="00FB4BD0" w:rsidRPr="00753B6E">
        <w:rPr>
          <w:rFonts w:ascii="GHEA Grapalat" w:hAnsi="GHEA Grapalat" w:cs="Sylfaen"/>
          <w:i/>
          <w:sz w:val="20"/>
          <w:szCs w:val="20"/>
          <w:lang w:val="af-ZA"/>
        </w:rPr>
        <w:t xml:space="preserve"> </w:t>
      </w:r>
      <w:r w:rsidRPr="00753B6E">
        <w:rPr>
          <w:rFonts w:ascii="GHEA Grapalat" w:hAnsi="GHEA Grapalat" w:cs="Sylfaen"/>
          <w:i/>
          <w:sz w:val="20"/>
          <w:szCs w:val="20"/>
        </w:rPr>
        <w:t>որոշմամբ</w:t>
      </w:r>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4A26FA2D"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w:t>
      </w:r>
      <w:r w:rsidR="000C3DE0">
        <w:rPr>
          <w:rFonts w:ascii="GHEA Grapalat" w:hAnsi="GHEA Grapalat" w:cs="Times Armenian"/>
          <w:b/>
          <w:bCs/>
          <w:iCs/>
          <w:lang w:val="af-ZA"/>
        </w:rPr>
        <w:t>ԹԱԼԻՆ</w:t>
      </w:r>
      <w:r>
        <w:rPr>
          <w:rFonts w:ascii="GHEA Grapalat" w:hAnsi="GHEA Grapalat" w:cs="Times Armenian"/>
          <w:b/>
          <w:bCs/>
          <w:iCs/>
          <w:lang w:val="af-ZA"/>
        </w:rPr>
        <w:t>» ՋՐՕԳՏԱԳՈՐԾՈՂՆԵՐԻ ԸՆԿԵՐՈՒԹՅՈՒՆ</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605E748E" w:rsidR="00096865" w:rsidRPr="00753B6E" w:rsidRDefault="00EA3F04" w:rsidP="00CB74E5">
      <w:pPr>
        <w:pStyle w:val="BodyText"/>
        <w:tabs>
          <w:tab w:val="left" w:pos="5968"/>
        </w:tabs>
        <w:ind w:right="-7" w:firstLine="567"/>
        <w:jc w:val="center"/>
        <w:rPr>
          <w:rFonts w:ascii="GHEA Grapalat" w:hAnsi="GHEA Grapalat" w:cs="Times Armenian"/>
          <w:b/>
          <w:bCs/>
          <w:iCs/>
          <w:lang w:val="af-ZA"/>
        </w:rPr>
      </w:pPr>
      <w:r>
        <w:rPr>
          <w:rFonts w:ascii="GHEA Grapalat" w:hAnsi="GHEA Grapalat" w:cs="Times Armenian"/>
          <w:b/>
          <w:bCs/>
          <w:iCs/>
          <w:lang w:val="af-ZA"/>
        </w:rPr>
        <w:t>«</w:t>
      </w:r>
      <w:r w:rsidR="000C3DE0">
        <w:rPr>
          <w:rFonts w:ascii="GHEA Grapalat" w:hAnsi="GHEA Grapalat" w:cs="Times Armenian"/>
          <w:b/>
          <w:bCs/>
          <w:iCs/>
          <w:lang w:val="af-ZA"/>
        </w:rPr>
        <w:t>ԹԱԼԻՆ</w:t>
      </w:r>
      <w:r>
        <w:rPr>
          <w:rFonts w:ascii="GHEA Grapalat" w:hAnsi="GHEA Grapalat" w:cs="Times Armenian"/>
          <w:b/>
          <w:bCs/>
          <w:iCs/>
          <w:lang w:val="af-ZA"/>
        </w:rPr>
        <w:t>» ՋՐՕԳՏԱԳՈՐԾՈՂՆԵՐԻ ԸՆԿԵՐՈՒԹՅ</w:t>
      </w:r>
      <w:r w:rsidR="003A74FF">
        <w:rPr>
          <w:rFonts w:ascii="GHEA Grapalat" w:hAnsi="GHEA Grapalat" w:cs="Times Armenian"/>
          <w:b/>
          <w:bCs/>
          <w:iCs/>
          <w:lang w:val="hy-AM"/>
        </w:rPr>
        <w:t>ԱՆ</w:t>
      </w:r>
      <w:r w:rsidR="002B32D6" w:rsidRPr="00753B6E">
        <w:rPr>
          <w:rFonts w:ascii="GHEA Grapalat" w:hAnsi="GHEA Grapalat" w:cs="Times Armenian"/>
          <w:b/>
          <w:bCs/>
          <w:iCs/>
          <w:lang w:val="af-ZA"/>
        </w:rPr>
        <w:t xml:space="preserve"> ԿԱՐԻՔՆԵՐԻ ՀԱՄԱՐ` </w:t>
      </w:r>
      <w:r w:rsidR="00F84358">
        <w:rPr>
          <w:rFonts w:ascii="GHEA Grapalat" w:hAnsi="GHEA Grapalat" w:cs="Times Armenian"/>
          <w:b/>
          <w:bCs/>
          <w:iCs/>
          <w:lang w:val="af-ZA"/>
        </w:rPr>
        <w:t xml:space="preserve">ՎԱՌԵԼԻՔԻ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344ABD1E" w14:textId="77777777" w:rsidR="00096865" w:rsidRPr="00753B6E" w:rsidRDefault="00096865" w:rsidP="00EF3662">
      <w:pPr>
        <w:pStyle w:val="BodyText"/>
        <w:ind w:right="-7" w:firstLine="567"/>
        <w:jc w:val="center"/>
        <w:rPr>
          <w:rFonts w:ascii="GHEA Grapalat" w:hAnsi="GHEA Grapalat"/>
          <w:lang w:val="af-ZA"/>
        </w:rPr>
      </w:pPr>
    </w:p>
    <w:p w14:paraId="3245E784" w14:textId="77777777" w:rsidR="00096865" w:rsidRPr="00753B6E" w:rsidRDefault="00096865" w:rsidP="00EF3662">
      <w:pPr>
        <w:pStyle w:val="BodyText"/>
        <w:ind w:right="-7" w:firstLine="567"/>
        <w:jc w:val="center"/>
        <w:rPr>
          <w:rFonts w:ascii="GHEA Grapalat" w:hAnsi="GHEA Grapalat"/>
          <w:lang w:val="af-ZA"/>
        </w:rPr>
      </w:pPr>
    </w:p>
    <w:p w14:paraId="3ECF6E99" w14:textId="77777777" w:rsidR="002B32D6" w:rsidRPr="00753B6E" w:rsidRDefault="002B32D6" w:rsidP="00EF3662">
      <w:pPr>
        <w:pStyle w:val="BodyText"/>
        <w:ind w:right="-7" w:firstLine="567"/>
        <w:jc w:val="center"/>
        <w:rPr>
          <w:rFonts w:ascii="GHEA Grapalat" w:hAnsi="GHEA Grapalat"/>
          <w:lang w:val="af-ZA"/>
        </w:rPr>
      </w:pPr>
    </w:p>
    <w:p w14:paraId="36D2AD8A" w14:textId="77777777" w:rsidR="00096865" w:rsidRPr="00753B6E" w:rsidRDefault="00096865" w:rsidP="00EF3662">
      <w:pPr>
        <w:pStyle w:val="BodyText"/>
        <w:ind w:right="-7" w:firstLine="567"/>
        <w:jc w:val="center"/>
        <w:rPr>
          <w:rFonts w:ascii="GHEA Grapalat" w:hAnsi="GHEA Grapalat"/>
          <w:lang w:val="af-ZA"/>
        </w:rPr>
      </w:pPr>
    </w:p>
    <w:p w14:paraId="4B584553" w14:textId="77777777" w:rsidR="00CE0D95" w:rsidRPr="00753B6E" w:rsidRDefault="00CE0D95" w:rsidP="00EF3662">
      <w:pPr>
        <w:pStyle w:val="BodyText"/>
        <w:ind w:right="-7" w:firstLine="567"/>
        <w:jc w:val="center"/>
        <w:rPr>
          <w:rFonts w:ascii="GHEA Grapalat" w:hAnsi="GHEA Grapalat"/>
          <w:lang w:val="af-ZA"/>
        </w:rPr>
      </w:pPr>
    </w:p>
    <w:p w14:paraId="146851DA" w14:textId="77777777" w:rsidR="00CE0D95" w:rsidRPr="00753B6E" w:rsidRDefault="00CE0D95" w:rsidP="00EF3662">
      <w:pPr>
        <w:pStyle w:val="BodyText"/>
        <w:ind w:right="-7" w:firstLine="567"/>
        <w:jc w:val="center"/>
        <w:rPr>
          <w:rFonts w:ascii="GHEA Grapalat" w:hAnsi="GHEA Grapalat"/>
          <w:lang w:val="af-ZA"/>
        </w:rPr>
      </w:pPr>
    </w:p>
    <w:p w14:paraId="0118E3BA" w14:textId="77777777" w:rsidR="00CE0D95" w:rsidRPr="00753B6E" w:rsidRDefault="00CE0D95" w:rsidP="00EF3662">
      <w:pPr>
        <w:pStyle w:val="BodyText"/>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r w:rsidR="00096865" w:rsidRPr="005D1637">
        <w:rPr>
          <w:rFonts w:ascii="GHEA Grapalat" w:hAnsi="GHEA Grapalat" w:cs="Sylfaen"/>
          <w:i/>
          <w:sz w:val="20"/>
          <w:szCs w:val="20"/>
        </w:rPr>
        <w:lastRenderedPageBreak/>
        <w:t>Հարգելի</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մասնակից</w:t>
      </w:r>
      <w:r w:rsidR="00677658" w:rsidRPr="005D1637">
        <w:rPr>
          <w:rFonts w:ascii="GHEA Grapalat" w:hAnsi="GHEA Grapalat" w:cs="Sylfaen"/>
          <w:i/>
          <w:sz w:val="20"/>
          <w:szCs w:val="20"/>
          <w:lang w:val="af-ZA"/>
        </w:rPr>
        <w:t xml:space="preserve"> </w:t>
      </w:r>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հայտ</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կազմելը</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ներկայացնելը</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խնդրում</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ենք</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մանրամասնորեն</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ուսումնասիրել</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սույն</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հրավերը</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քանի</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որ</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հրավերին</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չհամապատասխանող</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հայտերը</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ենթակա</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են</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մերժման</w:t>
      </w:r>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r w:rsidRPr="00753B6E">
        <w:rPr>
          <w:rFonts w:ascii="GHEA Grapalat" w:hAnsi="GHEA Grapalat" w:cs="Sylfaen"/>
          <w:b/>
          <w:sz w:val="20"/>
          <w:szCs w:val="20"/>
        </w:rPr>
        <w:t>ԲՈՎԱՆԴԱԿՈւԹՅՈւՆ</w:t>
      </w:r>
    </w:p>
    <w:p w14:paraId="5C5C44D0" w14:textId="77777777" w:rsidR="00160AE4" w:rsidRPr="00753B6E" w:rsidRDefault="00160AE4" w:rsidP="00EF3662">
      <w:pPr>
        <w:ind w:firstLine="567"/>
        <w:jc w:val="center"/>
        <w:rPr>
          <w:rFonts w:ascii="GHEA Grapalat" w:hAnsi="GHEA Grapalat"/>
          <w:i/>
          <w:sz w:val="20"/>
          <w:lang w:val="af-ZA"/>
        </w:rPr>
      </w:pPr>
    </w:p>
    <w:p w14:paraId="7DC8184A" w14:textId="5252E8E9" w:rsidR="00096865" w:rsidRPr="00753B6E" w:rsidRDefault="00EA3F04" w:rsidP="00CB74E5">
      <w:pPr>
        <w:ind w:firstLine="567"/>
        <w:jc w:val="center"/>
        <w:rPr>
          <w:rFonts w:ascii="GHEA Grapalat" w:hAnsi="GHEA Grapalat"/>
          <w:b/>
          <w:bCs/>
          <w:iCs/>
          <w:sz w:val="20"/>
          <w:lang w:val="af-ZA"/>
        </w:rPr>
      </w:pPr>
      <w:r>
        <w:rPr>
          <w:rFonts w:ascii="GHEA Grapalat" w:hAnsi="GHEA Grapalat"/>
          <w:b/>
          <w:bCs/>
          <w:iCs/>
          <w:sz w:val="20"/>
          <w:lang w:val="af-ZA"/>
        </w:rPr>
        <w:t>«</w:t>
      </w:r>
      <w:r w:rsidR="000C3DE0">
        <w:rPr>
          <w:rFonts w:ascii="GHEA Grapalat" w:hAnsi="GHEA Grapalat"/>
          <w:b/>
          <w:bCs/>
          <w:iCs/>
          <w:sz w:val="20"/>
          <w:lang w:val="af-ZA"/>
        </w:rPr>
        <w:t>ԹԱԼԻՆ</w:t>
      </w:r>
      <w:r>
        <w:rPr>
          <w:rFonts w:ascii="GHEA Grapalat" w:hAnsi="GHEA Grapalat"/>
          <w:b/>
          <w:bCs/>
          <w:iCs/>
          <w:sz w:val="20"/>
          <w:lang w:val="af-ZA"/>
        </w:rPr>
        <w:t>» ՋՐՕԳՏԱԳՈՐԾՈՂՆԵՐԻ ԸՆԿԵՐՈՒԹՅ</w:t>
      </w:r>
      <w:r w:rsidR="003A74FF">
        <w:rPr>
          <w:rFonts w:ascii="GHEA Grapalat" w:hAnsi="GHEA Grapalat"/>
          <w:b/>
          <w:bCs/>
          <w:iCs/>
          <w:sz w:val="20"/>
          <w:lang w:val="hy-AM"/>
        </w:rPr>
        <w:t xml:space="preserve">ԱՆ </w:t>
      </w:r>
      <w:r w:rsidR="00CB74E5" w:rsidRPr="00CB74E5">
        <w:rPr>
          <w:rFonts w:ascii="GHEA Grapalat" w:hAnsi="GHEA Grapalat"/>
          <w:b/>
          <w:bCs/>
          <w:iCs/>
          <w:sz w:val="20"/>
          <w:lang w:val="af-ZA"/>
        </w:rPr>
        <w:t xml:space="preserve">ԿԱՐԻՔՆԵՐԻ ՀԱՄԱՐ` </w:t>
      </w:r>
      <w:r w:rsidR="00F84358">
        <w:rPr>
          <w:rFonts w:ascii="GHEA Grapalat" w:hAnsi="GHEA Grapalat"/>
          <w:b/>
          <w:bCs/>
          <w:iCs/>
          <w:sz w:val="20"/>
          <w:lang w:val="af-ZA"/>
        </w:rPr>
        <w:t xml:space="preserve">ՎԱՌԵԼԻՔԻ </w:t>
      </w:r>
      <w:r w:rsidR="00CB74E5" w:rsidRPr="00CB74E5">
        <w:rPr>
          <w:rFonts w:ascii="GHEA Grapalat" w:hAnsi="GHEA Grapalat"/>
          <w:b/>
          <w:bCs/>
          <w:iCs/>
          <w:sz w:val="20"/>
          <w:lang w:val="af-ZA"/>
        </w:rPr>
        <w:t>ՁԵՌՔԲԵՐՄԱՆ ՆՊԱՏԱԿՈՎ  ՀԱՅՏԱՐԱՐՎԱԾ ԳՆԱՆՇՄԱՆ ՀԱՐՑՄԱՆ</w:t>
      </w:r>
      <w:r w:rsidR="00FB4BD0" w:rsidRPr="00753B6E">
        <w:rPr>
          <w:rFonts w:ascii="GHEA Grapalat" w:hAnsi="GHEA Grapalat"/>
          <w:b/>
          <w:sz w:val="20"/>
          <w:lang w:val="af-ZA"/>
        </w:rPr>
        <w:t xml:space="preserve"> </w:t>
      </w:r>
      <w:r w:rsidR="00160AE4" w:rsidRPr="00753B6E">
        <w:rPr>
          <w:rFonts w:ascii="GHEA Grapalat" w:hAnsi="GHEA Grapalat"/>
          <w:b/>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r w:rsidRPr="00753B6E">
        <w:rPr>
          <w:rFonts w:ascii="GHEA Grapalat" w:hAnsi="GHEA Grapalat" w:cs="Sylfaen"/>
          <w:sz w:val="20"/>
        </w:rPr>
        <w:t>Գնման</w:t>
      </w:r>
      <w:r w:rsidRPr="00753B6E">
        <w:rPr>
          <w:rFonts w:ascii="GHEA Grapalat" w:hAnsi="GHEA Grapalat" w:cs="Times Armenian"/>
          <w:sz w:val="20"/>
          <w:lang w:val="af-ZA"/>
        </w:rPr>
        <w:t xml:space="preserve"> </w:t>
      </w:r>
      <w:r w:rsidRPr="00753B6E">
        <w:rPr>
          <w:rFonts w:ascii="GHEA Grapalat" w:hAnsi="GHEA Grapalat" w:cs="Sylfaen"/>
          <w:sz w:val="20"/>
        </w:rPr>
        <w:t>առարկայի</w:t>
      </w:r>
      <w:r w:rsidRPr="00753B6E">
        <w:rPr>
          <w:rFonts w:ascii="GHEA Grapalat" w:hAnsi="GHEA Grapalat"/>
          <w:sz w:val="20"/>
          <w:lang w:val="af-ZA"/>
        </w:rPr>
        <w:t xml:space="preserve"> </w:t>
      </w:r>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r w:rsidRPr="00753B6E">
        <w:rPr>
          <w:rFonts w:ascii="GHEA Grapalat" w:hAnsi="GHEA Grapalat" w:cs="Sylfaen"/>
          <w:sz w:val="20"/>
        </w:rPr>
        <w:t>Մասնակցի</w:t>
      </w:r>
      <w:r w:rsidRPr="00753B6E">
        <w:rPr>
          <w:rFonts w:ascii="GHEA Grapalat" w:hAnsi="GHEA Grapalat" w:cs="Times Armenian"/>
          <w:sz w:val="20"/>
          <w:lang w:val="af-ZA"/>
        </w:rPr>
        <w:t xml:space="preserve"> </w:t>
      </w:r>
      <w:r w:rsidRPr="00753B6E">
        <w:rPr>
          <w:rFonts w:ascii="GHEA Grapalat" w:hAnsi="GHEA Grapalat" w:cs="Sylfaen"/>
          <w:sz w:val="20"/>
        </w:rPr>
        <w:t>մասնակցության</w:t>
      </w:r>
      <w:r w:rsidRPr="00753B6E">
        <w:rPr>
          <w:rFonts w:ascii="GHEA Grapalat" w:hAnsi="GHEA Grapalat" w:cs="Times Armenian"/>
          <w:sz w:val="20"/>
          <w:lang w:val="af-ZA"/>
        </w:rPr>
        <w:t xml:space="preserve"> </w:t>
      </w:r>
      <w:r w:rsidRPr="00753B6E">
        <w:rPr>
          <w:rFonts w:ascii="GHEA Grapalat" w:hAnsi="GHEA Grapalat" w:cs="Sylfaen"/>
          <w:sz w:val="20"/>
        </w:rPr>
        <w:t>իրավունքի</w:t>
      </w:r>
      <w:r w:rsidRPr="00753B6E">
        <w:rPr>
          <w:rFonts w:ascii="GHEA Grapalat" w:hAnsi="GHEA Grapalat" w:cs="Times Armenian"/>
          <w:sz w:val="20"/>
          <w:lang w:val="af-ZA"/>
        </w:rPr>
        <w:t xml:space="preserve"> </w:t>
      </w:r>
      <w:r w:rsidRPr="00753B6E">
        <w:rPr>
          <w:rFonts w:ascii="GHEA Grapalat" w:hAnsi="GHEA Grapalat" w:cs="Sylfaen"/>
          <w:sz w:val="20"/>
        </w:rPr>
        <w:t>պահանջները</w:t>
      </w:r>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r w:rsidR="000206DA" w:rsidRPr="00753B6E">
        <w:rPr>
          <w:rFonts w:ascii="GHEA Grapalat" w:hAnsi="GHEA Grapalat" w:cs="Sylfaen"/>
          <w:sz w:val="20"/>
        </w:rPr>
        <w:t>դրանց</w:t>
      </w:r>
      <w:r w:rsidR="000206DA" w:rsidRPr="00753B6E">
        <w:rPr>
          <w:rFonts w:ascii="GHEA Grapalat" w:hAnsi="GHEA Grapalat" w:cs="Sylfaen"/>
          <w:sz w:val="20"/>
          <w:lang w:val="af-ZA"/>
        </w:rPr>
        <w:t xml:space="preserve"> </w:t>
      </w:r>
      <w:r w:rsidR="000206DA" w:rsidRPr="00753B6E">
        <w:rPr>
          <w:rFonts w:ascii="GHEA Grapalat" w:hAnsi="GHEA Grapalat" w:cs="Sylfaen"/>
          <w:sz w:val="20"/>
        </w:rPr>
        <w:t>գնահատման</w:t>
      </w:r>
      <w:r w:rsidR="000206DA" w:rsidRPr="00753B6E">
        <w:rPr>
          <w:rFonts w:ascii="GHEA Grapalat" w:hAnsi="GHEA Grapalat" w:cs="Sylfaen"/>
          <w:sz w:val="20"/>
          <w:lang w:val="af-ZA"/>
        </w:rPr>
        <w:t xml:space="preserve"> </w:t>
      </w:r>
      <w:r w:rsidR="000206DA" w:rsidRPr="00753B6E">
        <w:rPr>
          <w:rFonts w:ascii="GHEA Grapalat" w:hAnsi="GHEA Grapalat" w:cs="Sylfaen"/>
          <w:sz w:val="20"/>
        </w:rPr>
        <w:t>կարգը</w:t>
      </w:r>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r w:rsidRPr="00753B6E">
        <w:rPr>
          <w:rFonts w:ascii="GHEA Grapalat" w:hAnsi="GHEA Grapalat" w:cs="Sylfaen"/>
          <w:sz w:val="20"/>
        </w:rPr>
        <w:t>որակավորման</w:t>
      </w:r>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r w:rsidRPr="00753B6E">
        <w:rPr>
          <w:rFonts w:ascii="GHEA Grapalat" w:hAnsi="GHEA Grapalat" w:cs="Sylfaen"/>
          <w:sz w:val="20"/>
        </w:rPr>
        <w:t>Հրավերի</w:t>
      </w:r>
      <w:r w:rsidRPr="00753B6E">
        <w:rPr>
          <w:rFonts w:ascii="GHEA Grapalat" w:hAnsi="GHEA Grapalat" w:cs="Times Armenian"/>
          <w:sz w:val="20"/>
          <w:lang w:val="af-ZA"/>
        </w:rPr>
        <w:t xml:space="preserve"> </w:t>
      </w:r>
      <w:r w:rsidRPr="00753B6E">
        <w:rPr>
          <w:rFonts w:ascii="GHEA Grapalat" w:hAnsi="GHEA Grapalat" w:cs="Sylfaen"/>
          <w:sz w:val="20"/>
        </w:rPr>
        <w:t>պարզաբանումը</w:t>
      </w:r>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r w:rsidRPr="00753B6E">
        <w:rPr>
          <w:rFonts w:ascii="GHEA Grapalat" w:hAnsi="GHEA Grapalat" w:cs="Sylfaen"/>
          <w:sz w:val="20"/>
        </w:rPr>
        <w:t>հրավերում</w:t>
      </w:r>
      <w:r w:rsidRPr="00753B6E">
        <w:rPr>
          <w:rFonts w:ascii="GHEA Grapalat" w:hAnsi="GHEA Grapalat" w:cs="Times Armenian"/>
          <w:sz w:val="20"/>
          <w:lang w:val="af-ZA"/>
        </w:rPr>
        <w:t xml:space="preserve"> </w:t>
      </w:r>
      <w:r w:rsidRPr="00753B6E">
        <w:rPr>
          <w:rFonts w:ascii="GHEA Grapalat" w:hAnsi="GHEA Grapalat" w:cs="Sylfaen"/>
          <w:sz w:val="20"/>
        </w:rPr>
        <w:t>փոփոխություն</w:t>
      </w:r>
      <w:r w:rsidRPr="00753B6E">
        <w:rPr>
          <w:rFonts w:ascii="GHEA Grapalat" w:hAnsi="GHEA Grapalat" w:cs="Times Armenian"/>
          <w:sz w:val="20"/>
          <w:lang w:val="af-ZA"/>
        </w:rPr>
        <w:t xml:space="preserve"> </w:t>
      </w:r>
      <w:r w:rsidRPr="00753B6E">
        <w:rPr>
          <w:rFonts w:ascii="GHEA Grapalat" w:hAnsi="GHEA Grapalat" w:cs="Sylfaen"/>
          <w:sz w:val="20"/>
        </w:rPr>
        <w:t>կատարելու</w:t>
      </w:r>
      <w:r w:rsidRPr="00753B6E">
        <w:rPr>
          <w:rFonts w:ascii="GHEA Grapalat" w:hAnsi="GHEA Grapalat" w:cs="Times Armenian"/>
          <w:sz w:val="20"/>
          <w:lang w:val="af-ZA"/>
        </w:rPr>
        <w:t xml:space="preserve"> </w:t>
      </w:r>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r w:rsidRPr="00753B6E">
        <w:rPr>
          <w:rFonts w:ascii="GHEA Grapalat" w:hAnsi="GHEA Grapalat" w:cs="Sylfaen"/>
          <w:sz w:val="20"/>
        </w:rPr>
        <w:t>Հայտը</w:t>
      </w:r>
      <w:r w:rsidRPr="00753B6E">
        <w:rPr>
          <w:rFonts w:ascii="GHEA Grapalat" w:hAnsi="GHEA Grapalat" w:cs="Times Armenian"/>
          <w:sz w:val="20"/>
          <w:lang w:val="af-ZA"/>
        </w:rPr>
        <w:t xml:space="preserve"> </w:t>
      </w:r>
      <w:r w:rsidRPr="00753B6E">
        <w:rPr>
          <w:rFonts w:ascii="GHEA Grapalat" w:hAnsi="GHEA Grapalat" w:cs="Sylfaen"/>
          <w:sz w:val="20"/>
        </w:rPr>
        <w:t>ներկայացնելու</w:t>
      </w:r>
      <w:r w:rsidRPr="00753B6E">
        <w:rPr>
          <w:rFonts w:ascii="GHEA Grapalat" w:hAnsi="GHEA Grapalat" w:cs="Times Armenian"/>
          <w:sz w:val="20"/>
          <w:lang w:val="af-ZA"/>
        </w:rPr>
        <w:t xml:space="preserve"> </w:t>
      </w:r>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r w:rsidRPr="00753B6E">
        <w:rPr>
          <w:rFonts w:ascii="GHEA Grapalat" w:hAnsi="GHEA Grapalat" w:cs="Sylfaen"/>
          <w:sz w:val="20"/>
        </w:rPr>
        <w:t>Հայտի</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նային</w:t>
      </w:r>
      <w:r w:rsidRPr="00753B6E">
        <w:rPr>
          <w:rFonts w:ascii="GHEA Grapalat" w:hAnsi="GHEA Grapalat" w:cs="Times Armenian"/>
          <w:sz w:val="20"/>
          <w:lang w:val="af-ZA"/>
        </w:rPr>
        <w:t xml:space="preserve"> </w:t>
      </w:r>
      <w:r w:rsidRPr="00753B6E">
        <w:rPr>
          <w:rFonts w:ascii="GHEA Grapalat" w:hAnsi="GHEA Grapalat" w:cs="Sylfaen"/>
          <w:sz w:val="20"/>
        </w:rPr>
        <w:t>առաջարկը</w:t>
      </w:r>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r w:rsidR="00096865" w:rsidRPr="00753B6E">
        <w:rPr>
          <w:rFonts w:ascii="GHEA Grapalat" w:hAnsi="GHEA Grapalat" w:cs="Sylfaen"/>
          <w:sz w:val="20"/>
        </w:rPr>
        <w:t>Հայտի</w:t>
      </w:r>
      <w:r w:rsidR="00096865" w:rsidRPr="00753B6E">
        <w:rPr>
          <w:rFonts w:ascii="GHEA Grapalat" w:hAnsi="GHEA Grapalat" w:cs="Times Armenian"/>
          <w:sz w:val="20"/>
          <w:lang w:val="af-ZA"/>
        </w:rPr>
        <w:t xml:space="preserve"> </w:t>
      </w:r>
      <w:r w:rsidR="00096865" w:rsidRPr="00753B6E">
        <w:rPr>
          <w:rFonts w:ascii="GHEA Grapalat" w:hAnsi="GHEA Grapalat" w:cs="Times Armenian"/>
          <w:sz w:val="20"/>
        </w:rPr>
        <w:t>գ</w:t>
      </w:r>
      <w:r w:rsidR="00096865" w:rsidRPr="00753B6E">
        <w:rPr>
          <w:rFonts w:ascii="GHEA Grapalat" w:hAnsi="GHEA Grapalat" w:cs="Sylfaen"/>
          <w:sz w:val="20"/>
        </w:rPr>
        <w:t>ործողության</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ժամկետը</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հայտերում</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փոփոխություն</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կատարելու</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դրանք</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հետ</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վերցնելու</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r w:rsidR="00096865" w:rsidRPr="00753B6E">
        <w:rPr>
          <w:rFonts w:ascii="GHEA Grapalat" w:hAnsi="GHEA Grapalat" w:cs="Times Armenian"/>
          <w:sz w:val="20"/>
          <w:lang w:val="af-ZA"/>
        </w:rPr>
        <w:tab/>
        <w:t xml:space="preserve"> </w:t>
      </w:r>
    </w:p>
    <w:p w14:paraId="28BB71E1" w14:textId="7D9D62F7"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Sylfaen"/>
          <w:sz w:val="20"/>
        </w:rPr>
        <w:t>ապահովումը</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r w:rsidR="00AF7BE8" w:rsidRPr="00753B6E">
        <w:rPr>
          <w:rFonts w:ascii="GHEA Grapalat" w:hAnsi="GHEA Grapalat" w:cs="Sylfaen"/>
          <w:sz w:val="20"/>
        </w:rPr>
        <w:t>այտերի</w:t>
      </w:r>
      <w:r w:rsidR="00AF7BE8" w:rsidRPr="00753B6E">
        <w:rPr>
          <w:rFonts w:ascii="GHEA Grapalat" w:hAnsi="GHEA Grapalat" w:cs="Sylfaen"/>
          <w:sz w:val="20"/>
          <w:lang w:val="af-ZA"/>
        </w:rPr>
        <w:t xml:space="preserve"> </w:t>
      </w:r>
      <w:r w:rsidR="00AF7BE8" w:rsidRPr="00753B6E">
        <w:rPr>
          <w:rFonts w:ascii="GHEA Grapalat" w:hAnsi="GHEA Grapalat" w:cs="Sylfaen"/>
          <w:sz w:val="20"/>
        </w:rPr>
        <w:t>բացումը</w:t>
      </w:r>
      <w:r w:rsidR="00AF7BE8" w:rsidRPr="00753B6E">
        <w:rPr>
          <w:rFonts w:ascii="GHEA Grapalat" w:hAnsi="GHEA Grapalat" w:cs="Sylfaen"/>
          <w:sz w:val="20"/>
          <w:lang w:val="af-ZA"/>
        </w:rPr>
        <w:t xml:space="preserve">, </w:t>
      </w:r>
      <w:r w:rsidR="00AF7BE8" w:rsidRPr="00753B6E">
        <w:rPr>
          <w:rFonts w:ascii="GHEA Grapalat" w:hAnsi="GHEA Grapalat" w:cs="Sylfaen"/>
          <w:sz w:val="20"/>
        </w:rPr>
        <w:t>գնահատումը</w:t>
      </w:r>
      <w:r w:rsidR="00AF7BE8" w:rsidRPr="00753B6E">
        <w:rPr>
          <w:rFonts w:ascii="GHEA Grapalat" w:hAnsi="GHEA Grapalat" w:cs="Sylfaen"/>
          <w:sz w:val="20"/>
          <w:lang w:val="af-ZA"/>
        </w:rPr>
        <w:t xml:space="preserve">  </w:t>
      </w:r>
      <w:r w:rsidR="00AF7BE8" w:rsidRPr="00753B6E">
        <w:rPr>
          <w:rFonts w:ascii="GHEA Grapalat" w:hAnsi="GHEA Grapalat" w:cs="Sylfaen"/>
          <w:sz w:val="20"/>
        </w:rPr>
        <w:t>և</w:t>
      </w:r>
      <w:r w:rsidR="00AF7BE8" w:rsidRPr="00753B6E">
        <w:rPr>
          <w:rFonts w:ascii="GHEA Grapalat" w:hAnsi="GHEA Grapalat" w:cs="Sylfaen"/>
          <w:sz w:val="20"/>
          <w:lang w:val="af-ZA"/>
        </w:rPr>
        <w:t xml:space="preserve"> </w:t>
      </w:r>
      <w:r w:rsidR="00AF7BE8" w:rsidRPr="00753B6E">
        <w:rPr>
          <w:rFonts w:ascii="GHEA Grapalat" w:hAnsi="GHEA Grapalat" w:cs="Sylfaen"/>
          <w:sz w:val="20"/>
        </w:rPr>
        <w:t>արդյունքների</w:t>
      </w:r>
      <w:r w:rsidR="00AF7BE8" w:rsidRPr="00753B6E">
        <w:rPr>
          <w:rFonts w:ascii="GHEA Grapalat" w:hAnsi="GHEA Grapalat" w:cs="Sylfaen"/>
          <w:sz w:val="20"/>
          <w:lang w:val="af-ZA"/>
        </w:rPr>
        <w:t xml:space="preserve"> </w:t>
      </w:r>
      <w:r w:rsidR="00AF7BE8" w:rsidRPr="00753B6E">
        <w:rPr>
          <w:rFonts w:ascii="GHEA Grapalat" w:hAnsi="GHEA Grapalat" w:cs="Sylfaen"/>
          <w:sz w:val="20"/>
        </w:rPr>
        <w:t>ամփոփումը</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կնքումը</w:t>
      </w:r>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r w:rsidRPr="00753B6E">
        <w:rPr>
          <w:rFonts w:ascii="GHEA Grapalat" w:hAnsi="GHEA Grapalat" w:cs="Times Armenian"/>
          <w:sz w:val="20"/>
          <w:lang w:val="af-ZA"/>
        </w:rPr>
        <w:t xml:space="preserve"> </w:t>
      </w:r>
      <w:r w:rsidRPr="00753B6E">
        <w:rPr>
          <w:rFonts w:ascii="GHEA Grapalat" w:hAnsi="GHEA Grapalat" w:cs="Sylfaen"/>
          <w:sz w:val="20"/>
        </w:rPr>
        <w:t>չկայացած</w:t>
      </w:r>
      <w:r w:rsidRPr="00753B6E">
        <w:rPr>
          <w:rFonts w:ascii="GHEA Grapalat" w:hAnsi="GHEA Grapalat" w:cs="Times Armenian"/>
          <w:sz w:val="20"/>
          <w:lang w:val="af-ZA"/>
        </w:rPr>
        <w:t xml:space="preserve"> </w:t>
      </w:r>
      <w:r w:rsidRPr="00753B6E">
        <w:rPr>
          <w:rFonts w:ascii="GHEA Grapalat" w:hAnsi="GHEA Grapalat" w:cs="Sylfaen"/>
          <w:sz w:val="20"/>
        </w:rPr>
        <w:t>հայտարարելը</w:t>
      </w:r>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r w:rsidRPr="00753B6E">
        <w:rPr>
          <w:rFonts w:ascii="GHEA Grapalat" w:hAnsi="GHEA Grapalat" w:cs="Sylfaen"/>
          <w:sz w:val="20"/>
        </w:rPr>
        <w:t>Գնման</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ործընթացի</w:t>
      </w:r>
      <w:r w:rsidRPr="00753B6E">
        <w:rPr>
          <w:rFonts w:ascii="GHEA Grapalat" w:hAnsi="GHEA Grapalat" w:cs="Times Armenian"/>
          <w:sz w:val="20"/>
          <w:lang w:val="af-ZA"/>
        </w:rPr>
        <w:t xml:space="preserve"> </w:t>
      </w:r>
      <w:r w:rsidRPr="00753B6E">
        <w:rPr>
          <w:rFonts w:ascii="GHEA Grapalat" w:hAnsi="GHEA Grapalat" w:cs="Sylfaen"/>
          <w:sz w:val="20"/>
        </w:rPr>
        <w:t>հետ</w:t>
      </w:r>
      <w:r w:rsidRPr="00753B6E">
        <w:rPr>
          <w:rFonts w:ascii="GHEA Grapalat" w:hAnsi="GHEA Grapalat" w:cs="Times Armenian"/>
          <w:sz w:val="20"/>
          <w:lang w:val="af-ZA"/>
        </w:rPr>
        <w:t xml:space="preserve"> </w:t>
      </w:r>
      <w:r w:rsidRPr="00753B6E">
        <w:rPr>
          <w:rFonts w:ascii="GHEA Grapalat" w:hAnsi="GHEA Grapalat" w:cs="Sylfaen"/>
          <w:sz w:val="20"/>
        </w:rPr>
        <w:t>կապված</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ործողությունները</w:t>
      </w:r>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r w:rsidRPr="00753B6E">
        <w:rPr>
          <w:rFonts w:ascii="GHEA Grapalat" w:hAnsi="GHEA Grapalat" w:cs="Sylfaen"/>
          <w:sz w:val="20"/>
        </w:rPr>
        <w:t>կամ</w:t>
      </w:r>
      <w:r w:rsidRPr="00753B6E">
        <w:rPr>
          <w:rFonts w:ascii="GHEA Grapalat" w:hAnsi="GHEA Grapalat" w:cs="Times Armenian"/>
          <w:sz w:val="20"/>
          <w:lang w:val="af-ZA"/>
        </w:rPr>
        <w:t xml:space="preserve">) </w:t>
      </w:r>
      <w:r w:rsidRPr="00753B6E">
        <w:rPr>
          <w:rFonts w:ascii="GHEA Grapalat" w:hAnsi="GHEA Grapalat" w:cs="Sylfaen"/>
          <w:sz w:val="20"/>
        </w:rPr>
        <w:t>ընդունված</w:t>
      </w:r>
      <w:r w:rsidRPr="00753B6E">
        <w:rPr>
          <w:rFonts w:ascii="GHEA Grapalat" w:hAnsi="GHEA Grapalat" w:cs="Times Armenian"/>
          <w:sz w:val="20"/>
          <w:lang w:val="af-ZA"/>
        </w:rPr>
        <w:t xml:space="preserve"> </w:t>
      </w:r>
      <w:r w:rsidRPr="00753B6E">
        <w:rPr>
          <w:rFonts w:ascii="GHEA Grapalat" w:hAnsi="GHEA Grapalat" w:cs="Sylfaen"/>
          <w:sz w:val="20"/>
        </w:rPr>
        <w:t>որոշումները</w:t>
      </w:r>
      <w:r w:rsidRPr="00753B6E">
        <w:rPr>
          <w:rFonts w:ascii="GHEA Grapalat" w:hAnsi="GHEA Grapalat" w:cs="Times Armenian"/>
          <w:sz w:val="20"/>
          <w:lang w:val="af-ZA"/>
        </w:rPr>
        <w:t xml:space="preserve"> </w:t>
      </w:r>
      <w:r w:rsidRPr="00753B6E">
        <w:rPr>
          <w:rFonts w:ascii="GHEA Grapalat" w:hAnsi="GHEA Grapalat" w:cs="Sylfaen"/>
          <w:sz w:val="20"/>
        </w:rPr>
        <w:t>բողոքարկելու</w:t>
      </w:r>
      <w:r w:rsidRPr="00753B6E">
        <w:rPr>
          <w:rFonts w:ascii="GHEA Grapalat" w:hAnsi="GHEA Grapalat" w:cs="Times Armenian"/>
          <w:sz w:val="20"/>
          <w:lang w:val="af-ZA"/>
        </w:rPr>
        <w:t xml:space="preserve"> </w:t>
      </w:r>
      <w:r w:rsidRPr="00753B6E">
        <w:rPr>
          <w:rFonts w:ascii="GHEA Grapalat" w:hAnsi="GHEA Grapalat" w:cs="Sylfaen"/>
          <w:sz w:val="20"/>
        </w:rPr>
        <w:t>մասնակցի</w:t>
      </w:r>
      <w:r w:rsidRPr="00753B6E">
        <w:rPr>
          <w:rFonts w:ascii="GHEA Grapalat" w:hAnsi="GHEA Grapalat" w:cs="Times Armenian"/>
          <w:sz w:val="20"/>
          <w:lang w:val="af-ZA"/>
        </w:rPr>
        <w:t xml:space="preserve"> </w:t>
      </w:r>
      <w:r w:rsidRPr="00753B6E">
        <w:rPr>
          <w:rFonts w:ascii="GHEA Grapalat" w:hAnsi="GHEA Grapalat" w:cs="Sylfaen"/>
          <w:sz w:val="20"/>
        </w:rPr>
        <w:t>իրավունքը</w:t>
      </w:r>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ՄԱՍ</w:t>
      </w:r>
      <w:r w:rsidRPr="00753B6E">
        <w:rPr>
          <w:rFonts w:ascii="GHEA Grapalat" w:hAnsi="GHEA Grapalat" w:cs="Times Armenian"/>
          <w:b/>
          <w:sz w:val="20"/>
          <w:lang w:val="af-ZA"/>
        </w:rPr>
        <w:t xml:space="preserve">  II.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r w:rsidRPr="00753B6E">
        <w:rPr>
          <w:rFonts w:ascii="GHEA Grapalat" w:hAnsi="GHEA Grapalat" w:cs="Sylfaen"/>
          <w:sz w:val="20"/>
        </w:rPr>
        <w:t>Ընդհանուր</w:t>
      </w:r>
      <w:r w:rsidRPr="00753B6E">
        <w:rPr>
          <w:rFonts w:ascii="GHEA Grapalat" w:hAnsi="GHEA Grapalat" w:cs="Times Armenian"/>
          <w:sz w:val="20"/>
          <w:lang w:val="af-ZA"/>
        </w:rPr>
        <w:t xml:space="preserve">  </w:t>
      </w:r>
      <w:r w:rsidRPr="00753B6E">
        <w:rPr>
          <w:rFonts w:ascii="GHEA Grapalat" w:hAnsi="GHEA Grapalat" w:cs="Sylfaen"/>
          <w:sz w:val="20"/>
        </w:rPr>
        <w:t>դրույթներ</w:t>
      </w:r>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հայտը</w:t>
      </w:r>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r w:rsidR="00096865" w:rsidRPr="00753B6E">
        <w:rPr>
          <w:rFonts w:ascii="GHEA Grapalat" w:hAnsi="GHEA Grapalat" w:cs="Sylfaen"/>
          <w:sz w:val="20"/>
        </w:rPr>
        <w:t>Հավելվածներ</w:t>
      </w:r>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787AD4DA"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r w:rsidRPr="00753B6E">
        <w:rPr>
          <w:rFonts w:ascii="GHEA Grapalat" w:hAnsi="GHEA Grapalat" w:cs="Sylfaen"/>
          <w:sz w:val="20"/>
        </w:rPr>
        <w:t>Սույն</w:t>
      </w:r>
      <w:r w:rsidRPr="00753B6E">
        <w:rPr>
          <w:rFonts w:ascii="GHEA Grapalat" w:hAnsi="GHEA Grapalat" w:cs="Times Armenian"/>
          <w:sz w:val="20"/>
          <w:lang w:val="af-ZA"/>
        </w:rPr>
        <w:t xml:space="preserve"> </w:t>
      </w:r>
      <w:r w:rsidRPr="00753B6E">
        <w:rPr>
          <w:rFonts w:ascii="GHEA Grapalat" w:hAnsi="GHEA Grapalat" w:cs="Sylfaen"/>
          <w:sz w:val="20"/>
        </w:rPr>
        <w:t>հրավերը</w:t>
      </w:r>
      <w:r w:rsidRPr="00753B6E">
        <w:rPr>
          <w:rFonts w:ascii="GHEA Grapalat" w:hAnsi="GHEA Grapalat" w:cs="Times Armenian"/>
          <w:sz w:val="20"/>
          <w:lang w:val="af-ZA"/>
        </w:rPr>
        <w:t xml:space="preserve"> </w:t>
      </w:r>
      <w:r w:rsidRPr="00753B6E">
        <w:rPr>
          <w:rFonts w:ascii="GHEA Grapalat" w:hAnsi="GHEA Grapalat" w:cs="Sylfaen"/>
          <w:sz w:val="20"/>
        </w:rPr>
        <w:t>տրամադրվում</w:t>
      </w:r>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լրումն</w:t>
      </w:r>
      <w:r w:rsidRPr="00753B6E">
        <w:rPr>
          <w:rFonts w:ascii="GHEA Grapalat" w:hAnsi="GHEA Grapalat"/>
          <w:sz w:val="20"/>
          <w:lang w:val="af-ZA"/>
        </w:rPr>
        <w:t xml:space="preserve"> </w:t>
      </w:r>
      <w:r w:rsidR="00FB4BD0" w:rsidRPr="00753B6E">
        <w:rPr>
          <w:rFonts w:ascii="GHEA Grapalat" w:hAnsi="GHEA Grapalat" w:cs="Sylfaen"/>
          <w:sz w:val="20"/>
          <w:lang w:val="af-ZA"/>
        </w:rPr>
        <w:t>«</w:t>
      </w:r>
      <w:r w:rsidR="0025232B">
        <w:rPr>
          <w:rFonts w:ascii="GHEA Grapalat" w:hAnsi="GHEA Grapalat" w:cs="Sylfaen"/>
          <w:sz w:val="20"/>
        </w:rPr>
        <w:t>ԹԱԼԻՆ</w:t>
      </w:r>
      <w:r w:rsidR="0025232B" w:rsidRPr="0025232B">
        <w:rPr>
          <w:rFonts w:ascii="GHEA Grapalat" w:hAnsi="GHEA Grapalat" w:cs="Sylfaen"/>
          <w:sz w:val="20"/>
          <w:lang w:val="af-ZA"/>
        </w:rPr>
        <w:t>-</w:t>
      </w:r>
      <w:r w:rsidR="0025232B">
        <w:rPr>
          <w:rFonts w:ascii="GHEA Grapalat" w:hAnsi="GHEA Grapalat" w:cs="Sylfaen"/>
          <w:sz w:val="20"/>
        </w:rPr>
        <w:t>ՋՕԸ</w:t>
      </w:r>
      <w:r w:rsidR="0025232B" w:rsidRPr="0025232B">
        <w:rPr>
          <w:rFonts w:ascii="GHEA Grapalat" w:hAnsi="GHEA Grapalat" w:cs="Sylfaen"/>
          <w:sz w:val="20"/>
          <w:lang w:val="af-ZA"/>
        </w:rPr>
        <w:t>-</w:t>
      </w:r>
      <w:r w:rsidR="0025232B">
        <w:rPr>
          <w:rFonts w:ascii="GHEA Grapalat" w:hAnsi="GHEA Grapalat" w:cs="Sylfaen"/>
          <w:sz w:val="20"/>
        </w:rPr>
        <w:t>ԳՀԱՊՁԲ</w:t>
      </w:r>
      <w:r w:rsidR="0025232B" w:rsidRPr="0025232B">
        <w:rPr>
          <w:rFonts w:ascii="GHEA Grapalat" w:hAnsi="GHEA Grapalat" w:cs="Sylfaen"/>
          <w:sz w:val="20"/>
          <w:lang w:val="af-ZA"/>
        </w:rPr>
        <w:t>-</w:t>
      </w:r>
      <w:r w:rsidR="00A2670C">
        <w:rPr>
          <w:rFonts w:ascii="GHEA Grapalat" w:hAnsi="GHEA Grapalat" w:cs="Sylfaen"/>
          <w:sz w:val="20"/>
          <w:lang w:val="af-ZA"/>
        </w:rPr>
        <w:t>01/26</w:t>
      </w:r>
      <w:r w:rsidR="00546184" w:rsidRPr="00546184">
        <w:rPr>
          <w:rFonts w:ascii="GHEA Grapalat" w:hAnsi="GHEA Grapalat" w:cs="Sylfaen"/>
          <w:sz w:val="20"/>
          <w:lang w:val="af-ZA"/>
        </w:rPr>
        <w:t xml:space="preserve"> </w:t>
      </w:r>
      <w:r w:rsidR="00084C7F" w:rsidRPr="00084C7F">
        <w:rPr>
          <w:rFonts w:ascii="GHEA Grapalat" w:hAnsi="GHEA Grapalat" w:cs="Sylfaen"/>
          <w:sz w:val="20"/>
          <w:lang w:val="af-ZA"/>
        </w:rPr>
        <w:t xml:space="preserve"> </w:t>
      </w:r>
      <w:r w:rsidR="00FB4BD0" w:rsidRPr="00753B6E">
        <w:rPr>
          <w:rFonts w:ascii="GHEA Grapalat" w:hAnsi="GHEA Grapalat" w:cs="Sylfaen"/>
          <w:sz w:val="20"/>
          <w:lang w:val="af-ZA"/>
        </w:rPr>
        <w:t>»</w:t>
      </w:r>
      <w:r w:rsidR="00FB4BD0" w:rsidRPr="00753B6E">
        <w:rPr>
          <w:rFonts w:ascii="GHEA Grapalat" w:hAnsi="GHEA Grapalat" w:cs="Times Armenian"/>
          <w:i/>
          <w:sz w:val="20"/>
          <w:lang w:val="hy-AM"/>
        </w:rPr>
        <w:t xml:space="preserve"> </w:t>
      </w:r>
      <w:r w:rsidRPr="00753B6E">
        <w:rPr>
          <w:rFonts w:ascii="GHEA Grapalat" w:hAnsi="GHEA Grapalat" w:cs="Sylfaen"/>
          <w:sz w:val="20"/>
        </w:rPr>
        <w:t>ծածկա</w:t>
      </w:r>
      <w:r w:rsidRPr="00753B6E">
        <w:rPr>
          <w:rFonts w:ascii="GHEA Grapalat" w:hAnsi="GHEA Grapalat" w:cs="Times Armenian"/>
          <w:sz w:val="20"/>
        </w:rPr>
        <w:t>գ</w:t>
      </w:r>
      <w:r w:rsidRPr="00753B6E">
        <w:rPr>
          <w:rFonts w:ascii="GHEA Grapalat" w:hAnsi="GHEA Grapalat" w:cs="Sylfaen"/>
          <w:sz w:val="20"/>
        </w:rPr>
        <w:t>րով</w:t>
      </w:r>
      <w:r w:rsidRPr="00753B6E">
        <w:rPr>
          <w:rFonts w:ascii="GHEA Grapalat" w:hAnsi="GHEA Grapalat"/>
          <w:sz w:val="20"/>
          <w:lang w:val="af-ZA"/>
        </w:rPr>
        <w:t xml:space="preserve"> </w:t>
      </w:r>
      <w:r w:rsidRPr="00753B6E">
        <w:rPr>
          <w:rFonts w:ascii="GHEA Grapalat" w:hAnsi="GHEA Grapalat" w:cs="Sylfaen"/>
          <w:sz w:val="20"/>
        </w:rPr>
        <w:t>անցկացվող</w:t>
      </w:r>
      <w:r w:rsidRPr="00753B6E">
        <w:rPr>
          <w:rFonts w:ascii="GHEA Grapalat" w:hAnsi="GHEA Grapalat" w:cs="Times Armenian"/>
          <w:sz w:val="20"/>
          <w:lang w:val="af-ZA"/>
        </w:rPr>
        <w:t xml:space="preserve"> </w:t>
      </w:r>
      <w:r w:rsidR="00FB4BD0" w:rsidRPr="00753B6E">
        <w:rPr>
          <w:rFonts w:ascii="GHEA Grapalat" w:hAnsi="GHEA Grapalat" w:cs="Sylfaen"/>
          <w:sz w:val="20"/>
        </w:rPr>
        <w:t>գնանշման</w:t>
      </w:r>
      <w:r w:rsidR="00FB4BD0" w:rsidRPr="00753B6E">
        <w:rPr>
          <w:rFonts w:ascii="GHEA Grapalat" w:hAnsi="GHEA Grapalat" w:cs="Sylfaen"/>
          <w:sz w:val="20"/>
          <w:lang w:val="af-ZA"/>
        </w:rPr>
        <w:t xml:space="preserve"> </w:t>
      </w:r>
      <w:r w:rsidR="00FB4BD0" w:rsidRPr="00753B6E">
        <w:rPr>
          <w:rFonts w:ascii="GHEA Grapalat" w:hAnsi="GHEA Grapalat" w:cs="Sylfaen"/>
          <w:sz w:val="20"/>
        </w:rPr>
        <w:t>հարցման</w:t>
      </w:r>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w:t>
      </w:r>
      <w:r w:rsidRPr="00753B6E">
        <w:rPr>
          <w:rFonts w:ascii="GHEA Grapalat" w:hAnsi="GHEA Grapalat" w:cs="Sylfaen"/>
          <w:sz w:val="20"/>
        </w:rPr>
        <w:t>այսուհետև</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Times Armenian"/>
          <w:sz w:val="20"/>
          <w:lang w:val="af-ZA"/>
        </w:rPr>
        <w:t xml:space="preserve">) </w:t>
      </w:r>
      <w:r w:rsidRPr="00753B6E">
        <w:rPr>
          <w:rFonts w:ascii="GHEA Grapalat" w:hAnsi="GHEA Grapalat" w:cs="Sylfaen"/>
          <w:sz w:val="20"/>
        </w:rPr>
        <w:t>հայտարարության</w:t>
      </w:r>
      <w:r w:rsidR="004D5671" w:rsidRPr="00753B6E">
        <w:rPr>
          <w:rFonts w:ascii="GHEA Grapalat" w:hAnsi="GHEA Grapalat" w:cs="Times Armenian"/>
          <w:sz w:val="20"/>
          <w:lang w:val="af-ZA"/>
        </w:rPr>
        <w:t>։</w:t>
      </w:r>
    </w:p>
    <w:p w14:paraId="1418E69E" w14:textId="0581253C"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Սույն</w:t>
      </w:r>
      <w:r w:rsidRPr="00753B6E">
        <w:rPr>
          <w:rFonts w:ascii="GHEA Grapalat" w:hAnsi="GHEA Grapalat" w:cs="Times Armenian"/>
          <w:sz w:val="20"/>
          <w:lang w:val="af-ZA"/>
        </w:rPr>
        <w:t xml:space="preserve"> </w:t>
      </w:r>
      <w:r w:rsidRPr="00753B6E">
        <w:rPr>
          <w:rFonts w:ascii="GHEA Grapalat" w:hAnsi="GHEA Grapalat" w:cs="Sylfaen"/>
          <w:sz w:val="20"/>
        </w:rPr>
        <w:t>հրավերը</w:t>
      </w:r>
      <w:r w:rsidRPr="00753B6E">
        <w:rPr>
          <w:rFonts w:ascii="GHEA Grapalat" w:hAnsi="GHEA Grapalat" w:cs="Times Armenian"/>
          <w:sz w:val="20"/>
          <w:lang w:val="af-ZA"/>
        </w:rPr>
        <w:t xml:space="preserve"> </w:t>
      </w:r>
      <w:r w:rsidRPr="00753B6E">
        <w:rPr>
          <w:rFonts w:ascii="GHEA Grapalat" w:hAnsi="GHEA Grapalat" w:cs="Sylfaen"/>
          <w:sz w:val="20"/>
        </w:rPr>
        <w:t>կազմվել</w:t>
      </w:r>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նումների</w:t>
      </w:r>
      <w:r w:rsidRPr="00753B6E">
        <w:rPr>
          <w:rFonts w:ascii="GHEA Grapalat" w:hAnsi="GHEA Grapalat" w:cs="Times Armenian"/>
          <w:sz w:val="20"/>
          <w:lang w:val="af-ZA"/>
        </w:rPr>
        <w:t xml:space="preserve"> </w:t>
      </w:r>
      <w:r w:rsidRPr="00753B6E">
        <w:rPr>
          <w:rFonts w:ascii="GHEA Grapalat" w:hAnsi="GHEA Grapalat" w:cs="Sylfaen"/>
          <w:sz w:val="20"/>
        </w:rPr>
        <w:t>մասին</w:t>
      </w:r>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r w:rsidRPr="00753B6E">
        <w:rPr>
          <w:rFonts w:ascii="GHEA Grapalat" w:hAnsi="GHEA Grapalat" w:cs="Sylfaen"/>
          <w:sz w:val="20"/>
        </w:rPr>
        <w:t>օրենսդրության</w:t>
      </w:r>
      <w:r w:rsidRPr="00753B6E">
        <w:rPr>
          <w:rFonts w:ascii="GHEA Grapalat" w:hAnsi="GHEA Grapalat" w:cs="Times Armenian"/>
          <w:sz w:val="20"/>
          <w:lang w:val="af-ZA"/>
        </w:rPr>
        <w:t xml:space="preserve">, </w:t>
      </w:r>
      <w:r w:rsidRPr="00753B6E">
        <w:rPr>
          <w:rFonts w:ascii="GHEA Grapalat" w:hAnsi="GHEA Grapalat" w:cs="Sylfaen"/>
          <w:sz w:val="20"/>
        </w:rPr>
        <w:t>այդ</w:t>
      </w:r>
      <w:r w:rsidRPr="00753B6E">
        <w:rPr>
          <w:rFonts w:ascii="GHEA Grapalat" w:hAnsi="GHEA Grapalat" w:cs="Times Armenian"/>
          <w:sz w:val="20"/>
          <w:lang w:val="af-ZA"/>
        </w:rPr>
        <w:t xml:space="preserve"> </w:t>
      </w:r>
      <w:r w:rsidRPr="00753B6E">
        <w:rPr>
          <w:rFonts w:ascii="GHEA Grapalat" w:hAnsi="GHEA Grapalat" w:cs="Sylfaen"/>
          <w:sz w:val="20"/>
        </w:rPr>
        <w:t>թվում</w:t>
      </w:r>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r w:rsidRPr="00753B6E">
        <w:rPr>
          <w:rFonts w:ascii="GHEA Grapalat" w:hAnsi="GHEA Grapalat" w:cs="Sylfaen"/>
          <w:sz w:val="20"/>
        </w:rPr>
        <w:t>Գնումների</w:t>
      </w:r>
      <w:r w:rsidRPr="00753B6E">
        <w:rPr>
          <w:rFonts w:ascii="GHEA Grapalat" w:hAnsi="GHEA Grapalat" w:cs="Times Armenian"/>
          <w:sz w:val="20"/>
          <w:lang w:val="af-ZA"/>
        </w:rPr>
        <w:t xml:space="preserve"> </w:t>
      </w:r>
      <w:r w:rsidRPr="00753B6E">
        <w:rPr>
          <w:rFonts w:ascii="GHEA Grapalat" w:hAnsi="GHEA Grapalat" w:cs="Sylfaen"/>
          <w:sz w:val="20"/>
        </w:rPr>
        <w:t>մասին</w:t>
      </w:r>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r w:rsidRPr="00753B6E">
        <w:rPr>
          <w:rFonts w:ascii="GHEA Grapalat" w:hAnsi="GHEA Grapalat" w:cs="Sylfaen"/>
          <w:sz w:val="20"/>
        </w:rPr>
        <w:t>օրենքի</w:t>
      </w:r>
      <w:r w:rsidRPr="00753B6E">
        <w:rPr>
          <w:rFonts w:ascii="GHEA Grapalat" w:hAnsi="GHEA Grapalat" w:cs="Times Armenian"/>
          <w:sz w:val="20"/>
          <w:lang w:val="af-ZA"/>
        </w:rPr>
        <w:t xml:space="preserve"> (</w:t>
      </w:r>
      <w:r w:rsidRPr="00753B6E">
        <w:rPr>
          <w:rFonts w:ascii="GHEA Grapalat" w:hAnsi="GHEA Grapalat" w:cs="Sylfaen"/>
          <w:sz w:val="20"/>
        </w:rPr>
        <w:t>այսուհետ</w:t>
      </w:r>
      <w:r w:rsidRPr="00753B6E">
        <w:rPr>
          <w:rFonts w:ascii="GHEA Grapalat" w:hAnsi="GHEA Grapalat" w:cs="Times Armenian"/>
          <w:sz w:val="20"/>
          <w:lang w:val="af-ZA"/>
        </w:rPr>
        <w:t xml:space="preserve">` </w:t>
      </w:r>
      <w:r w:rsidRPr="00753B6E">
        <w:rPr>
          <w:rFonts w:ascii="GHEA Grapalat" w:hAnsi="GHEA Grapalat" w:cs="Sylfaen"/>
          <w:sz w:val="20"/>
        </w:rPr>
        <w:t>Օրենք</w:t>
      </w:r>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r w:rsidRPr="00753B6E">
        <w:rPr>
          <w:rFonts w:ascii="GHEA Grapalat" w:hAnsi="GHEA Grapalat" w:cs="Sylfaen"/>
          <w:sz w:val="20"/>
        </w:rPr>
        <w:t>կառավարության</w:t>
      </w:r>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r w:rsidRPr="00753B6E">
        <w:rPr>
          <w:rFonts w:ascii="GHEA Grapalat" w:hAnsi="GHEA Grapalat" w:cs="Sylfaen"/>
          <w:sz w:val="20"/>
        </w:rPr>
        <w:t>որոշմամբ</w:t>
      </w:r>
      <w:r w:rsidRPr="00753B6E">
        <w:rPr>
          <w:rFonts w:ascii="GHEA Grapalat" w:hAnsi="GHEA Grapalat" w:cs="Times Armenian"/>
          <w:sz w:val="20"/>
          <w:lang w:val="af-ZA"/>
        </w:rPr>
        <w:t xml:space="preserve"> </w:t>
      </w:r>
      <w:r w:rsidRPr="00753B6E">
        <w:rPr>
          <w:rFonts w:ascii="GHEA Grapalat" w:hAnsi="GHEA Grapalat" w:cs="Sylfaen"/>
          <w:sz w:val="20"/>
        </w:rPr>
        <w:t>հաստատված</w:t>
      </w:r>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r w:rsidRPr="00753B6E">
        <w:rPr>
          <w:rFonts w:ascii="GHEA Grapalat" w:hAnsi="GHEA Grapalat" w:cs="Sylfaen"/>
          <w:sz w:val="20"/>
        </w:rPr>
        <w:t>Գնումների</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ործընթացի</w:t>
      </w:r>
      <w:r w:rsidRPr="00753B6E">
        <w:rPr>
          <w:rFonts w:ascii="GHEA Grapalat" w:hAnsi="GHEA Grapalat" w:cs="Times Armenian"/>
          <w:sz w:val="20"/>
          <w:lang w:val="af-ZA"/>
        </w:rPr>
        <w:t xml:space="preserve"> </w:t>
      </w:r>
      <w:r w:rsidRPr="00753B6E">
        <w:rPr>
          <w:rFonts w:ascii="GHEA Grapalat" w:hAnsi="GHEA Grapalat" w:cs="Sylfaen"/>
          <w:sz w:val="20"/>
        </w:rPr>
        <w:t>կազմակերպման</w:t>
      </w:r>
      <w:r w:rsidR="003C53D4"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այսուհետ</w:t>
      </w:r>
      <w:r w:rsidRPr="00753B6E">
        <w:rPr>
          <w:rFonts w:ascii="GHEA Grapalat" w:hAnsi="GHEA Grapalat" w:cs="Times Armenian"/>
          <w:sz w:val="20"/>
          <w:lang w:val="af-ZA"/>
        </w:rPr>
        <w:t xml:space="preserve">` </w:t>
      </w:r>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Times Armenian"/>
          <w:sz w:val="20"/>
          <w:lang w:val="af-ZA"/>
        </w:rPr>
        <w:t>)</w:t>
      </w:r>
      <w:r w:rsidR="00F40D4D"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r w:rsidRPr="00753B6E">
        <w:rPr>
          <w:rFonts w:ascii="GHEA Grapalat" w:hAnsi="GHEA Grapalat" w:cs="Sylfaen"/>
          <w:sz w:val="20"/>
        </w:rPr>
        <w:t>այլ</w:t>
      </w:r>
      <w:r w:rsidRPr="00753B6E">
        <w:rPr>
          <w:rFonts w:ascii="GHEA Grapalat" w:hAnsi="GHEA Grapalat" w:cs="Times Armenian"/>
          <w:sz w:val="20"/>
          <w:lang w:val="af-ZA"/>
        </w:rPr>
        <w:t xml:space="preserve"> </w:t>
      </w:r>
      <w:r w:rsidRPr="00753B6E">
        <w:rPr>
          <w:rFonts w:ascii="GHEA Grapalat" w:hAnsi="GHEA Grapalat" w:cs="Sylfaen"/>
          <w:sz w:val="20"/>
        </w:rPr>
        <w:t>իրավական</w:t>
      </w:r>
      <w:r w:rsidRPr="00753B6E">
        <w:rPr>
          <w:rFonts w:ascii="GHEA Grapalat" w:hAnsi="GHEA Grapalat" w:cs="Times Armenian"/>
          <w:sz w:val="20"/>
          <w:lang w:val="af-ZA"/>
        </w:rPr>
        <w:t xml:space="preserve"> </w:t>
      </w:r>
      <w:r w:rsidRPr="00753B6E">
        <w:rPr>
          <w:rFonts w:ascii="GHEA Grapalat" w:hAnsi="GHEA Grapalat" w:cs="Sylfaen"/>
          <w:sz w:val="20"/>
        </w:rPr>
        <w:t>ակտերի</w:t>
      </w:r>
      <w:r w:rsidRPr="00753B6E">
        <w:rPr>
          <w:rFonts w:ascii="GHEA Grapalat" w:hAnsi="GHEA Grapalat" w:cs="Times Armenian"/>
          <w:sz w:val="20"/>
          <w:lang w:val="af-ZA"/>
        </w:rPr>
        <w:t xml:space="preserve"> </w:t>
      </w:r>
      <w:r w:rsidRPr="00753B6E">
        <w:rPr>
          <w:rFonts w:ascii="GHEA Grapalat" w:hAnsi="GHEA Grapalat" w:cs="Sylfaen"/>
          <w:sz w:val="20"/>
        </w:rPr>
        <w:t>պահանջներին</w:t>
      </w:r>
      <w:r w:rsidRPr="00753B6E">
        <w:rPr>
          <w:rFonts w:ascii="GHEA Grapalat" w:hAnsi="GHEA Grapalat" w:cs="Times Armenian"/>
          <w:sz w:val="20"/>
          <w:lang w:val="af-ZA"/>
        </w:rPr>
        <w:t xml:space="preserve"> </w:t>
      </w:r>
      <w:r w:rsidRPr="00753B6E">
        <w:rPr>
          <w:rFonts w:ascii="GHEA Grapalat" w:hAnsi="GHEA Grapalat" w:cs="Sylfaen"/>
          <w:sz w:val="20"/>
        </w:rPr>
        <w:t>համապատասխան</w:t>
      </w:r>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r w:rsidRPr="00753B6E">
        <w:rPr>
          <w:rFonts w:ascii="GHEA Grapalat" w:hAnsi="GHEA Grapalat" w:cs="Sylfaen"/>
          <w:sz w:val="20"/>
        </w:rPr>
        <w:t>նպատակ</w:t>
      </w:r>
      <w:r w:rsidRPr="00753B6E">
        <w:rPr>
          <w:rFonts w:ascii="GHEA Grapalat" w:hAnsi="GHEA Grapalat" w:cs="Times Armenian"/>
          <w:sz w:val="20"/>
          <w:lang w:val="af-ZA"/>
        </w:rPr>
        <w:t xml:space="preserve"> </w:t>
      </w:r>
      <w:r w:rsidRPr="00753B6E">
        <w:rPr>
          <w:rFonts w:ascii="GHEA Grapalat" w:hAnsi="GHEA Grapalat" w:cs="Sylfaen"/>
          <w:sz w:val="20"/>
        </w:rPr>
        <w:t>ունի</w:t>
      </w:r>
      <w:r w:rsidRPr="00753B6E">
        <w:rPr>
          <w:rFonts w:ascii="GHEA Grapalat" w:hAnsi="GHEA Grapalat" w:cs="Times Armenian"/>
          <w:sz w:val="20"/>
          <w:lang w:val="af-ZA"/>
        </w:rPr>
        <w:t xml:space="preserve"> </w:t>
      </w:r>
      <w:r w:rsidR="00EA3F04" w:rsidRPr="00EA3F04">
        <w:rPr>
          <w:rFonts w:ascii="GHEA Grapalat" w:hAnsi="GHEA Grapalat"/>
          <w:sz w:val="20"/>
          <w:lang w:val="af-ZA"/>
        </w:rPr>
        <w:t>«</w:t>
      </w:r>
      <w:r w:rsidR="000C3DE0">
        <w:rPr>
          <w:rFonts w:ascii="GHEA Grapalat" w:hAnsi="GHEA Grapalat"/>
          <w:sz w:val="20"/>
        </w:rPr>
        <w:t>ԹԱԼԻՆ</w:t>
      </w:r>
      <w:r w:rsidR="00EA3F04" w:rsidRPr="00EA3F04">
        <w:rPr>
          <w:rFonts w:ascii="GHEA Grapalat" w:hAnsi="GHEA Grapalat"/>
          <w:sz w:val="20"/>
          <w:lang w:val="af-ZA"/>
        </w:rPr>
        <w:t xml:space="preserve">» </w:t>
      </w:r>
      <w:r w:rsidR="00EA3F04">
        <w:rPr>
          <w:rFonts w:ascii="GHEA Grapalat" w:hAnsi="GHEA Grapalat"/>
          <w:sz w:val="20"/>
        </w:rPr>
        <w:t>ջրօգտագործողների</w:t>
      </w:r>
      <w:r w:rsidR="00EA3F04" w:rsidRPr="00EA3F04">
        <w:rPr>
          <w:rFonts w:ascii="GHEA Grapalat" w:hAnsi="GHEA Grapalat"/>
          <w:sz w:val="20"/>
          <w:lang w:val="af-ZA"/>
        </w:rPr>
        <w:t xml:space="preserve"> </w:t>
      </w:r>
      <w:r w:rsidR="00EA3F04">
        <w:rPr>
          <w:rFonts w:ascii="GHEA Grapalat" w:hAnsi="GHEA Grapalat"/>
          <w:sz w:val="20"/>
        </w:rPr>
        <w:t>ընկերությ</w:t>
      </w:r>
      <w:r w:rsidR="003A74FF">
        <w:rPr>
          <w:rFonts w:ascii="GHEA Grapalat" w:hAnsi="GHEA Grapalat"/>
          <w:sz w:val="20"/>
          <w:lang w:val="hy-AM"/>
        </w:rPr>
        <w:t>ան</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w:t>
      </w:r>
      <w:r w:rsidR="00A00E74" w:rsidRPr="00753B6E">
        <w:rPr>
          <w:rFonts w:ascii="GHEA Grapalat" w:hAnsi="GHEA Grapalat" w:cs="Sylfaen"/>
          <w:sz w:val="20"/>
        </w:rPr>
        <w:t>այսուհետ</w:t>
      </w:r>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r w:rsidR="00A00E74" w:rsidRPr="00753B6E">
        <w:rPr>
          <w:rFonts w:ascii="GHEA Grapalat" w:hAnsi="GHEA Grapalat" w:cs="Sylfaen"/>
          <w:sz w:val="20"/>
        </w:rPr>
        <w:t>ատվիրատու</w:t>
      </w:r>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կողմից</w:t>
      </w:r>
      <w:r w:rsidRPr="00753B6E">
        <w:rPr>
          <w:rFonts w:ascii="GHEA Grapalat" w:hAnsi="GHEA Grapalat" w:cs="Times Armenian"/>
          <w:sz w:val="20"/>
          <w:lang w:val="af-ZA"/>
        </w:rPr>
        <w:t xml:space="preserve"> </w:t>
      </w:r>
      <w:r w:rsidRPr="00753B6E">
        <w:rPr>
          <w:rFonts w:ascii="GHEA Grapalat" w:hAnsi="GHEA Grapalat" w:cs="Sylfaen"/>
          <w:sz w:val="20"/>
        </w:rPr>
        <w:t>հայտարարված</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r w:rsidR="000604CF" w:rsidRPr="00753B6E">
        <w:rPr>
          <w:rFonts w:ascii="GHEA Grapalat" w:hAnsi="GHEA Grapalat" w:cs="Sylfaen"/>
          <w:sz w:val="20"/>
          <w:lang w:val="af-ZA"/>
        </w:rPr>
        <w:t xml:space="preserve"> </w:t>
      </w:r>
      <w:r w:rsidRPr="00753B6E">
        <w:rPr>
          <w:rFonts w:ascii="GHEA Grapalat" w:hAnsi="GHEA Grapalat" w:cs="Sylfaen"/>
          <w:sz w:val="20"/>
        </w:rPr>
        <w:t>մասնակցելու</w:t>
      </w:r>
      <w:r w:rsidRPr="00753B6E">
        <w:rPr>
          <w:rFonts w:ascii="GHEA Grapalat" w:hAnsi="GHEA Grapalat" w:cs="Times Armenian"/>
          <w:sz w:val="20"/>
          <w:lang w:val="af-ZA"/>
        </w:rPr>
        <w:t xml:space="preserve"> </w:t>
      </w:r>
      <w:r w:rsidRPr="00753B6E">
        <w:rPr>
          <w:rFonts w:ascii="GHEA Grapalat" w:hAnsi="GHEA Grapalat" w:cs="Sylfaen"/>
          <w:sz w:val="20"/>
        </w:rPr>
        <w:t>մտադրություն</w:t>
      </w:r>
      <w:r w:rsidRPr="00753B6E">
        <w:rPr>
          <w:rFonts w:ascii="GHEA Grapalat" w:hAnsi="GHEA Grapalat" w:cs="Times Armenian"/>
          <w:sz w:val="20"/>
          <w:lang w:val="af-ZA"/>
        </w:rPr>
        <w:t xml:space="preserve"> </w:t>
      </w:r>
      <w:r w:rsidRPr="00753B6E">
        <w:rPr>
          <w:rFonts w:ascii="GHEA Grapalat" w:hAnsi="GHEA Grapalat" w:cs="Sylfaen"/>
          <w:sz w:val="20"/>
        </w:rPr>
        <w:t>ունեցող</w:t>
      </w:r>
      <w:r w:rsidRPr="00753B6E">
        <w:rPr>
          <w:rFonts w:ascii="GHEA Grapalat" w:hAnsi="GHEA Grapalat" w:cs="Times Armenian"/>
          <w:sz w:val="20"/>
          <w:lang w:val="af-ZA"/>
        </w:rPr>
        <w:t xml:space="preserve"> </w:t>
      </w:r>
      <w:r w:rsidRPr="00753B6E">
        <w:rPr>
          <w:rFonts w:ascii="GHEA Grapalat" w:hAnsi="GHEA Grapalat" w:cs="Sylfaen"/>
          <w:sz w:val="20"/>
        </w:rPr>
        <w:t>անձանց</w:t>
      </w:r>
      <w:r w:rsidRPr="00753B6E">
        <w:rPr>
          <w:rFonts w:ascii="GHEA Grapalat" w:hAnsi="GHEA Grapalat" w:cs="Times Armenian"/>
          <w:sz w:val="20"/>
          <w:lang w:val="af-ZA"/>
        </w:rPr>
        <w:t xml:space="preserve"> (</w:t>
      </w:r>
      <w:r w:rsidRPr="00753B6E">
        <w:rPr>
          <w:rFonts w:ascii="GHEA Grapalat" w:hAnsi="GHEA Grapalat" w:cs="Sylfaen"/>
          <w:sz w:val="20"/>
        </w:rPr>
        <w:t>այսուհետ</w:t>
      </w:r>
      <w:r w:rsidRPr="00753B6E">
        <w:rPr>
          <w:rFonts w:ascii="GHEA Grapalat" w:hAnsi="GHEA Grapalat" w:cs="Times Armenian"/>
          <w:sz w:val="20"/>
          <w:lang w:val="af-ZA"/>
        </w:rPr>
        <w:t xml:space="preserve">`  </w:t>
      </w:r>
      <w:r w:rsidR="003D0075" w:rsidRPr="00753B6E">
        <w:rPr>
          <w:rFonts w:ascii="GHEA Grapalat" w:hAnsi="GHEA Grapalat" w:cs="Sylfaen"/>
          <w:sz w:val="20"/>
        </w:rPr>
        <w:t>մ</w:t>
      </w:r>
      <w:r w:rsidRPr="00753B6E">
        <w:rPr>
          <w:rFonts w:ascii="GHEA Grapalat" w:hAnsi="GHEA Grapalat" w:cs="Sylfaen"/>
          <w:sz w:val="20"/>
        </w:rPr>
        <w:t>ասնակից</w:t>
      </w:r>
      <w:r w:rsidRPr="00753B6E">
        <w:rPr>
          <w:rFonts w:ascii="GHEA Grapalat" w:hAnsi="GHEA Grapalat" w:cs="Times Armenian"/>
          <w:sz w:val="20"/>
          <w:lang w:val="af-ZA"/>
        </w:rPr>
        <w:t xml:space="preserve">) </w:t>
      </w:r>
      <w:r w:rsidRPr="00753B6E">
        <w:rPr>
          <w:rFonts w:ascii="GHEA Grapalat" w:hAnsi="GHEA Grapalat" w:cs="Sylfaen"/>
          <w:sz w:val="20"/>
        </w:rPr>
        <w:t>տեղեկացնելու</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պայմանների</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նման</w:t>
      </w:r>
      <w:r w:rsidRPr="00753B6E">
        <w:rPr>
          <w:rFonts w:ascii="GHEA Grapalat" w:hAnsi="GHEA Grapalat" w:cs="Times Armenian"/>
          <w:sz w:val="20"/>
          <w:lang w:val="af-ZA"/>
        </w:rPr>
        <w:t xml:space="preserve"> </w:t>
      </w:r>
      <w:r w:rsidRPr="00753B6E">
        <w:rPr>
          <w:rFonts w:ascii="GHEA Grapalat" w:hAnsi="GHEA Grapalat" w:cs="Sylfaen"/>
          <w:sz w:val="20"/>
        </w:rPr>
        <w:t>առարկայի</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անցկացման</w:t>
      </w:r>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r w:rsidRPr="00753B6E">
        <w:rPr>
          <w:rFonts w:ascii="GHEA Grapalat" w:hAnsi="GHEA Grapalat" w:cs="Sylfaen"/>
          <w:sz w:val="20"/>
        </w:rPr>
        <w:t>որոշելու</w:t>
      </w:r>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r w:rsidRPr="00753B6E">
        <w:rPr>
          <w:rFonts w:ascii="GHEA Grapalat" w:hAnsi="GHEA Grapalat" w:cs="Sylfaen"/>
          <w:sz w:val="20"/>
        </w:rPr>
        <w:t>նրա</w:t>
      </w:r>
      <w:r w:rsidRPr="00753B6E">
        <w:rPr>
          <w:rFonts w:ascii="GHEA Grapalat" w:hAnsi="GHEA Grapalat" w:cs="Times Armenian"/>
          <w:sz w:val="20"/>
          <w:lang w:val="af-ZA"/>
        </w:rPr>
        <w:t xml:space="preserve"> </w:t>
      </w:r>
      <w:r w:rsidRPr="00753B6E">
        <w:rPr>
          <w:rFonts w:ascii="GHEA Grapalat" w:hAnsi="GHEA Grapalat" w:cs="Sylfaen"/>
          <w:sz w:val="20"/>
        </w:rPr>
        <w:t>հետ</w:t>
      </w:r>
      <w:r w:rsidRPr="00753B6E">
        <w:rPr>
          <w:rFonts w:ascii="GHEA Grapalat" w:hAnsi="GHEA Grapalat" w:cs="Times Armenian"/>
          <w:sz w:val="20"/>
          <w:lang w:val="af-ZA"/>
        </w:rPr>
        <w:t xml:space="preserve"> </w:t>
      </w:r>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r w:rsidRPr="00753B6E">
        <w:rPr>
          <w:rFonts w:ascii="GHEA Grapalat" w:hAnsi="GHEA Grapalat" w:cs="Times Armenian"/>
          <w:sz w:val="20"/>
          <w:lang w:val="af-ZA"/>
        </w:rPr>
        <w:t xml:space="preserve"> </w:t>
      </w:r>
      <w:r w:rsidRPr="00753B6E">
        <w:rPr>
          <w:rFonts w:ascii="GHEA Grapalat" w:hAnsi="GHEA Grapalat" w:cs="Sylfaen"/>
          <w:sz w:val="20"/>
        </w:rPr>
        <w:t>կնքելու</w:t>
      </w:r>
      <w:r w:rsidRPr="00753B6E">
        <w:rPr>
          <w:rFonts w:ascii="GHEA Grapalat" w:hAnsi="GHEA Grapalat" w:cs="Times Armenian"/>
          <w:sz w:val="20"/>
          <w:lang w:val="af-ZA"/>
        </w:rPr>
        <w:t xml:space="preserve"> </w:t>
      </w:r>
      <w:r w:rsidRPr="00753B6E">
        <w:rPr>
          <w:rFonts w:ascii="GHEA Grapalat" w:hAnsi="GHEA Grapalat" w:cs="Sylfaen"/>
          <w:sz w:val="20"/>
        </w:rPr>
        <w:t>մասին</w:t>
      </w:r>
      <w:r w:rsidRPr="00753B6E">
        <w:rPr>
          <w:rFonts w:ascii="GHEA Grapalat" w:hAnsi="GHEA Grapalat" w:cs="Times Armenian"/>
          <w:sz w:val="20"/>
          <w:lang w:val="af-ZA"/>
        </w:rPr>
        <w:t xml:space="preserve">, </w:t>
      </w:r>
      <w:r w:rsidRPr="00753B6E">
        <w:rPr>
          <w:rFonts w:ascii="GHEA Grapalat" w:hAnsi="GHEA Grapalat" w:cs="Sylfaen"/>
          <w:sz w:val="20"/>
        </w:rPr>
        <w:t>ինչպես</w:t>
      </w:r>
      <w:r w:rsidRPr="00753B6E">
        <w:rPr>
          <w:rFonts w:ascii="GHEA Grapalat" w:hAnsi="GHEA Grapalat" w:cs="Times Armenian"/>
          <w:sz w:val="20"/>
          <w:lang w:val="af-ZA"/>
        </w:rPr>
        <w:t xml:space="preserve"> </w:t>
      </w:r>
      <w:r w:rsidRPr="00753B6E">
        <w:rPr>
          <w:rFonts w:ascii="GHEA Grapalat" w:hAnsi="GHEA Grapalat" w:cs="Sylfaen"/>
          <w:sz w:val="20"/>
        </w:rPr>
        <w:t>նաև</w:t>
      </w:r>
      <w:r w:rsidRPr="00753B6E">
        <w:rPr>
          <w:rFonts w:ascii="GHEA Grapalat" w:hAnsi="GHEA Grapalat" w:cs="Times Armenian"/>
          <w:sz w:val="20"/>
          <w:lang w:val="af-ZA"/>
        </w:rPr>
        <w:t xml:space="preserve"> </w:t>
      </w:r>
      <w:r w:rsidRPr="00753B6E">
        <w:rPr>
          <w:rFonts w:ascii="GHEA Grapalat" w:hAnsi="GHEA Grapalat" w:cs="Sylfaen"/>
          <w:sz w:val="20"/>
        </w:rPr>
        <w:t>օժանդակելու</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հայտը</w:t>
      </w:r>
      <w:r w:rsidRPr="00753B6E">
        <w:rPr>
          <w:rFonts w:ascii="GHEA Grapalat" w:hAnsi="GHEA Grapalat" w:cs="Times Armenian"/>
          <w:sz w:val="20"/>
          <w:lang w:val="af-ZA"/>
        </w:rPr>
        <w:t xml:space="preserve"> </w:t>
      </w:r>
      <w:r w:rsidRPr="00753B6E">
        <w:rPr>
          <w:rFonts w:ascii="GHEA Grapalat" w:hAnsi="GHEA Grapalat" w:cs="Sylfaen"/>
          <w:sz w:val="20"/>
        </w:rPr>
        <w:t>պատրաստելիս</w:t>
      </w:r>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Հայտեր</w:t>
      </w:r>
      <w:r w:rsidRPr="00753B6E">
        <w:rPr>
          <w:rFonts w:ascii="GHEA Grapalat" w:hAnsi="GHEA Grapalat" w:cs="Times Armenian"/>
          <w:sz w:val="20"/>
          <w:lang w:val="af-ZA"/>
        </w:rPr>
        <w:t xml:space="preserve"> </w:t>
      </w:r>
      <w:r w:rsidRPr="00753B6E">
        <w:rPr>
          <w:rFonts w:ascii="GHEA Grapalat" w:hAnsi="GHEA Grapalat" w:cs="Sylfaen"/>
          <w:sz w:val="20"/>
        </w:rPr>
        <w:t>կարող</w:t>
      </w:r>
      <w:r w:rsidRPr="00753B6E">
        <w:rPr>
          <w:rFonts w:ascii="GHEA Grapalat" w:hAnsi="GHEA Grapalat" w:cs="Times Armenian"/>
          <w:sz w:val="20"/>
          <w:lang w:val="af-ZA"/>
        </w:rPr>
        <w:t xml:space="preserve"> </w:t>
      </w:r>
      <w:r w:rsidRPr="00753B6E">
        <w:rPr>
          <w:rFonts w:ascii="GHEA Grapalat" w:hAnsi="GHEA Grapalat" w:cs="Sylfaen"/>
          <w:sz w:val="20"/>
        </w:rPr>
        <w:t>են</w:t>
      </w:r>
      <w:r w:rsidRPr="00753B6E">
        <w:rPr>
          <w:rFonts w:ascii="GHEA Grapalat" w:hAnsi="GHEA Grapalat" w:cs="Times Armenian"/>
          <w:sz w:val="20"/>
          <w:lang w:val="af-ZA"/>
        </w:rPr>
        <w:t xml:space="preserve"> </w:t>
      </w:r>
      <w:r w:rsidRPr="00753B6E">
        <w:rPr>
          <w:rFonts w:ascii="GHEA Grapalat" w:hAnsi="GHEA Grapalat" w:cs="Sylfaen"/>
          <w:sz w:val="20"/>
        </w:rPr>
        <w:t>ներկայացնել</w:t>
      </w:r>
      <w:r w:rsidRPr="00753B6E">
        <w:rPr>
          <w:rFonts w:ascii="GHEA Grapalat" w:hAnsi="GHEA Grapalat" w:cs="Times Armenian"/>
          <w:sz w:val="20"/>
          <w:lang w:val="af-ZA"/>
        </w:rPr>
        <w:t xml:space="preserve"> </w:t>
      </w:r>
      <w:r w:rsidRPr="00753B6E">
        <w:rPr>
          <w:rFonts w:ascii="GHEA Grapalat" w:hAnsi="GHEA Grapalat" w:cs="Sylfaen"/>
          <w:sz w:val="20"/>
        </w:rPr>
        <w:t>բոլոր</w:t>
      </w:r>
      <w:r w:rsidR="00B2681D" w:rsidRPr="00753B6E">
        <w:rPr>
          <w:rFonts w:ascii="GHEA Grapalat" w:hAnsi="GHEA Grapalat" w:cs="Sylfaen"/>
          <w:sz w:val="20"/>
          <w:lang w:val="af-ZA"/>
        </w:rPr>
        <w:t xml:space="preserve"> </w:t>
      </w:r>
      <w:r w:rsidRPr="00753B6E">
        <w:rPr>
          <w:rFonts w:ascii="GHEA Grapalat" w:hAnsi="GHEA Grapalat" w:cs="Sylfaen"/>
          <w:sz w:val="20"/>
        </w:rPr>
        <w:t>անձիք</w:t>
      </w:r>
      <w:r w:rsidRPr="00753B6E">
        <w:rPr>
          <w:rFonts w:ascii="GHEA Grapalat" w:hAnsi="GHEA Grapalat" w:cs="Times Armenian"/>
          <w:sz w:val="20"/>
          <w:lang w:val="af-ZA"/>
        </w:rPr>
        <w:t xml:space="preserve">, </w:t>
      </w:r>
      <w:r w:rsidRPr="00753B6E">
        <w:rPr>
          <w:rFonts w:ascii="GHEA Grapalat" w:hAnsi="GHEA Grapalat" w:cs="Sylfaen"/>
          <w:sz w:val="20"/>
        </w:rPr>
        <w:t>անկախ</w:t>
      </w:r>
      <w:r w:rsidRPr="00753B6E">
        <w:rPr>
          <w:rFonts w:ascii="GHEA Grapalat" w:hAnsi="GHEA Grapalat" w:cs="Times Armenian"/>
          <w:sz w:val="20"/>
          <w:lang w:val="af-ZA"/>
        </w:rPr>
        <w:t xml:space="preserve"> </w:t>
      </w:r>
      <w:r w:rsidRPr="00753B6E">
        <w:rPr>
          <w:rFonts w:ascii="GHEA Grapalat" w:hAnsi="GHEA Grapalat" w:cs="Sylfaen"/>
          <w:sz w:val="20"/>
        </w:rPr>
        <w:t>նրանց</w:t>
      </w:r>
      <w:r w:rsidRPr="00753B6E">
        <w:rPr>
          <w:rFonts w:ascii="GHEA Grapalat" w:hAnsi="GHEA Grapalat" w:cs="Times Armenian"/>
          <w:sz w:val="20"/>
          <w:lang w:val="af-ZA"/>
        </w:rPr>
        <w:t xml:space="preserve">` </w:t>
      </w:r>
      <w:r w:rsidRPr="00753B6E">
        <w:rPr>
          <w:rFonts w:ascii="GHEA Grapalat" w:hAnsi="GHEA Grapalat" w:cs="Sylfaen"/>
          <w:sz w:val="20"/>
        </w:rPr>
        <w:t>օտարերկրյա</w:t>
      </w:r>
      <w:r w:rsidRPr="00753B6E">
        <w:rPr>
          <w:rFonts w:ascii="GHEA Grapalat" w:hAnsi="GHEA Grapalat" w:cs="Times Armenian"/>
          <w:sz w:val="20"/>
          <w:lang w:val="af-ZA"/>
        </w:rPr>
        <w:t xml:space="preserve"> </w:t>
      </w:r>
      <w:r w:rsidRPr="00753B6E">
        <w:rPr>
          <w:rFonts w:ascii="GHEA Grapalat" w:hAnsi="GHEA Grapalat" w:cs="Sylfaen"/>
          <w:sz w:val="20"/>
        </w:rPr>
        <w:t>ֆիզիկական</w:t>
      </w:r>
      <w:r w:rsidRPr="00753B6E">
        <w:rPr>
          <w:rFonts w:ascii="GHEA Grapalat" w:hAnsi="GHEA Grapalat" w:cs="Times Armenian"/>
          <w:sz w:val="20"/>
          <w:lang w:val="af-ZA"/>
        </w:rPr>
        <w:t xml:space="preserve"> </w:t>
      </w:r>
      <w:r w:rsidRPr="00753B6E">
        <w:rPr>
          <w:rFonts w:ascii="GHEA Grapalat" w:hAnsi="GHEA Grapalat" w:cs="Sylfaen"/>
          <w:sz w:val="20"/>
        </w:rPr>
        <w:t>անձ</w:t>
      </w:r>
      <w:r w:rsidRPr="00753B6E">
        <w:rPr>
          <w:rFonts w:ascii="GHEA Grapalat" w:hAnsi="GHEA Grapalat" w:cs="Times Armenian"/>
          <w:sz w:val="20"/>
          <w:lang w:val="af-ZA"/>
        </w:rPr>
        <w:t xml:space="preserve">, </w:t>
      </w:r>
      <w:r w:rsidRPr="00753B6E">
        <w:rPr>
          <w:rFonts w:ascii="GHEA Grapalat" w:hAnsi="GHEA Grapalat" w:cs="Sylfaen"/>
          <w:sz w:val="20"/>
        </w:rPr>
        <w:t>կազմակերպություն</w:t>
      </w:r>
      <w:r w:rsidRPr="00753B6E">
        <w:rPr>
          <w:rFonts w:ascii="GHEA Grapalat" w:hAnsi="GHEA Grapalat" w:cs="Times Armenian"/>
          <w:sz w:val="20"/>
          <w:lang w:val="af-ZA"/>
        </w:rPr>
        <w:t xml:space="preserve">, </w:t>
      </w:r>
      <w:r w:rsidRPr="00753B6E">
        <w:rPr>
          <w:rFonts w:ascii="GHEA Grapalat" w:hAnsi="GHEA Grapalat" w:cs="Sylfaen"/>
          <w:sz w:val="20"/>
        </w:rPr>
        <w:t>քաղաքացիություն</w:t>
      </w:r>
      <w:r w:rsidRPr="00753B6E">
        <w:rPr>
          <w:rFonts w:ascii="GHEA Grapalat" w:hAnsi="GHEA Grapalat" w:cs="Times Armenian"/>
          <w:sz w:val="20"/>
          <w:lang w:val="af-ZA"/>
        </w:rPr>
        <w:t xml:space="preserve"> </w:t>
      </w:r>
      <w:r w:rsidRPr="00753B6E">
        <w:rPr>
          <w:rFonts w:ascii="GHEA Grapalat" w:hAnsi="GHEA Grapalat" w:cs="Sylfaen"/>
          <w:sz w:val="20"/>
        </w:rPr>
        <w:t>չունեցող</w:t>
      </w:r>
      <w:r w:rsidRPr="00753B6E">
        <w:rPr>
          <w:rFonts w:ascii="GHEA Grapalat" w:hAnsi="GHEA Grapalat" w:cs="Times Armenian"/>
          <w:sz w:val="20"/>
          <w:lang w:val="af-ZA"/>
        </w:rPr>
        <w:t xml:space="preserve"> </w:t>
      </w:r>
      <w:r w:rsidRPr="00753B6E">
        <w:rPr>
          <w:rFonts w:ascii="GHEA Grapalat" w:hAnsi="GHEA Grapalat" w:cs="Sylfaen"/>
          <w:sz w:val="20"/>
        </w:rPr>
        <w:t>անձ</w:t>
      </w:r>
      <w:r w:rsidRPr="00753B6E">
        <w:rPr>
          <w:rFonts w:ascii="GHEA Grapalat" w:hAnsi="GHEA Grapalat" w:cs="Times Armenian"/>
          <w:sz w:val="20"/>
          <w:lang w:val="af-ZA"/>
        </w:rPr>
        <w:t xml:space="preserve"> </w:t>
      </w:r>
      <w:r w:rsidRPr="00753B6E">
        <w:rPr>
          <w:rFonts w:ascii="GHEA Grapalat" w:hAnsi="GHEA Grapalat" w:cs="Sylfaen"/>
          <w:sz w:val="20"/>
        </w:rPr>
        <w:t>լինելու</w:t>
      </w:r>
      <w:r w:rsidRPr="00753B6E">
        <w:rPr>
          <w:rFonts w:ascii="GHEA Grapalat" w:hAnsi="GHEA Grapalat" w:cs="Times Armenian"/>
          <w:sz w:val="20"/>
          <w:lang w:val="af-ZA"/>
        </w:rPr>
        <w:t xml:space="preserve"> </w:t>
      </w:r>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r w:rsidRPr="00753B6E">
        <w:rPr>
          <w:rFonts w:ascii="GHEA Grapalat" w:hAnsi="GHEA Grapalat" w:cs="Sylfaen"/>
          <w:sz w:val="20"/>
        </w:rPr>
        <w:t>Սույն</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հետ</w:t>
      </w:r>
      <w:r w:rsidRPr="00753B6E">
        <w:rPr>
          <w:rFonts w:ascii="GHEA Grapalat" w:hAnsi="GHEA Grapalat" w:cs="Times Armenian"/>
          <w:sz w:val="20"/>
          <w:lang w:val="af-ZA"/>
        </w:rPr>
        <w:t xml:space="preserve"> </w:t>
      </w:r>
      <w:r w:rsidRPr="00753B6E">
        <w:rPr>
          <w:rFonts w:ascii="GHEA Grapalat" w:hAnsi="GHEA Grapalat" w:cs="Sylfaen"/>
          <w:sz w:val="20"/>
        </w:rPr>
        <w:t>կապված</w:t>
      </w:r>
      <w:r w:rsidRPr="00753B6E">
        <w:rPr>
          <w:rFonts w:ascii="GHEA Grapalat" w:hAnsi="GHEA Grapalat" w:cs="Times Armenian"/>
          <w:sz w:val="20"/>
          <w:lang w:val="af-ZA"/>
        </w:rPr>
        <w:t xml:space="preserve"> </w:t>
      </w:r>
      <w:r w:rsidRPr="00753B6E">
        <w:rPr>
          <w:rFonts w:ascii="GHEA Grapalat" w:hAnsi="GHEA Grapalat" w:cs="Sylfaen"/>
          <w:sz w:val="20"/>
        </w:rPr>
        <w:t>հարաբերությունների</w:t>
      </w:r>
      <w:r w:rsidRPr="00753B6E">
        <w:rPr>
          <w:rFonts w:ascii="GHEA Grapalat" w:hAnsi="GHEA Grapalat" w:cs="Times Armenian"/>
          <w:sz w:val="20"/>
          <w:lang w:val="af-ZA"/>
        </w:rPr>
        <w:t xml:space="preserve"> </w:t>
      </w:r>
      <w:r w:rsidRPr="00753B6E">
        <w:rPr>
          <w:rFonts w:ascii="GHEA Grapalat" w:hAnsi="GHEA Grapalat" w:cs="Sylfaen"/>
          <w:sz w:val="20"/>
        </w:rPr>
        <w:t>նկատմամբ</w:t>
      </w:r>
      <w:r w:rsidRPr="00753B6E">
        <w:rPr>
          <w:rFonts w:ascii="GHEA Grapalat" w:hAnsi="GHEA Grapalat" w:cs="Times Armenian"/>
          <w:sz w:val="20"/>
          <w:lang w:val="af-ZA"/>
        </w:rPr>
        <w:t xml:space="preserve"> </w:t>
      </w:r>
      <w:r w:rsidRPr="00753B6E">
        <w:rPr>
          <w:rFonts w:ascii="GHEA Grapalat" w:hAnsi="GHEA Grapalat" w:cs="Sylfaen"/>
          <w:sz w:val="20"/>
        </w:rPr>
        <w:t>կիրառվում</w:t>
      </w:r>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Հայաստանի</w:t>
      </w:r>
      <w:r w:rsidRPr="00753B6E">
        <w:rPr>
          <w:rFonts w:ascii="GHEA Grapalat" w:hAnsi="GHEA Grapalat" w:cs="Times Armenian"/>
          <w:sz w:val="20"/>
          <w:lang w:val="af-ZA"/>
        </w:rPr>
        <w:t xml:space="preserve"> </w:t>
      </w:r>
      <w:r w:rsidRPr="00753B6E">
        <w:rPr>
          <w:rFonts w:ascii="GHEA Grapalat" w:hAnsi="GHEA Grapalat" w:cs="Sylfaen"/>
          <w:sz w:val="20"/>
        </w:rPr>
        <w:t>Հանրապետության</w:t>
      </w:r>
      <w:r w:rsidRPr="00753B6E">
        <w:rPr>
          <w:rFonts w:ascii="GHEA Grapalat" w:hAnsi="GHEA Grapalat" w:cs="Times Armenian"/>
          <w:sz w:val="20"/>
          <w:lang w:val="af-ZA"/>
        </w:rPr>
        <w:t xml:space="preserve"> </w:t>
      </w:r>
      <w:r w:rsidRPr="00753B6E">
        <w:rPr>
          <w:rFonts w:ascii="GHEA Grapalat" w:hAnsi="GHEA Grapalat" w:cs="Sylfaen"/>
          <w:sz w:val="20"/>
        </w:rPr>
        <w:t>իրավունքը</w:t>
      </w:r>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Սույն</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հետ</w:t>
      </w:r>
      <w:r w:rsidRPr="00753B6E">
        <w:rPr>
          <w:rFonts w:ascii="GHEA Grapalat" w:hAnsi="GHEA Grapalat" w:cs="Times Armenian"/>
          <w:sz w:val="20"/>
          <w:lang w:val="af-ZA"/>
        </w:rPr>
        <w:t xml:space="preserve"> </w:t>
      </w:r>
      <w:r w:rsidRPr="00753B6E">
        <w:rPr>
          <w:rFonts w:ascii="GHEA Grapalat" w:hAnsi="GHEA Grapalat" w:cs="Sylfaen"/>
          <w:sz w:val="20"/>
        </w:rPr>
        <w:t>կապված</w:t>
      </w:r>
      <w:r w:rsidRPr="00753B6E">
        <w:rPr>
          <w:rFonts w:ascii="GHEA Grapalat" w:hAnsi="GHEA Grapalat" w:cs="Times Armenian"/>
          <w:sz w:val="20"/>
          <w:lang w:val="af-ZA"/>
        </w:rPr>
        <w:t xml:space="preserve"> </w:t>
      </w:r>
      <w:r w:rsidRPr="00753B6E">
        <w:rPr>
          <w:rFonts w:ascii="GHEA Grapalat" w:hAnsi="GHEA Grapalat" w:cs="Sylfaen"/>
          <w:sz w:val="20"/>
        </w:rPr>
        <w:t>վեճերը</w:t>
      </w:r>
      <w:r w:rsidRPr="00753B6E">
        <w:rPr>
          <w:rFonts w:ascii="GHEA Grapalat" w:hAnsi="GHEA Grapalat" w:cs="Times Armenian"/>
          <w:sz w:val="20"/>
          <w:lang w:val="af-ZA"/>
        </w:rPr>
        <w:t xml:space="preserve"> </w:t>
      </w:r>
      <w:r w:rsidRPr="00753B6E">
        <w:rPr>
          <w:rFonts w:ascii="GHEA Grapalat" w:hAnsi="GHEA Grapalat" w:cs="Sylfaen"/>
          <w:sz w:val="20"/>
        </w:rPr>
        <w:t>ենթակա</w:t>
      </w:r>
      <w:r w:rsidRPr="00753B6E">
        <w:rPr>
          <w:rFonts w:ascii="GHEA Grapalat" w:hAnsi="GHEA Grapalat" w:cs="Times Armenian"/>
          <w:sz w:val="20"/>
          <w:lang w:val="af-ZA"/>
        </w:rPr>
        <w:t xml:space="preserve"> </w:t>
      </w:r>
      <w:r w:rsidRPr="00753B6E">
        <w:rPr>
          <w:rFonts w:ascii="GHEA Grapalat" w:hAnsi="GHEA Grapalat" w:cs="Sylfaen"/>
          <w:sz w:val="20"/>
        </w:rPr>
        <w:t>են</w:t>
      </w:r>
      <w:r w:rsidRPr="00753B6E">
        <w:rPr>
          <w:rFonts w:ascii="GHEA Grapalat" w:hAnsi="GHEA Grapalat" w:cs="Times Armenian"/>
          <w:sz w:val="20"/>
          <w:lang w:val="af-ZA"/>
        </w:rPr>
        <w:t xml:space="preserve"> </w:t>
      </w:r>
      <w:r w:rsidRPr="00753B6E">
        <w:rPr>
          <w:rFonts w:ascii="GHEA Grapalat" w:hAnsi="GHEA Grapalat" w:cs="Sylfaen"/>
          <w:sz w:val="20"/>
        </w:rPr>
        <w:t>քննության</w:t>
      </w:r>
      <w:r w:rsidRPr="00753B6E">
        <w:rPr>
          <w:rFonts w:ascii="GHEA Grapalat" w:hAnsi="GHEA Grapalat" w:cs="Times Armenian"/>
          <w:sz w:val="20"/>
          <w:lang w:val="af-ZA"/>
        </w:rPr>
        <w:t xml:space="preserve"> </w:t>
      </w:r>
      <w:r w:rsidRPr="00753B6E">
        <w:rPr>
          <w:rFonts w:ascii="GHEA Grapalat" w:hAnsi="GHEA Grapalat" w:cs="Sylfaen"/>
          <w:sz w:val="20"/>
        </w:rPr>
        <w:t>Հայաստանի</w:t>
      </w:r>
      <w:r w:rsidRPr="00753B6E">
        <w:rPr>
          <w:rFonts w:ascii="GHEA Grapalat" w:hAnsi="GHEA Grapalat" w:cs="Times Armenian"/>
          <w:sz w:val="20"/>
          <w:lang w:val="af-ZA"/>
        </w:rPr>
        <w:t xml:space="preserve"> </w:t>
      </w:r>
      <w:r w:rsidRPr="00753B6E">
        <w:rPr>
          <w:rFonts w:ascii="GHEA Grapalat" w:hAnsi="GHEA Grapalat" w:cs="Sylfaen"/>
          <w:sz w:val="20"/>
        </w:rPr>
        <w:t>Հանրապետության</w:t>
      </w:r>
      <w:r w:rsidRPr="00753B6E">
        <w:rPr>
          <w:rFonts w:ascii="GHEA Grapalat" w:hAnsi="GHEA Grapalat" w:cs="Times Armenian"/>
          <w:sz w:val="20"/>
          <w:lang w:val="af-ZA"/>
        </w:rPr>
        <w:t xml:space="preserve"> </w:t>
      </w:r>
      <w:r w:rsidRPr="00753B6E">
        <w:rPr>
          <w:rFonts w:ascii="GHEA Grapalat" w:hAnsi="GHEA Grapalat" w:cs="Sylfaen"/>
          <w:sz w:val="20"/>
        </w:rPr>
        <w:t>դատարաններում</w:t>
      </w:r>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7D29F42F"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25232B" w:rsidRPr="0025232B">
        <w:rPr>
          <w:rFonts w:ascii="GHEA Grapalat" w:hAnsi="GHEA Grapalat"/>
        </w:rPr>
        <w:t>kentron@petgnumner.am</w:t>
      </w:r>
      <w:r w:rsidR="0025232B"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2602B3AA" w:rsidR="00096865" w:rsidRPr="00753B6E" w:rsidRDefault="00845AA5" w:rsidP="00EF3662">
      <w:pPr>
        <w:pStyle w:val="Heading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r w:rsidR="00096865" w:rsidRPr="00753B6E">
        <w:rPr>
          <w:rFonts w:ascii="GHEA Grapalat" w:hAnsi="GHEA Grapalat" w:cs="Sylfaen"/>
          <w:i w:val="0"/>
        </w:rPr>
        <w:t>Գնման</w:t>
      </w:r>
      <w:r w:rsidR="00096865" w:rsidRPr="00753B6E">
        <w:rPr>
          <w:rFonts w:ascii="GHEA Grapalat" w:hAnsi="GHEA Grapalat" w:cs="Sylfaen"/>
          <w:i w:val="0"/>
          <w:lang w:val="af-ZA"/>
        </w:rPr>
        <w:t xml:space="preserve"> </w:t>
      </w:r>
      <w:r w:rsidR="00096865" w:rsidRPr="00753B6E">
        <w:rPr>
          <w:rFonts w:ascii="GHEA Grapalat" w:hAnsi="GHEA Grapalat" w:cs="Sylfaen"/>
          <w:i w:val="0"/>
        </w:rPr>
        <w:t>առարկա</w:t>
      </w:r>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r w:rsidR="00096865" w:rsidRPr="00753B6E">
        <w:rPr>
          <w:rFonts w:ascii="GHEA Grapalat" w:hAnsi="GHEA Grapalat" w:cs="Sylfaen"/>
          <w:i w:val="0"/>
        </w:rPr>
        <w:t>հանդիսանում</w:t>
      </w:r>
      <w:r w:rsidR="00096865" w:rsidRPr="00753B6E">
        <w:rPr>
          <w:rFonts w:ascii="GHEA Grapalat" w:hAnsi="GHEA Grapalat" w:cs="Sylfaen"/>
          <w:i w:val="0"/>
          <w:lang w:val="af-ZA"/>
        </w:rPr>
        <w:t xml:space="preserve">  </w:t>
      </w:r>
      <w:r w:rsidR="003A74FF" w:rsidRPr="003A74FF">
        <w:rPr>
          <w:rFonts w:ascii="GHEA Grapalat" w:hAnsi="GHEA Grapalat" w:cs="Sylfaen"/>
          <w:i w:val="0"/>
          <w:lang w:val="af-ZA"/>
        </w:rPr>
        <w:t>«</w:t>
      </w:r>
      <w:r w:rsidR="000C3DE0">
        <w:rPr>
          <w:rFonts w:ascii="GHEA Grapalat" w:hAnsi="GHEA Grapalat" w:cs="Sylfaen"/>
          <w:i w:val="0"/>
          <w:lang w:val="hy-AM"/>
        </w:rPr>
        <w:t>Թալին</w:t>
      </w:r>
      <w:r w:rsidR="003A74FF" w:rsidRPr="003A74FF">
        <w:rPr>
          <w:rFonts w:ascii="GHEA Grapalat" w:hAnsi="GHEA Grapalat" w:cs="Sylfaen"/>
          <w:i w:val="0"/>
          <w:lang w:val="af-ZA"/>
        </w:rPr>
        <w:t xml:space="preserve">» </w:t>
      </w:r>
      <w:r w:rsidR="003A74FF" w:rsidRPr="003A74FF">
        <w:rPr>
          <w:rFonts w:ascii="GHEA Grapalat" w:hAnsi="GHEA Grapalat" w:cs="Sylfaen"/>
          <w:i w:val="0"/>
          <w:lang w:val="en-US"/>
        </w:rPr>
        <w:t>ջրօգտագործողների</w:t>
      </w:r>
      <w:r w:rsidR="003A74FF" w:rsidRPr="003A74FF">
        <w:rPr>
          <w:rFonts w:ascii="GHEA Grapalat" w:hAnsi="GHEA Grapalat" w:cs="Sylfaen"/>
          <w:i w:val="0"/>
          <w:lang w:val="af-ZA"/>
        </w:rPr>
        <w:t xml:space="preserve"> </w:t>
      </w:r>
      <w:r w:rsidR="003A74FF" w:rsidRPr="003A74FF">
        <w:rPr>
          <w:rFonts w:ascii="GHEA Grapalat" w:hAnsi="GHEA Grapalat" w:cs="Sylfaen"/>
          <w:i w:val="0"/>
          <w:lang w:val="en-US"/>
        </w:rPr>
        <w:t>ընկերությ</w:t>
      </w:r>
      <w:r w:rsidR="003A74FF" w:rsidRPr="003A74FF">
        <w:rPr>
          <w:rFonts w:ascii="GHEA Grapalat" w:hAnsi="GHEA Grapalat" w:cs="Sylfaen"/>
          <w:i w:val="0"/>
          <w:lang w:val="hy-AM"/>
        </w:rPr>
        <w:t>ան</w:t>
      </w:r>
      <w:r w:rsidR="00CB74E5" w:rsidRPr="00753B6E">
        <w:rPr>
          <w:rFonts w:ascii="GHEA Grapalat" w:hAnsi="GHEA Grapalat" w:cs="Sylfaen"/>
          <w:lang w:val="en-US"/>
        </w:rPr>
        <w:t xml:space="preserve"> </w:t>
      </w:r>
      <w:r w:rsidR="00096865" w:rsidRPr="00753B6E">
        <w:rPr>
          <w:rFonts w:ascii="GHEA Grapalat" w:hAnsi="GHEA Grapalat" w:cs="Sylfaen"/>
          <w:i w:val="0"/>
        </w:rPr>
        <w:t>կարիքների</w:t>
      </w:r>
      <w:r w:rsidR="00096865" w:rsidRPr="00753B6E">
        <w:rPr>
          <w:rFonts w:ascii="GHEA Grapalat" w:hAnsi="GHEA Grapalat" w:cs="Times Armenian"/>
          <w:i w:val="0"/>
          <w:lang w:val="af-ZA"/>
        </w:rPr>
        <w:t xml:space="preserve"> </w:t>
      </w:r>
      <w:r w:rsidR="00096865" w:rsidRPr="00753B6E">
        <w:rPr>
          <w:rFonts w:ascii="GHEA Grapalat" w:hAnsi="GHEA Grapalat" w:cs="Sylfaen"/>
          <w:i w:val="0"/>
        </w:rPr>
        <w:t>համար</w:t>
      </w:r>
      <w:r w:rsidR="00096865" w:rsidRPr="00753B6E">
        <w:rPr>
          <w:rFonts w:ascii="GHEA Grapalat" w:hAnsi="GHEA Grapalat" w:cs="Times Armenian"/>
          <w:i w:val="0"/>
          <w:lang w:val="af-ZA"/>
        </w:rPr>
        <w:t xml:space="preserve">` </w:t>
      </w:r>
      <w:r w:rsidR="00F84358">
        <w:rPr>
          <w:rFonts w:ascii="GHEA Grapalat" w:hAnsi="GHEA Grapalat"/>
          <w:i w:val="0"/>
          <w:lang w:val="hy-AM"/>
        </w:rPr>
        <w:t xml:space="preserve">Վառելիքի </w:t>
      </w:r>
      <w:r w:rsidR="00096865" w:rsidRPr="00753B6E">
        <w:rPr>
          <w:rFonts w:ascii="GHEA Grapalat" w:hAnsi="GHEA Grapalat"/>
          <w:i w:val="0"/>
        </w:rPr>
        <w:t>ձեռքբերումը</w:t>
      </w:r>
      <w:r w:rsidR="00816505" w:rsidRPr="00753B6E">
        <w:rPr>
          <w:rFonts w:ascii="GHEA Grapalat" w:hAnsi="GHEA Grapalat"/>
          <w:i w:val="0"/>
        </w:rPr>
        <w:t xml:space="preserve"> (այսուհետ` նաև ապրանք)</w:t>
      </w:r>
      <w:r w:rsidR="00C43524" w:rsidRPr="00753B6E">
        <w:rPr>
          <w:rFonts w:ascii="GHEA Grapalat" w:hAnsi="GHEA Grapalat"/>
          <w:i w:val="0"/>
          <w:lang w:val="af-ZA"/>
        </w:rPr>
        <w:t>,</w:t>
      </w:r>
      <w:r w:rsidR="00096865" w:rsidRPr="00753B6E">
        <w:rPr>
          <w:rFonts w:ascii="GHEA Grapalat" w:hAnsi="GHEA Grapalat"/>
          <w:i w:val="0"/>
          <w:lang w:val="af-ZA"/>
        </w:rPr>
        <w:t xml:space="preserve"> </w:t>
      </w:r>
      <w:r w:rsidR="00096865" w:rsidRPr="00753B6E">
        <w:rPr>
          <w:rFonts w:ascii="GHEA Grapalat" w:hAnsi="GHEA Grapalat"/>
          <w:i w:val="0"/>
        </w:rPr>
        <w:t>որոնք</w:t>
      </w:r>
      <w:r w:rsidR="00096865" w:rsidRPr="00753B6E">
        <w:rPr>
          <w:rFonts w:ascii="GHEA Grapalat" w:hAnsi="GHEA Grapalat"/>
          <w:i w:val="0"/>
          <w:lang w:val="af-ZA"/>
        </w:rPr>
        <w:t xml:space="preserve"> </w:t>
      </w:r>
      <w:r w:rsidR="00096865" w:rsidRPr="00753B6E">
        <w:rPr>
          <w:rFonts w:ascii="GHEA Grapalat" w:hAnsi="GHEA Grapalat"/>
          <w:i w:val="0"/>
        </w:rPr>
        <w:t>խմբավորված</w:t>
      </w:r>
      <w:r w:rsidR="00096865" w:rsidRPr="00753B6E">
        <w:rPr>
          <w:rFonts w:ascii="GHEA Grapalat" w:hAnsi="GHEA Grapalat"/>
          <w:i w:val="0"/>
          <w:lang w:val="af-ZA"/>
        </w:rPr>
        <w:t xml:space="preserve">  </w:t>
      </w:r>
      <w:r w:rsidR="00096865" w:rsidRPr="00753B6E">
        <w:rPr>
          <w:rFonts w:ascii="GHEA Grapalat" w:hAnsi="GHEA Grapalat"/>
          <w:i w:val="0"/>
        </w:rPr>
        <w:t>են</w:t>
      </w:r>
      <w:r w:rsidR="00096865" w:rsidRPr="00753B6E">
        <w:rPr>
          <w:rFonts w:ascii="GHEA Grapalat" w:hAnsi="GHEA Grapalat"/>
          <w:i w:val="0"/>
          <w:lang w:val="af-ZA"/>
        </w:rPr>
        <w:t xml:space="preserve"> </w:t>
      </w:r>
      <w:r w:rsidR="00E6534D">
        <w:rPr>
          <w:rFonts w:ascii="GHEA Grapalat" w:hAnsi="GHEA Grapalat"/>
          <w:i w:val="0"/>
          <w:lang w:val="en-US"/>
        </w:rPr>
        <w:t xml:space="preserve"> </w:t>
      </w:r>
      <w:r w:rsidR="003A74FF">
        <w:rPr>
          <w:rFonts w:ascii="GHEA Grapalat" w:hAnsi="GHEA Grapalat"/>
          <w:i w:val="0"/>
          <w:lang w:val="hy-AM"/>
        </w:rPr>
        <w:t>2</w:t>
      </w:r>
      <w:r w:rsidR="00E6534D">
        <w:rPr>
          <w:rFonts w:ascii="GHEA Grapalat" w:hAnsi="GHEA Grapalat"/>
          <w:i w:val="0"/>
          <w:lang w:val="en-US"/>
        </w:rPr>
        <w:t xml:space="preserve"> </w:t>
      </w:r>
      <w:r w:rsidR="00096865" w:rsidRPr="00753B6E">
        <w:rPr>
          <w:rFonts w:ascii="GHEA Grapalat" w:hAnsi="GHEA Grapalat"/>
          <w:i w:val="0"/>
          <w:lang w:val="af-ZA"/>
        </w:rPr>
        <w:t xml:space="preserve"> </w:t>
      </w:r>
      <w:r w:rsidR="00096865" w:rsidRPr="00753B6E">
        <w:rPr>
          <w:rFonts w:ascii="GHEA Grapalat" w:hAnsi="GHEA Grapalat" w:cs="Sylfaen"/>
          <w:i w:val="0"/>
        </w:rPr>
        <w:t>չափաբաժիներ</w:t>
      </w:r>
      <w:r w:rsidR="00753E6E" w:rsidRPr="00753B6E">
        <w:rPr>
          <w:rFonts w:ascii="GHEA Grapalat" w:hAnsi="GHEA Grapalat" w:cs="Sylfaen"/>
          <w:i w:val="0"/>
        </w:rPr>
        <w:t>ում</w:t>
      </w:r>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D73877" w:rsidRPr="005D5E0D" w14:paraId="69B811A7" w14:textId="77777777" w:rsidTr="00F645C1">
        <w:trPr>
          <w:trHeight w:val="434"/>
        </w:trPr>
        <w:tc>
          <w:tcPr>
            <w:tcW w:w="1305" w:type="dxa"/>
            <w:vAlign w:val="center"/>
          </w:tcPr>
          <w:p w14:paraId="6D70B21A" w14:textId="77777777" w:rsidR="00D73877" w:rsidRPr="002B7ACF" w:rsidRDefault="00D73877" w:rsidP="002B7ACF">
            <w:pPr>
              <w:pStyle w:val="BodyTextIndent2"/>
              <w:spacing w:line="240" w:lineRule="auto"/>
              <w:ind w:firstLine="34"/>
              <w:jc w:val="center"/>
              <w:rPr>
                <w:rFonts w:ascii="GHEA Grapalat" w:hAnsi="GHEA Grapalat"/>
                <w:iCs/>
              </w:rPr>
            </w:pPr>
            <w:r w:rsidRPr="002B7ACF">
              <w:rPr>
                <w:rFonts w:ascii="GHEA Grapalat" w:hAnsi="GHEA Grapalat"/>
                <w:iCs/>
              </w:rPr>
              <w:t>1</w:t>
            </w:r>
          </w:p>
        </w:tc>
        <w:tc>
          <w:tcPr>
            <w:tcW w:w="1843" w:type="dxa"/>
            <w:vAlign w:val="center"/>
          </w:tcPr>
          <w:p w14:paraId="176D7CD8" w14:textId="30D69A0E" w:rsidR="00D73877" w:rsidRPr="0083122F" w:rsidRDefault="00A2670C" w:rsidP="002B7ACF">
            <w:pPr>
              <w:pStyle w:val="BodyTextIndent2"/>
              <w:spacing w:line="240" w:lineRule="auto"/>
              <w:ind w:firstLine="34"/>
              <w:jc w:val="center"/>
              <w:rPr>
                <w:rFonts w:ascii="GHEA Grapalat" w:hAnsi="GHEA Grapalat"/>
                <w:iCs/>
                <w:lang w:val="en-US"/>
              </w:rPr>
            </w:pPr>
            <w:r>
              <w:rPr>
                <w:rFonts w:ascii="GHEA Grapalat" w:hAnsi="GHEA Grapalat"/>
                <w:iCs/>
                <w:lang w:val="en-US"/>
              </w:rPr>
              <w:t>5</w:t>
            </w:r>
            <w:r>
              <w:rPr>
                <w:rFonts w:ascii="Calibri" w:hAnsi="Calibri" w:cs="Calibri"/>
                <w:iCs/>
                <w:lang w:val="en-US"/>
              </w:rPr>
              <w:t> </w:t>
            </w:r>
            <w:r>
              <w:rPr>
                <w:rFonts w:ascii="GHEA Grapalat" w:hAnsi="GHEA Grapalat"/>
                <w:iCs/>
                <w:lang w:val="en-US"/>
              </w:rPr>
              <w:t>590 000</w:t>
            </w:r>
          </w:p>
        </w:tc>
        <w:tc>
          <w:tcPr>
            <w:tcW w:w="7202" w:type="dxa"/>
          </w:tcPr>
          <w:p w14:paraId="5E5B2570" w14:textId="43C038A6" w:rsidR="00D73877" w:rsidRPr="002360D5" w:rsidRDefault="00D73877" w:rsidP="00D73877">
            <w:pPr>
              <w:ind w:firstLine="34"/>
              <w:jc w:val="both"/>
              <w:rPr>
                <w:rFonts w:ascii="GHEA Grapalat" w:hAnsi="GHEA Grapalat"/>
                <w:sz w:val="20"/>
                <w:szCs w:val="20"/>
                <w:lang w:val="af-ZA"/>
              </w:rPr>
            </w:pPr>
            <w:r>
              <w:rPr>
                <w:rFonts w:ascii="GHEA Grapalat" w:hAnsi="GHEA Grapalat"/>
                <w:iCs/>
                <w:sz w:val="20"/>
                <w:szCs w:val="20"/>
                <w:lang w:val="hy-AM"/>
              </w:rPr>
              <w:t>Բենզին ռեգուլյար</w:t>
            </w:r>
          </w:p>
        </w:tc>
      </w:tr>
      <w:tr w:rsidR="00D73877" w:rsidRPr="005D5E0D" w14:paraId="7D258361" w14:textId="77777777" w:rsidTr="00F645C1">
        <w:trPr>
          <w:trHeight w:val="401"/>
        </w:trPr>
        <w:tc>
          <w:tcPr>
            <w:tcW w:w="1305" w:type="dxa"/>
            <w:vAlign w:val="center"/>
          </w:tcPr>
          <w:p w14:paraId="65E2A452" w14:textId="67542B03" w:rsidR="00D73877" w:rsidRPr="002B7ACF" w:rsidRDefault="00D73877" w:rsidP="002B7ACF">
            <w:pPr>
              <w:pStyle w:val="BodyTextIndent2"/>
              <w:spacing w:line="240" w:lineRule="auto"/>
              <w:ind w:firstLine="34"/>
              <w:jc w:val="center"/>
              <w:rPr>
                <w:rFonts w:ascii="GHEA Grapalat" w:hAnsi="GHEA Grapalat"/>
                <w:iCs/>
              </w:rPr>
            </w:pPr>
            <w:r w:rsidRPr="002B7ACF">
              <w:rPr>
                <w:rFonts w:ascii="GHEA Grapalat" w:hAnsi="GHEA Grapalat"/>
                <w:iCs/>
              </w:rPr>
              <w:t>2</w:t>
            </w:r>
          </w:p>
        </w:tc>
        <w:tc>
          <w:tcPr>
            <w:tcW w:w="1843" w:type="dxa"/>
            <w:vAlign w:val="center"/>
          </w:tcPr>
          <w:p w14:paraId="42C6DC91" w14:textId="118349FC" w:rsidR="00D73877" w:rsidRPr="0083122F" w:rsidRDefault="0083122F" w:rsidP="002B7ACF">
            <w:pPr>
              <w:pStyle w:val="BodyTextIndent2"/>
              <w:spacing w:line="240" w:lineRule="auto"/>
              <w:ind w:firstLine="34"/>
              <w:jc w:val="center"/>
              <w:rPr>
                <w:rFonts w:ascii="GHEA Grapalat" w:hAnsi="GHEA Grapalat"/>
                <w:iCs/>
                <w:lang w:val="en-US"/>
              </w:rPr>
            </w:pPr>
            <w:r>
              <w:rPr>
                <w:rFonts w:ascii="GHEA Grapalat" w:hAnsi="GHEA Grapalat"/>
                <w:iCs/>
                <w:lang w:val="en-US"/>
              </w:rPr>
              <w:t>10</w:t>
            </w:r>
            <w:r>
              <w:rPr>
                <w:rFonts w:ascii="Calibri" w:hAnsi="Calibri" w:cs="Calibri"/>
                <w:iCs/>
                <w:lang w:val="en-US"/>
              </w:rPr>
              <w:t> </w:t>
            </w:r>
            <w:r w:rsidR="00023AFE">
              <w:rPr>
                <w:rFonts w:ascii="GHEA Grapalat" w:hAnsi="GHEA Grapalat"/>
                <w:iCs/>
                <w:lang w:val="en-US"/>
              </w:rPr>
              <w:t>120</w:t>
            </w:r>
            <w:r>
              <w:rPr>
                <w:rFonts w:ascii="GHEA Grapalat" w:hAnsi="GHEA Grapalat"/>
                <w:iCs/>
                <w:lang w:val="en-US"/>
              </w:rPr>
              <w:t xml:space="preserve"> 000</w:t>
            </w:r>
          </w:p>
        </w:tc>
        <w:tc>
          <w:tcPr>
            <w:tcW w:w="7202" w:type="dxa"/>
          </w:tcPr>
          <w:p w14:paraId="62088D67" w14:textId="404A1345" w:rsidR="00D73877" w:rsidRPr="00E912B0" w:rsidRDefault="00D73877" w:rsidP="00D73877">
            <w:pPr>
              <w:pStyle w:val="BodyTextIndent2"/>
              <w:spacing w:line="240" w:lineRule="auto"/>
              <w:ind w:firstLine="34"/>
              <w:rPr>
                <w:rFonts w:ascii="GHEA Grapalat" w:hAnsi="GHEA Grapalat"/>
              </w:rPr>
            </w:pPr>
            <w:r w:rsidRPr="0051683D">
              <w:rPr>
                <w:rFonts w:ascii="GHEA Grapalat" w:hAnsi="GHEA Grapalat"/>
                <w:iCs/>
              </w:rPr>
              <w:t>Դիզելային վառելիք</w:t>
            </w:r>
          </w:p>
        </w:tc>
      </w:tr>
    </w:tbl>
    <w:p w14:paraId="232E0DB6" w14:textId="7756EE4E" w:rsidR="00096865" w:rsidRPr="00753B6E" w:rsidRDefault="00D73877" w:rsidP="005D5E0D">
      <w:pPr>
        <w:pStyle w:val="Heading3"/>
        <w:spacing w:line="240" w:lineRule="auto"/>
        <w:jc w:val="both"/>
        <w:rPr>
          <w:rFonts w:ascii="GHEA Grapalat" w:hAnsi="GHEA Grapalat"/>
        </w:rPr>
      </w:pPr>
      <w:r>
        <w:rPr>
          <w:rFonts w:ascii="GHEA Grapalat" w:hAnsi="GHEA Grapalat"/>
          <w:i w:val="0"/>
          <w:lang w:val="hy-AM"/>
        </w:rPr>
        <w:t xml:space="preserve">         </w:t>
      </w:r>
      <w:r w:rsidR="00816505" w:rsidRPr="005D5E0D">
        <w:rPr>
          <w:rFonts w:ascii="GHEA Grapalat" w:hAnsi="GHEA Grapalat"/>
          <w:i w:val="0"/>
          <w:lang w:val="hy-AM"/>
        </w:rPr>
        <w:t xml:space="preserve">Ապրանքի </w:t>
      </w:r>
      <w:r w:rsidR="00096865" w:rsidRPr="005D5E0D">
        <w:rPr>
          <w:rFonts w:ascii="GHEA Grapalat" w:hAnsi="GHEA Grapalat"/>
          <w:i w:val="0"/>
          <w:lang w:val="hy-AM"/>
        </w:rPr>
        <w:t>տեխնիկակա</w:t>
      </w:r>
      <w:r w:rsidR="00096865" w:rsidRPr="00753B6E">
        <w:rPr>
          <w:rFonts w:ascii="GHEA Grapalat" w:hAnsi="GHEA Grapalat"/>
        </w:rPr>
        <w:t xml:space="preserve">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B6E">
        <w:rPr>
          <w:rFonts w:ascii="GHEA Grapalat" w:hAnsi="GHEA Grapalat"/>
        </w:rPr>
        <w:t xml:space="preserve">կնքվելիք </w:t>
      </w:r>
      <w:r w:rsidR="00096865" w:rsidRPr="00753B6E">
        <w:rPr>
          <w:rFonts w:ascii="GHEA Grapalat" w:hAnsi="GHEA Grapalat"/>
        </w:rPr>
        <w:t xml:space="preserve">պայմանագրի անբաժանելի մասը, որի նախագիծը ներկայացված է սույն հրավերի N </w:t>
      </w:r>
      <w:r w:rsidR="00177245" w:rsidRPr="00753B6E">
        <w:rPr>
          <w:rFonts w:ascii="GHEA Grapalat" w:hAnsi="GHEA Grapalat"/>
        </w:rPr>
        <w:t>6</w:t>
      </w:r>
      <w:r w:rsidR="00096865" w:rsidRPr="00753B6E">
        <w:rPr>
          <w:rFonts w:ascii="GHEA Grapalat" w:hAnsi="GHEA Grapalat"/>
        </w:rPr>
        <w:t xml:space="preserve"> հավելվածում</w:t>
      </w:r>
      <w:r w:rsidR="004D5671" w:rsidRPr="00753B6E">
        <w:rPr>
          <w:rFonts w:ascii="GHEA Grapalat" w:hAnsi="GHEA Grapalat"/>
        </w:rPr>
        <w:t>։</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r w:rsidRPr="00753B6E">
        <w:rPr>
          <w:rFonts w:ascii="GHEA Grapalat" w:hAnsi="GHEA Grapalat" w:cs="Sylfaen"/>
          <w:b/>
          <w:sz w:val="20"/>
        </w:rPr>
        <w:t>ՉԱՓԱՆԻՇՆԵՐԸ</w:t>
      </w:r>
      <w:r w:rsidRPr="00753B6E">
        <w:rPr>
          <w:rFonts w:ascii="GHEA Grapalat" w:hAnsi="GHEA Grapalat"/>
          <w:b/>
          <w:sz w:val="20"/>
          <w:lang w:val="es-ES"/>
        </w:rPr>
        <w:t xml:space="preserve">  ԵՎ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r w:rsidR="00753E6E" w:rsidRPr="00753B6E">
        <w:rPr>
          <w:rFonts w:ascii="GHEA Grapalat" w:hAnsi="GHEA Grapalat" w:cs="Sylfaen"/>
          <w:sz w:val="20"/>
          <w:lang w:val="ru-RU"/>
        </w:rPr>
        <w:t>Սույն</w:t>
      </w:r>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r w:rsidR="006F49AA" w:rsidRPr="00753B6E">
        <w:rPr>
          <w:rFonts w:ascii="GHEA Grapalat" w:hAnsi="GHEA Grapalat" w:cs="Arial Armenian"/>
          <w:sz w:val="20"/>
          <w:lang w:val="es-ES"/>
        </w:rPr>
        <w:t xml:space="preserve">ընթացակարգին </w:t>
      </w:r>
      <w:r w:rsidR="00753E6E" w:rsidRPr="00753B6E">
        <w:rPr>
          <w:rFonts w:ascii="GHEA Grapalat" w:hAnsi="GHEA Grapalat" w:cs="Sylfaen"/>
          <w:sz w:val="20"/>
          <w:lang w:val="ru-RU"/>
        </w:rPr>
        <w:t>մասնակցելու</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իրավունք</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չունեն</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անձինք</w:t>
      </w:r>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r w:rsidRPr="00753B6E">
        <w:rPr>
          <w:rFonts w:ascii="GHEA Grapalat" w:hAnsi="GHEA Grapalat" w:cs="Sylfaen"/>
          <w:sz w:val="20"/>
          <w:szCs w:val="20"/>
        </w:rPr>
        <w:t>որոնք</w:t>
      </w:r>
      <w:r w:rsidRPr="00753B6E">
        <w:rPr>
          <w:rFonts w:ascii="GHEA Grapalat" w:hAnsi="GHEA Grapalat" w:cs="Sylfaen"/>
          <w:sz w:val="20"/>
          <w:szCs w:val="20"/>
          <w:lang w:val="es-ES"/>
        </w:rPr>
        <w:t xml:space="preserve"> </w:t>
      </w:r>
      <w:r w:rsidRPr="00753B6E">
        <w:rPr>
          <w:rFonts w:ascii="GHEA Grapalat" w:hAnsi="GHEA Grapalat" w:cs="Sylfaen"/>
          <w:sz w:val="20"/>
          <w:szCs w:val="20"/>
        </w:rPr>
        <w:t>հայտը</w:t>
      </w:r>
      <w:r w:rsidRPr="00753B6E">
        <w:rPr>
          <w:rFonts w:ascii="GHEA Grapalat" w:hAnsi="GHEA Grapalat" w:cs="Sylfaen"/>
          <w:sz w:val="20"/>
          <w:szCs w:val="20"/>
          <w:lang w:val="es-ES"/>
        </w:rPr>
        <w:t xml:space="preserve"> </w:t>
      </w:r>
      <w:r w:rsidRPr="00753B6E">
        <w:rPr>
          <w:rFonts w:ascii="GHEA Grapalat" w:hAnsi="GHEA Grapalat" w:cs="Sylfaen"/>
          <w:sz w:val="20"/>
          <w:szCs w:val="20"/>
        </w:rPr>
        <w:t>ներկայացնելու</w:t>
      </w:r>
      <w:r w:rsidRPr="00753B6E">
        <w:rPr>
          <w:rFonts w:ascii="GHEA Grapalat" w:hAnsi="GHEA Grapalat" w:cs="Sylfaen"/>
          <w:sz w:val="20"/>
          <w:szCs w:val="20"/>
          <w:lang w:val="es-ES"/>
        </w:rPr>
        <w:t xml:space="preserve"> </w:t>
      </w:r>
      <w:r w:rsidRPr="00753B6E">
        <w:rPr>
          <w:rFonts w:ascii="GHEA Grapalat" w:hAnsi="GHEA Grapalat" w:cs="Sylfaen"/>
          <w:sz w:val="20"/>
          <w:szCs w:val="20"/>
        </w:rPr>
        <w:t>օրվա</w:t>
      </w:r>
      <w:r w:rsidRPr="00753B6E">
        <w:rPr>
          <w:rFonts w:ascii="GHEA Grapalat" w:hAnsi="GHEA Grapalat" w:cs="Sylfaen"/>
          <w:sz w:val="20"/>
          <w:szCs w:val="20"/>
          <w:lang w:val="es-ES"/>
        </w:rPr>
        <w:t xml:space="preserve"> </w:t>
      </w:r>
      <w:r w:rsidRPr="00753B6E">
        <w:rPr>
          <w:rFonts w:ascii="GHEA Grapalat" w:hAnsi="GHEA Grapalat" w:cs="Sylfaen"/>
          <w:sz w:val="20"/>
          <w:szCs w:val="20"/>
        </w:rPr>
        <w:t>դրությամբ</w:t>
      </w:r>
      <w:r w:rsidRPr="00753B6E">
        <w:rPr>
          <w:rFonts w:ascii="GHEA Grapalat" w:hAnsi="GHEA Grapalat" w:cs="Sylfaen"/>
          <w:sz w:val="20"/>
          <w:szCs w:val="20"/>
          <w:lang w:val="es-ES"/>
        </w:rPr>
        <w:t xml:space="preserve"> </w:t>
      </w:r>
      <w:r w:rsidRPr="00753B6E">
        <w:rPr>
          <w:rFonts w:ascii="GHEA Grapalat" w:hAnsi="GHEA Grapalat" w:cs="Sylfaen"/>
          <w:sz w:val="20"/>
          <w:szCs w:val="20"/>
        </w:rPr>
        <w:t>դատական</w:t>
      </w:r>
      <w:r w:rsidRPr="00753B6E">
        <w:rPr>
          <w:rFonts w:ascii="GHEA Grapalat" w:hAnsi="GHEA Grapalat"/>
          <w:sz w:val="20"/>
          <w:szCs w:val="20"/>
          <w:lang w:val="es-ES"/>
        </w:rPr>
        <w:t xml:space="preserve"> </w:t>
      </w:r>
      <w:r w:rsidRPr="00753B6E">
        <w:rPr>
          <w:rFonts w:ascii="GHEA Grapalat" w:hAnsi="GHEA Grapalat" w:cs="Sylfaen"/>
          <w:sz w:val="20"/>
          <w:szCs w:val="20"/>
        </w:rPr>
        <w:t>կարգով</w:t>
      </w:r>
      <w:r w:rsidRPr="00753B6E">
        <w:rPr>
          <w:rFonts w:ascii="GHEA Grapalat" w:hAnsi="GHEA Grapalat"/>
          <w:sz w:val="20"/>
          <w:szCs w:val="20"/>
          <w:lang w:val="es-ES"/>
        </w:rPr>
        <w:t xml:space="preserve"> </w:t>
      </w:r>
      <w:r w:rsidRPr="00753B6E">
        <w:rPr>
          <w:rFonts w:ascii="GHEA Grapalat" w:hAnsi="GHEA Grapalat" w:cs="Sylfaen"/>
          <w:sz w:val="20"/>
          <w:szCs w:val="20"/>
        </w:rPr>
        <w:t>ճանաչվել</w:t>
      </w:r>
      <w:r w:rsidRPr="00753B6E">
        <w:rPr>
          <w:rFonts w:ascii="GHEA Grapalat" w:hAnsi="GHEA Grapalat"/>
          <w:sz w:val="20"/>
          <w:szCs w:val="20"/>
          <w:lang w:val="es-ES"/>
        </w:rPr>
        <w:t xml:space="preserve"> </w:t>
      </w:r>
      <w:r w:rsidRPr="00753B6E">
        <w:rPr>
          <w:rFonts w:ascii="GHEA Grapalat" w:hAnsi="GHEA Grapalat" w:cs="Sylfaen"/>
          <w:sz w:val="20"/>
          <w:szCs w:val="20"/>
        </w:rPr>
        <w:t>են</w:t>
      </w:r>
      <w:r w:rsidRPr="00753B6E">
        <w:rPr>
          <w:rFonts w:ascii="GHEA Grapalat" w:hAnsi="GHEA Grapalat"/>
          <w:sz w:val="20"/>
          <w:szCs w:val="20"/>
          <w:lang w:val="es-ES"/>
        </w:rPr>
        <w:t xml:space="preserve"> </w:t>
      </w:r>
      <w:r w:rsidRPr="00753B6E">
        <w:rPr>
          <w:rFonts w:ascii="GHEA Grapalat" w:hAnsi="GHEA Grapalat" w:cs="Sylfaen"/>
          <w:sz w:val="20"/>
          <w:szCs w:val="20"/>
        </w:rPr>
        <w:t>սնանկ</w:t>
      </w:r>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r w:rsidRPr="00753B6E">
        <w:rPr>
          <w:rFonts w:ascii="GHEA Grapalat" w:hAnsi="GHEA Grapalat"/>
          <w:sz w:val="20"/>
          <w:szCs w:val="20"/>
        </w:rPr>
        <w:t>որոնք</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որոնց</w:t>
      </w:r>
      <w:r w:rsidRPr="00753B6E">
        <w:rPr>
          <w:rFonts w:ascii="GHEA Grapalat" w:hAnsi="GHEA Grapalat"/>
          <w:sz w:val="20"/>
          <w:szCs w:val="20"/>
          <w:lang w:val="es-ES"/>
        </w:rPr>
        <w:t xml:space="preserve"> </w:t>
      </w:r>
      <w:r w:rsidRPr="00753B6E">
        <w:rPr>
          <w:rFonts w:ascii="GHEA Grapalat" w:hAnsi="GHEA Grapalat" w:cs="Sylfaen"/>
          <w:sz w:val="20"/>
          <w:szCs w:val="20"/>
        </w:rPr>
        <w:t>գործադիր</w:t>
      </w:r>
      <w:r w:rsidRPr="00753B6E">
        <w:rPr>
          <w:rFonts w:ascii="GHEA Grapalat" w:hAnsi="GHEA Grapalat"/>
          <w:sz w:val="20"/>
          <w:szCs w:val="20"/>
          <w:lang w:val="es-ES"/>
        </w:rPr>
        <w:t xml:space="preserve"> </w:t>
      </w:r>
      <w:r w:rsidRPr="00753B6E">
        <w:rPr>
          <w:rFonts w:ascii="GHEA Grapalat" w:hAnsi="GHEA Grapalat" w:cs="Sylfaen"/>
          <w:sz w:val="20"/>
          <w:szCs w:val="20"/>
        </w:rPr>
        <w:t>մարմնի</w:t>
      </w:r>
      <w:r w:rsidRPr="00753B6E">
        <w:rPr>
          <w:rFonts w:ascii="GHEA Grapalat" w:hAnsi="GHEA Grapalat"/>
          <w:sz w:val="20"/>
          <w:szCs w:val="20"/>
          <w:lang w:val="es-ES"/>
        </w:rPr>
        <w:t xml:space="preserve"> </w:t>
      </w:r>
      <w:r w:rsidRPr="00753B6E">
        <w:rPr>
          <w:rFonts w:ascii="GHEA Grapalat" w:hAnsi="GHEA Grapalat" w:cs="Sylfaen"/>
          <w:sz w:val="20"/>
          <w:szCs w:val="20"/>
        </w:rPr>
        <w:t>ներկայացուցիչը</w:t>
      </w:r>
      <w:r w:rsidRPr="00753B6E">
        <w:rPr>
          <w:rFonts w:ascii="GHEA Grapalat" w:hAnsi="GHEA Grapalat"/>
          <w:sz w:val="20"/>
          <w:szCs w:val="20"/>
          <w:lang w:val="es-ES"/>
        </w:rPr>
        <w:t xml:space="preserve"> </w:t>
      </w:r>
      <w:r w:rsidRPr="00753B6E">
        <w:rPr>
          <w:rFonts w:ascii="GHEA Grapalat" w:hAnsi="GHEA Grapalat" w:cs="Sylfaen"/>
          <w:sz w:val="20"/>
          <w:szCs w:val="20"/>
        </w:rPr>
        <w:t>հայտը</w:t>
      </w:r>
      <w:r w:rsidRPr="00753B6E">
        <w:rPr>
          <w:rFonts w:ascii="GHEA Grapalat" w:hAnsi="GHEA Grapalat"/>
          <w:sz w:val="20"/>
          <w:szCs w:val="20"/>
          <w:lang w:val="es-ES"/>
        </w:rPr>
        <w:t xml:space="preserve"> </w:t>
      </w:r>
      <w:r w:rsidRPr="00753B6E">
        <w:rPr>
          <w:rFonts w:ascii="GHEA Grapalat" w:hAnsi="GHEA Grapalat" w:cs="Sylfaen"/>
          <w:sz w:val="20"/>
          <w:szCs w:val="20"/>
        </w:rPr>
        <w:t>ներկայացնելու</w:t>
      </w:r>
      <w:r w:rsidRPr="00753B6E">
        <w:rPr>
          <w:rFonts w:ascii="GHEA Grapalat" w:hAnsi="GHEA Grapalat"/>
          <w:sz w:val="20"/>
          <w:szCs w:val="20"/>
          <w:lang w:val="es-ES"/>
        </w:rPr>
        <w:t xml:space="preserve"> </w:t>
      </w:r>
      <w:r w:rsidRPr="00753B6E">
        <w:rPr>
          <w:rFonts w:ascii="GHEA Grapalat" w:hAnsi="GHEA Grapalat" w:cs="Sylfaen"/>
          <w:sz w:val="20"/>
          <w:szCs w:val="20"/>
        </w:rPr>
        <w:t>օրվան</w:t>
      </w:r>
      <w:r w:rsidRPr="00753B6E">
        <w:rPr>
          <w:rFonts w:ascii="GHEA Grapalat" w:hAnsi="GHEA Grapalat"/>
          <w:sz w:val="20"/>
          <w:szCs w:val="20"/>
          <w:lang w:val="es-ES"/>
        </w:rPr>
        <w:t xml:space="preserve"> </w:t>
      </w:r>
      <w:r w:rsidRPr="00753B6E">
        <w:rPr>
          <w:rFonts w:ascii="GHEA Grapalat" w:hAnsi="GHEA Grapalat" w:cs="Sylfaen"/>
          <w:sz w:val="20"/>
          <w:szCs w:val="20"/>
        </w:rPr>
        <w:t>նախորդող</w:t>
      </w:r>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r w:rsidRPr="00753B6E">
        <w:rPr>
          <w:rFonts w:ascii="GHEA Grapalat" w:hAnsi="GHEA Grapalat" w:cs="Sylfaen"/>
          <w:sz w:val="20"/>
          <w:szCs w:val="20"/>
        </w:rPr>
        <w:t>տարիների</w:t>
      </w:r>
      <w:r w:rsidRPr="00753B6E">
        <w:rPr>
          <w:rFonts w:ascii="GHEA Grapalat" w:hAnsi="GHEA Grapalat"/>
          <w:sz w:val="20"/>
          <w:szCs w:val="20"/>
          <w:lang w:val="es-ES"/>
        </w:rPr>
        <w:t xml:space="preserve"> </w:t>
      </w:r>
      <w:r w:rsidRPr="00753B6E">
        <w:rPr>
          <w:rFonts w:ascii="GHEA Grapalat" w:hAnsi="GHEA Grapalat" w:cs="Sylfaen"/>
          <w:sz w:val="20"/>
          <w:szCs w:val="20"/>
        </w:rPr>
        <w:t>ընթացքում</w:t>
      </w:r>
      <w:r w:rsidRPr="00753B6E">
        <w:rPr>
          <w:rFonts w:ascii="GHEA Grapalat" w:hAnsi="GHEA Grapalat"/>
          <w:sz w:val="20"/>
          <w:szCs w:val="20"/>
          <w:lang w:val="es-ES"/>
        </w:rPr>
        <w:t xml:space="preserve"> </w:t>
      </w:r>
      <w:r w:rsidRPr="00753B6E">
        <w:rPr>
          <w:rFonts w:ascii="GHEA Grapalat" w:hAnsi="GHEA Grapalat" w:cs="Sylfaen"/>
          <w:sz w:val="20"/>
          <w:szCs w:val="20"/>
        </w:rPr>
        <w:t>դատապարտված</w:t>
      </w:r>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r w:rsidRPr="00753B6E">
        <w:rPr>
          <w:rFonts w:ascii="GHEA Grapalat" w:hAnsi="GHEA Grapalat" w:cs="Sylfaen"/>
          <w:sz w:val="20"/>
          <w:szCs w:val="20"/>
        </w:rPr>
        <w:t>եղել</w:t>
      </w:r>
      <w:r w:rsidRPr="00753B6E">
        <w:rPr>
          <w:rFonts w:ascii="GHEA Grapalat" w:hAnsi="GHEA Grapalat"/>
          <w:sz w:val="20"/>
          <w:szCs w:val="20"/>
          <w:lang w:val="es-ES"/>
        </w:rPr>
        <w:t xml:space="preserve"> </w:t>
      </w:r>
      <w:r w:rsidRPr="00753B6E">
        <w:rPr>
          <w:rFonts w:ascii="GHEA Grapalat" w:hAnsi="GHEA Grapalat"/>
          <w:sz w:val="20"/>
          <w:szCs w:val="20"/>
        </w:rPr>
        <w:t>ահաբեկչության</w:t>
      </w:r>
      <w:r w:rsidRPr="00753B6E">
        <w:rPr>
          <w:rFonts w:ascii="GHEA Grapalat" w:hAnsi="GHEA Grapalat"/>
          <w:sz w:val="20"/>
          <w:szCs w:val="20"/>
          <w:lang w:val="es-ES"/>
        </w:rPr>
        <w:t xml:space="preserve"> </w:t>
      </w:r>
      <w:r w:rsidRPr="00753B6E">
        <w:rPr>
          <w:rFonts w:ascii="GHEA Grapalat" w:hAnsi="GHEA Grapalat"/>
          <w:sz w:val="20"/>
          <w:szCs w:val="20"/>
        </w:rPr>
        <w:t>ֆինանսավորման</w:t>
      </w:r>
      <w:r w:rsidRPr="00753B6E">
        <w:rPr>
          <w:rFonts w:ascii="GHEA Grapalat" w:hAnsi="GHEA Grapalat"/>
          <w:sz w:val="20"/>
          <w:szCs w:val="20"/>
          <w:lang w:val="es-ES"/>
        </w:rPr>
        <w:t xml:space="preserve">, </w:t>
      </w:r>
      <w:r w:rsidRPr="00753B6E">
        <w:rPr>
          <w:rFonts w:ascii="GHEA Grapalat" w:hAnsi="GHEA Grapalat"/>
          <w:sz w:val="20"/>
          <w:szCs w:val="20"/>
        </w:rPr>
        <w:t>երեխայի</w:t>
      </w:r>
      <w:r w:rsidRPr="00753B6E">
        <w:rPr>
          <w:rFonts w:ascii="GHEA Grapalat" w:hAnsi="GHEA Grapalat"/>
          <w:sz w:val="20"/>
          <w:szCs w:val="20"/>
          <w:lang w:val="es-ES"/>
        </w:rPr>
        <w:t xml:space="preserve"> </w:t>
      </w:r>
      <w:r w:rsidRPr="00753B6E">
        <w:rPr>
          <w:rFonts w:ascii="GHEA Grapalat" w:hAnsi="GHEA Grapalat"/>
          <w:sz w:val="20"/>
          <w:szCs w:val="20"/>
        </w:rPr>
        <w:t>շահագործման</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մարդկային</w:t>
      </w:r>
      <w:r w:rsidRPr="00753B6E">
        <w:rPr>
          <w:rFonts w:ascii="GHEA Grapalat" w:hAnsi="GHEA Grapalat"/>
          <w:sz w:val="20"/>
          <w:szCs w:val="20"/>
          <w:lang w:val="es-ES"/>
        </w:rPr>
        <w:t xml:space="preserve"> </w:t>
      </w:r>
      <w:r w:rsidRPr="00753B6E">
        <w:rPr>
          <w:rFonts w:ascii="GHEA Grapalat" w:hAnsi="GHEA Grapalat"/>
          <w:sz w:val="20"/>
          <w:szCs w:val="20"/>
        </w:rPr>
        <w:t>թրաֆիքինգ</w:t>
      </w:r>
      <w:r w:rsidRPr="00753B6E">
        <w:rPr>
          <w:rFonts w:ascii="GHEA Grapalat" w:hAnsi="GHEA Grapalat"/>
          <w:sz w:val="20"/>
          <w:szCs w:val="20"/>
          <w:lang w:val="es-ES"/>
        </w:rPr>
        <w:t xml:space="preserve"> </w:t>
      </w:r>
      <w:r w:rsidRPr="00753B6E">
        <w:rPr>
          <w:rFonts w:ascii="GHEA Grapalat" w:hAnsi="GHEA Grapalat"/>
          <w:sz w:val="20"/>
          <w:szCs w:val="20"/>
        </w:rPr>
        <w:t>ներառող</w:t>
      </w:r>
      <w:r w:rsidRPr="00753B6E">
        <w:rPr>
          <w:rFonts w:ascii="GHEA Grapalat" w:hAnsi="GHEA Grapalat"/>
          <w:sz w:val="20"/>
          <w:szCs w:val="20"/>
          <w:lang w:val="es-ES"/>
        </w:rPr>
        <w:t xml:space="preserve"> </w:t>
      </w:r>
      <w:r w:rsidRPr="00753B6E">
        <w:rPr>
          <w:rFonts w:ascii="GHEA Grapalat" w:hAnsi="GHEA Grapalat"/>
          <w:sz w:val="20"/>
          <w:szCs w:val="20"/>
        </w:rPr>
        <w:t>հանցագործության</w:t>
      </w:r>
      <w:r w:rsidRPr="00753B6E">
        <w:rPr>
          <w:rFonts w:ascii="GHEA Grapalat" w:hAnsi="GHEA Grapalat"/>
          <w:sz w:val="20"/>
          <w:szCs w:val="20"/>
          <w:lang w:val="es-ES"/>
        </w:rPr>
        <w:t xml:space="preserve">, </w:t>
      </w:r>
      <w:r w:rsidRPr="00753B6E">
        <w:rPr>
          <w:rFonts w:ascii="GHEA Grapalat" w:hAnsi="GHEA Grapalat" w:cs="Sylfaen"/>
          <w:sz w:val="20"/>
          <w:szCs w:val="20"/>
        </w:rPr>
        <w:t>հանցավոր</w:t>
      </w:r>
      <w:r w:rsidRPr="00753B6E">
        <w:rPr>
          <w:rFonts w:ascii="GHEA Grapalat" w:hAnsi="GHEA Grapalat" w:cs="Sylfaen"/>
          <w:sz w:val="20"/>
          <w:szCs w:val="20"/>
          <w:lang w:val="es-ES"/>
        </w:rPr>
        <w:t xml:space="preserve"> </w:t>
      </w:r>
      <w:r w:rsidRPr="00753B6E">
        <w:rPr>
          <w:rFonts w:ascii="GHEA Grapalat" w:hAnsi="GHEA Grapalat" w:cs="Sylfaen"/>
          <w:sz w:val="20"/>
          <w:szCs w:val="20"/>
        </w:rPr>
        <w:t>համագործակցություն</w:t>
      </w:r>
      <w:r w:rsidRPr="00753B6E">
        <w:rPr>
          <w:rFonts w:ascii="GHEA Grapalat" w:hAnsi="GHEA Grapalat" w:cs="Sylfaen"/>
          <w:sz w:val="20"/>
          <w:szCs w:val="20"/>
          <w:lang w:val="es-ES"/>
        </w:rPr>
        <w:t xml:space="preserve"> </w:t>
      </w:r>
      <w:r w:rsidRPr="00753B6E">
        <w:rPr>
          <w:rFonts w:ascii="GHEA Grapalat" w:hAnsi="GHEA Grapalat" w:cs="Sylfaen"/>
          <w:sz w:val="20"/>
          <w:szCs w:val="20"/>
        </w:rPr>
        <w:t>ստեղծելու</w:t>
      </w:r>
      <w:r w:rsidRPr="00753B6E">
        <w:rPr>
          <w:rFonts w:ascii="GHEA Grapalat" w:hAnsi="GHEA Grapalat" w:cs="Sylfaen"/>
          <w:sz w:val="20"/>
          <w:szCs w:val="20"/>
          <w:lang w:val="es-ES"/>
        </w:rPr>
        <w:t xml:space="preserve"> </w:t>
      </w:r>
      <w:r w:rsidRPr="00753B6E">
        <w:rPr>
          <w:rFonts w:ascii="GHEA Grapalat" w:hAnsi="GHEA Grapalat" w:cs="Sylfaen"/>
          <w:sz w:val="20"/>
          <w:szCs w:val="20"/>
        </w:rPr>
        <w:t>կամ</w:t>
      </w:r>
      <w:r w:rsidRPr="00753B6E">
        <w:rPr>
          <w:rFonts w:ascii="GHEA Grapalat" w:hAnsi="GHEA Grapalat" w:cs="Sylfaen"/>
          <w:sz w:val="20"/>
          <w:szCs w:val="20"/>
          <w:lang w:val="es-ES"/>
        </w:rPr>
        <w:t xml:space="preserve"> </w:t>
      </w:r>
      <w:r w:rsidRPr="00753B6E">
        <w:rPr>
          <w:rFonts w:ascii="GHEA Grapalat" w:hAnsi="GHEA Grapalat" w:cs="Sylfaen"/>
          <w:sz w:val="20"/>
          <w:szCs w:val="20"/>
        </w:rPr>
        <w:t>դրան</w:t>
      </w:r>
      <w:r w:rsidRPr="00753B6E">
        <w:rPr>
          <w:rFonts w:ascii="GHEA Grapalat" w:hAnsi="GHEA Grapalat" w:cs="Sylfaen"/>
          <w:sz w:val="20"/>
          <w:szCs w:val="20"/>
          <w:lang w:val="es-ES"/>
        </w:rPr>
        <w:t xml:space="preserve"> </w:t>
      </w:r>
      <w:r w:rsidRPr="00753B6E">
        <w:rPr>
          <w:rFonts w:ascii="GHEA Grapalat" w:hAnsi="GHEA Grapalat" w:cs="Sylfaen"/>
          <w:sz w:val="20"/>
          <w:szCs w:val="20"/>
        </w:rPr>
        <w:t>մասնակցելու</w:t>
      </w:r>
      <w:r w:rsidRPr="00753B6E">
        <w:rPr>
          <w:rFonts w:ascii="GHEA Grapalat" w:hAnsi="GHEA Grapalat" w:cs="Sylfaen"/>
          <w:sz w:val="20"/>
          <w:szCs w:val="20"/>
          <w:lang w:val="es-ES"/>
        </w:rPr>
        <w:t xml:space="preserve">, </w:t>
      </w:r>
      <w:r w:rsidRPr="00753B6E">
        <w:rPr>
          <w:rFonts w:ascii="GHEA Grapalat" w:hAnsi="GHEA Grapalat" w:cs="Sylfaen"/>
          <w:sz w:val="20"/>
          <w:szCs w:val="20"/>
        </w:rPr>
        <w:t>կաշառք</w:t>
      </w:r>
      <w:r w:rsidRPr="00753B6E">
        <w:rPr>
          <w:rFonts w:ascii="GHEA Grapalat" w:hAnsi="GHEA Grapalat" w:cs="Sylfaen"/>
          <w:sz w:val="20"/>
          <w:szCs w:val="20"/>
          <w:lang w:val="es-ES"/>
        </w:rPr>
        <w:t xml:space="preserve"> </w:t>
      </w:r>
      <w:r w:rsidRPr="00753B6E">
        <w:rPr>
          <w:rFonts w:ascii="GHEA Grapalat" w:hAnsi="GHEA Grapalat" w:cs="Sylfaen"/>
          <w:sz w:val="20"/>
          <w:szCs w:val="20"/>
        </w:rPr>
        <w:t>ստանալու</w:t>
      </w:r>
      <w:r w:rsidRPr="00753B6E">
        <w:rPr>
          <w:rFonts w:ascii="GHEA Grapalat" w:hAnsi="GHEA Grapalat"/>
          <w:sz w:val="20"/>
          <w:szCs w:val="20"/>
          <w:lang w:val="es-ES"/>
        </w:rPr>
        <w:t xml:space="preserve">, </w:t>
      </w:r>
      <w:r w:rsidRPr="00753B6E">
        <w:rPr>
          <w:rFonts w:ascii="GHEA Grapalat" w:hAnsi="GHEA Grapalat"/>
          <w:sz w:val="20"/>
          <w:szCs w:val="20"/>
        </w:rPr>
        <w:t>կաշառք</w:t>
      </w:r>
      <w:r w:rsidRPr="00753B6E">
        <w:rPr>
          <w:rFonts w:ascii="GHEA Grapalat" w:hAnsi="GHEA Grapalat"/>
          <w:sz w:val="20"/>
          <w:szCs w:val="20"/>
          <w:lang w:val="es-ES"/>
        </w:rPr>
        <w:t xml:space="preserve"> </w:t>
      </w:r>
      <w:r w:rsidRPr="00753B6E">
        <w:rPr>
          <w:rFonts w:ascii="GHEA Grapalat" w:hAnsi="GHEA Grapalat"/>
          <w:sz w:val="20"/>
          <w:szCs w:val="20"/>
        </w:rPr>
        <w:t>տալու</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կաշառքի</w:t>
      </w:r>
      <w:r w:rsidRPr="00753B6E">
        <w:rPr>
          <w:rFonts w:ascii="GHEA Grapalat" w:hAnsi="GHEA Grapalat"/>
          <w:sz w:val="20"/>
          <w:szCs w:val="20"/>
          <w:lang w:val="es-ES"/>
        </w:rPr>
        <w:t xml:space="preserve"> </w:t>
      </w:r>
      <w:r w:rsidRPr="00753B6E">
        <w:rPr>
          <w:rFonts w:ascii="GHEA Grapalat" w:hAnsi="GHEA Grapalat"/>
          <w:sz w:val="20"/>
          <w:szCs w:val="20"/>
        </w:rPr>
        <w:t>միջնորդության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օրենքով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տնտեսական</w:t>
      </w:r>
      <w:r w:rsidRPr="00753B6E">
        <w:rPr>
          <w:rFonts w:ascii="GHEA Grapalat" w:hAnsi="GHEA Grapalat"/>
          <w:sz w:val="20"/>
          <w:szCs w:val="20"/>
          <w:lang w:val="es-ES"/>
        </w:rPr>
        <w:t xml:space="preserve"> </w:t>
      </w:r>
      <w:r w:rsidRPr="00753B6E">
        <w:rPr>
          <w:rFonts w:ascii="GHEA Grapalat" w:hAnsi="GHEA Grapalat"/>
          <w:sz w:val="20"/>
          <w:szCs w:val="20"/>
        </w:rPr>
        <w:t>գործունեության</w:t>
      </w:r>
      <w:r w:rsidRPr="00753B6E">
        <w:rPr>
          <w:rFonts w:ascii="GHEA Grapalat" w:hAnsi="GHEA Grapalat"/>
          <w:sz w:val="20"/>
          <w:szCs w:val="20"/>
          <w:lang w:val="es-ES"/>
        </w:rPr>
        <w:t xml:space="preserve"> </w:t>
      </w:r>
      <w:r w:rsidRPr="00753B6E">
        <w:rPr>
          <w:rFonts w:ascii="GHEA Grapalat" w:hAnsi="GHEA Grapalat"/>
          <w:sz w:val="20"/>
          <w:szCs w:val="20"/>
        </w:rPr>
        <w:t>դեմ</w:t>
      </w:r>
      <w:r w:rsidRPr="00753B6E">
        <w:rPr>
          <w:rFonts w:ascii="GHEA Grapalat" w:hAnsi="GHEA Grapalat"/>
          <w:sz w:val="20"/>
          <w:szCs w:val="20"/>
          <w:lang w:val="es-ES"/>
        </w:rPr>
        <w:t xml:space="preserve"> </w:t>
      </w:r>
      <w:r w:rsidRPr="00753B6E">
        <w:rPr>
          <w:rFonts w:ascii="GHEA Grapalat" w:hAnsi="GHEA Grapalat"/>
          <w:sz w:val="20"/>
          <w:szCs w:val="20"/>
        </w:rPr>
        <w:t>ուղղված</w:t>
      </w:r>
      <w:r w:rsidRPr="00753B6E">
        <w:rPr>
          <w:rFonts w:ascii="GHEA Grapalat" w:hAnsi="GHEA Grapalat"/>
          <w:sz w:val="20"/>
          <w:szCs w:val="20"/>
          <w:lang w:val="es-ES"/>
        </w:rPr>
        <w:t xml:space="preserve"> </w:t>
      </w:r>
      <w:r w:rsidRPr="00753B6E">
        <w:rPr>
          <w:rFonts w:ascii="GHEA Grapalat" w:hAnsi="GHEA Grapalat"/>
          <w:sz w:val="20"/>
          <w:szCs w:val="20"/>
        </w:rPr>
        <w:t>հանցագործությունների</w:t>
      </w:r>
      <w:r w:rsidRPr="00753B6E">
        <w:rPr>
          <w:rFonts w:ascii="GHEA Grapalat" w:hAnsi="GHEA Grapalat"/>
          <w:sz w:val="20"/>
          <w:szCs w:val="20"/>
          <w:lang w:val="es-ES"/>
        </w:rPr>
        <w:t xml:space="preserve"> </w:t>
      </w:r>
      <w:r w:rsidRPr="00753B6E">
        <w:rPr>
          <w:rFonts w:ascii="GHEA Grapalat" w:hAnsi="GHEA Grapalat"/>
          <w:sz w:val="20"/>
          <w:szCs w:val="20"/>
        </w:rPr>
        <w:t>համար</w:t>
      </w:r>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r w:rsidRPr="00753B6E">
        <w:rPr>
          <w:rFonts w:ascii="GHEA Grapalat" w:hAnsi="GHEA Grapalat" w:cs="Sylfaen"/>
          <w:sz w:val="20"/>
          <w:szCs w:val="20"/>
        </w:rPr>
        <w:t>բացառությամբ</w:t>
      </w:r>
      <w:r w:rsidRPr="00753B6E">
        <w:rPr>
          <w:rFonts w:ascii="GHEA Grapalat" w:hAnsi="GHEA Grapalat"/>
          <w:sz w:val="20"/>
          <w:szCs w:val="20"/>
          <w:lang w:val="es-ES"/>
        </w:rPr>
        <w:t xml:space="preserve"> </w:t>
      </w:r>
      <w:r w:rsidRPr="00753B6E">
        <w:rPr>
          <w:rFonts w:ascii="GHEA Grapalat" w:hAnsi="GHEA Grapalat" w:cs="Sylfaen"/>
          <w:sz w:val="20"/>
          <w:szCs w:val="20"/>
        </w:rPr>
        <w:t>այն</w:t>
      </w:r>
      <w:r w:rsidRPr="00753B6E">
        <w:rPr>
          <w:rFonts w:ascii="GHEA Grapalat" w:hAnsi="GHEA Grapalat"/>
          <w:sz w:val="20"/>
          <w:szCs w:val="20"/>
          <w:lang w:val="es-ES"/>
        </w:rPr>
        <w:t xml:space="preserve"> </w:t>
      </w:r>
      <w:r w:rsidRPr="00753B6E">
        <w:rPr>
          <w:rFonts w:ascii="GHEA Grapalat" w:hAnsi="GHEA Grapalat" w:cs="Sylfaen"/>
          <w:sz w:val="20"/>
          <w:szCs w:val="20"/>
        </w:rPr>
        <w:t>դեպքերի</w:t>
      </w:r>
      <w:r w:rsidRPr="00753B6E">
        <w:rPr>
          <w:rFonts w:ascii="GHEA Grapalat" w:hAnsi="GHEA Grapalat"/>
          <w:sz w:val="20"/>
          <w:szCs w:val="20"/>
          <w:lang w:val="es-ES"/>
        </w:rPr>
        <w:t xml:space="preserve">, </w:t>
      </w:r>
      <w:r w:rsidRPr="00753B6E">
        <w:rPr>
          <w:rFonts w:ascii="GHEA Grapalat" w:hAnsi="GHEA Grapalat" w:cs="Sylfaen"/>
          <w:sz w:val="20"/>
          <w:szCs w:val="20"/>
        </w:rPr>
        <w:t>երբ</w:t>
      </w:r>
      <w:r w:rsidRPr="00753B6E">
        <w:rPr>
          <w:rFonts w:ascii="GHEA Grapalat" w:hAnsi="GHEA Grapalat"/>
          <w:sz w:val="20"/>
          <w:szCs w:val="20"/>
          <w:lang w:val="es-ES"/>
        </w:rPr>
        <w:t xml:space="preserve"> </w:t>
      </w:r>
      <w:r w:rsidRPr="00753B6E">
        <w:rPr>
          <w:rFonts w:ascii="GHEA Grapalat" w:hAnsi="GHEA Grapalat" w:cs="Sylfaen"/>
          <w:sz w:val="20"/>
          <w:szCs w:val="20"/>
        </w:rPr>
        <w:t>դատվածությունը</w:t>
      </w:r>
      <w:r w:rsidRPr="00753B6E">
        <w:rPr>
          <w:rFonts w:ascii="GHEA Grapalat" w:hAnsi="GHEA Grapalat"/>
          <w:sz w:val="20"/>
          <w:szCs w:val="20"/>
          <w:lang w:val="es-ES"/>
        </w:rPr>
        <w:t xml:space="preserve"> </w:t>
      </w:r>
      <w:r w:rsidRPr="00753B6E">
        <w:rPr>
          <w:rFonts w:ascii="GHEA Grapalat" w:hAnsi="GHEA Grapalat" w:cs="Sylfaen"/>
          <w:sz w:val="20"/>
          <w:szCs w:val="20"/>
        </w:rPr>
        <w:t>օրենքով</w:t>
      </w:r>
      <w:r w:rsidRPr="00753B6E">
        <w:rPr>
          <w:rFonts w:ascii="GHEA Grapalat" w:hAnsi="GHEA Grapalat"/>
          <w:sz w:val="20"/>
          <w:szCs w:val="20"/>
          <w:lang w:val="es-ES"/>
        </w:rPr>
        <w:t xml:space="preserve"> </w:t>
      </w:r>
      <w:r w:rsidRPr="00753B6E">
        <w:rPr>
          <w:rFonts w:ascii="GHEA Grapalat" w:hAnsi="GHEA Grapalat" w:cs="Sylfaen"/>
          <w:sz w:val="20"/>
          <w:szCs w:val="20"/>
        </w:rPr>
        <w:t>սահմանված</w:t>
      </w:r>
      <w:r w:rsidRPr="00753B6E">
        <w:rPr>
          <w:rFonts w:ascii="GHEA Grapalat" w:hAnsi="GHEA Grapalat"/>
          <w:sz w:val="20"/>
          <w:szCs w:val="20"/>
          <w:lang w:val="es-ES"/>
        </w:rPr>
        <w:t xml:space="preserve"> </w:t>
      </w:r>
      <w:r w:rsidRPr="00753B6E">
        <w:rPr>
          <w:rFonts w:ascii="GHEA Grapalat" w:hAnsi="GHEA Grapalat" w:cs="Sylfaen"/>
          <w:sz w:val="20"/>
          <w:szCs w:val="20"/>
        </w:rPr>
        <w:t>կարգով</w:t>
      </w:r>
      <w:r w:rsidRPr="00753B6E">
        <w:rPr>
          <w:rFonts w:ascii="GHEA Grapalat" w:hAnsi="GHEA Grapalat"/>
          <w:sz w:val="20"/>
          <w:szCs w:val="20"/>
          <w:lang w:val="es-ES"/>
        </w:rPr>
        <w:t xml:space="preserve"> </w:t>
      </w:r>
      <w:r w:rsidRPr="00753B6E">
        <w:rPr>
          <w:rFonts w:ascii="GHEA Grapalat" w:hAnsi="GHEA Grapalat" w:cs="Sylfaen"/>
          <w:sz w:val="20"/>
          <w:szCs w:val="20"/>
        </w:rPr>
        <w:t>մարված</w:t>
      </w:r>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r w:rsidR="00D30C7A" w:rsidRPr="00753B6E">
        <w:rPr>
          <w:rFonts w:ascii="GHEA Grapalat" w:hAnsi="GHEA Grapalat" w:cs="Sylfaen"/>
          <w:sz w:val="20"/>
          <w:szCs w:val="20"/>
        </w:rPr>
        <w:t>որոնց</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վերաբերյալ</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գնումների</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ոլորտում</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հակամրցակցային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համաձայնության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գերիշխող</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դիրքի</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չարաշահման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կամ</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անբարեխիղճ</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մրցակցության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համար</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պատասխանատվություն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սահմանող</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վարչական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ակտը</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հայտը</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ներկայացվելու</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օրվան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նախորդող</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երեք</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տարվա</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ընթացքում</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դարձել</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անբողոքարկելի</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իսկ</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բողոքարկված</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լինելու</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դեպքում</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թողնվել</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անփոփոխ</w:t>
      </w:r>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r w:rsidRPr="00753B6E">
        <w:rPr>
          <w:rFonts w:ascii="GHEA Grapalat" w:hAnsi="GHEA Grapalat" w:cs="Sylfaen"/>
          <w:sz w:val="20"/>
          <w:szCs w:val="20"/>
        </w:rPr>
        <w:t>որոնք</w:t>
      </w:r>
      <w:r w:rsidRPr="00753B6E">
        <w:rPr>
          <w:rFonts w:ascii="GHEA Grapalat" w:hAnsi="GHEA Grapalat" w:cs="Sylfaen"/>
          <w:sz w:val="20"/>
          <w:szCs w:val="20"/>
          <w:lang w:val="es-ES"/>
        </w:rPr>
        <w:t xml:space="preserve"> </w:t>
      </w:r>
      <w:r w:rsidRPr="00753B6E">
        <w:rPr>
          <w:rFonts w:ascii="GHEA Grapalat" w:hAnsi="GHEA Grapalat" w:cs="Sylfaen"/>
          <w:sz w:val="20"/>
          <w:szCs w:val="20"/>
        </w:rPr>
        <w:t>հայտը</w:t>
      </w:r>
      <w:r w:rsidRPr="00753B6E">
        <w:rPr>
          <w:rFonts w:ascii="GHEA Grapalat" w:hAnsi="GHEA Grapalat" w:cs="Sylfaen"/>
          <w:sz w:val="20"/>
          <w:szCs w:val="20"/>
          <w:lang w:val="es-ES"/>
        </w:rPr>
        <w:t xml:space="preserve"> </w:t>
      </w:r>
      <w:r w:rsidRPr="00753B6E">
        <w:rPr>
          <w:rFonts w:ascii="GHEA Grapalat" w:hAnsi="GHEA Grapalat" w:cs="Sylfaen"/>
          <w:sz w:val="20"/>
          <w:szCs w:val="20"/>
        </w:rPr>
        <w:t>ներկայացնելու</w:t>
      </w:r>
      <w:r w:rsidRPr="00753B6E">
        <w:rPr>
          <w:rFonts w:ascii="GHEA Grapalat" w:hAnsi="GHEA Grapalat" w:cs="Sylfaen"/>
          <w:sz w:val="20"/>
          <w:szCs w:val="20"/>
          <w:lang w:val="es-ES"/>
        </w:rPr>
        <w:t xml:space="preserve"> </w:t>
      </w:r>
      <w:r w:rsidRPr="00753B6E">
        <w:rPr>
          <w:rFonts w:ascii="GHEA Grapalat" w:hAnsi="GHEA Grapalat" w:cs="Sylfaen"/>
          <w:sz w:val="20"/>
          <w:szCs w:val="20"/>
        </w:rPr>
        <w:t>օրվա</w:t>
      </w:r>
      <w:r w:rsidRPr="00753B6E">
        <w:rPr>
          <w:rFonts w:ascii="GHEA Grapalat" w:hAnsi="GHEA Grapalat" w:cs="Sylfaen"/>
          <w:sz w:val="20"/>
          <w:szCs w:val="20"/>
          <w:lang w:val="es-ES"/>
        </w:rPr>
        <w:t xml:space="preserve"> </w:t>
      </w:r>
      <w:r w:rsidRPr="00753B6E">
        <w:rPr>
          <w:rFonts w:ascii="GHEA Grapalat" w:hAnsi="GHEA Grapalat" w:cs="Sylfaen"/>
          <w:sz w:val="20"/>
          <w:szCs w:val="20"/>
        </w:rPr>
        <w:t>դրությամբ</w:t>
      </w:r>
      <w:r w:rsidRPr="00753B6E">
        <w:rPr>
          <w:rFonts w:ascii="GHEA Grapalat" w:hAnsi="GHEA Grapalat" w:cs="Sylfaen"/>
          <w:sz w:val="20"/>
          <w:szCs w:val="20"/>
          <w:lang w:val="es-ES"/>
        </w:rPr>
        <w:t xml:space="preserve"> </w:t>
      </w:r>
      <w:r w:rsidRPr="00753B6E">
        <w:rPr>
          <w:rFonts w:ascii="GHEA Grapalat" w:hAnsi="GHEA Grapalat" w:cs="Sylfaen"/>
          <w:sz w:val="20"/>
          <w:szCs w:val="20"/>
        </w:rPr>
        <w:t>ներառված</w:t>
      </w:r>
      <w:r w:rsidRPr="00753B6E">
        <w:rPr>
          <w:rFonts w:ascii="GHEA Grapalat" w:hAnsi="GHEA Grapalat" w:cs="Sylfaen"/>
          <w:sz w:val="20"/>
          <w:szCs w:val="20"/>
          <w:lang w:val="es-ES"/>
        </w:rPr>
        <w:t xml:space="preserve"> </w:t>
      </w:r>
      <w:r w:rsidRPr="00753B6E">
        <w:rPr>
          <w:rFonts w:ascii="GHEA Grapalat" w:hAnsi="GHEA Grapalat" w:cs="Sylfaen"/>
          <w:sz w:val="20"/>
          <w:szCs w:val="20"/>
        </w:rPr>
        <w:t>են</w:t>
      </w:r>
      <w:r w:rsidRPr="00753B6E">
        <w:rPr>
          <w:rFonts w:ascii="GHEA Grapalat" w:hAnsi="GHEA Grapalat" w:cs="Sylfaen"/>
          <w:sz w:val="20"/>
          <w:szCs w:val="20"/>
          <w:lang w:val="es-ES"/>
        </w:rPr>
        <w:t xml:space="preserve"> </w:t>
      </w:r>
      <w:r w:rsidRPr="00753B6E">
        <w:rPr>
          <w:rFonts w:ascii="GHEA Grapalat" w:hAnsi="GHEA Grapalat" w:cs="Sylfaen"/>
          <w:sz w:val="20"/>
          <w:szCs w:val="20"/>
        </w:rPr>
        <w:t>Եվրասիական</w:t>
      </w:r>
      <w:r w:rsidRPr="00753B6E">
        <w:rPr>
          <w:rFonts w:ascii="GHEA Grapalat" w:hAnsi="GHEA Grapalat" w:cs="Sylfaen"/>
          <w:sz w:val="20"/>
          <w:szCs w:val="20"/>
          <w:lang w:val="es-ES"/>
        </w:rPr>
        <w:t xml:space="preserve"> </w:t>
      </w:r>
      <w:r w:rsidRPr="00753B6E">
        <w:rPr>
          <w:rFonts w:ascii="GHEA Grapalat" w:hAnsi="GHEA Grapalat" w:cs="Sylfaen"/>
          <w:sz w:val="20"/>
          <w:szCs w:val="20"/>
        </w:rPr>
        <w:t>տնտեսական</w:t>
      </w:r>
      <w:r w:rsidRPr="00753B6E">
        <w:rPr>
          <w:rFonts w:ascii="GHEA Grapalat" w:hAnsi="GHEA Grapalat" w:cs="Sylfaen"/>
          <w:sz w:val="20"/>
          <w:szCs w:val="20"/>
          <w:lang w:val="es-ES"/>
        </w:rPr>
        <w:t xml:space="preserve"> </w:t>
      </w:r>
      <w:r w:rsidRPr="00753B6E">
        <w:rPr>
          <w:rFonts w:ascii="GHEA Grapalat" w:hAnsi="GHEA Grapalat" w:cs="Sylfaen"/>
          <w:sz w:val="20"/>
          <w:szCs w:val="20"/>
        </w:rPr>
        <w:t>միությանն</w:t>
      </w:r>
      <w:r w:rsidRPr="00753B6E">
        <w:rPr>
          <w:rFonts w:ascii="GHEA Grapalat" w:hAnsi="GHEA Grapalat" w:cs="Sylfaen"/>
          <w:sz w:val="20"/>
          <w:szCs w:val="20"/>
          <w:lang w:val="es-ES"/>
        </w:rPr>
        <w:t xml:space="preserve"> </w:t>
      </w:r>
      <w:r w:rsidRPr="00753B6E">
        <w:rPr>
          <w:rFonts w:ascii="GHEA Grapalat" w:hAnsi="GHEA Grapalat" w:cs="Sylfaen"/>
          <w:sz w:val="20"/>
          <w:szCs w:val="20"/>
        </w:rPr>
        <w:t>անդամակցող</w:t>
      </w:r>
      <w:r w:rsidRPr="00753B6E">
        <w:rPr>
          <w:rFonts w:ascii="GHEA Grapalat" w:hAnsi="GHEA Grapalat" w:cs="Sylfaen"/>
          <w:sz w:val="20"/>
          <w:szCs w:val="20"/>
          <w:lang w:val="es-ES"/>
        </w:rPr>
        <w:t xml:space="preserve"> </w:t>
      </w:r>
      <w:r w:rsidRPr="00753B6E">
        <w:rPr>
          <w:rFonts w:ascii="GHEA Grapalat" w:hAnsi="GHEA Grapalat" w:cs="Sylfaen"/>
          <w:sz w:val="20"/>
          <w:szCs w:val="20"/>
        </w:rPr>
        <w:t>երկրների</w:t>
      </w:r>
      <w:r w:rsidRPr="00753B6E">
        <w:rPr>
          <w:rFonts w:ascii="GHEA Grapalat" w:hAnsi="GHEA Grapalat" w:cs="Sylfaen"/>
          <w:sz w:val="20"/>
          <w:szCs w:val="20"/>
          <w:lang w:val="es-ES"/>
        </w:rPr>
        <w:t xml:space="preserve"> </w:t>
      </w:r>
      <w:r w:rsidRPr="00753B6E">
        <w:rPr>
          <w:rFonts w:ascii="GHEA Grapalat" w:hAnsi="GHEA Grapalat" w:cs="Sylfaen"/>
          <w:sz w:val="20"/>
          <w:szCs w:val="20"/>
        </w:rPr>
        <w:t>գնումների</w:t>
      </w:r>
      <w:r w:rsidRPr="00753B6E">
        <w:rPr>
          <w:rFonts w:ascii="GHEA Grapalat" w:hAnsi="GHEA Grapalat" w:cs="Sylfaen"/>
          <w:sz w:val="20"/>
          <w:szCs w:val="20"/>
          <w:lang w:val="es-ES"/>
        </w:rPr>
        <w:t xml:space="preserve"> </w:t>
      </w:r>
      <w:r w:rsidRPr="00753B6E">
        <w:rPr>
          <w:rFonts w:ascii="GHEA Grapalat" w:hAnsi="GHEA Grapalat" w:cs="Sylfaen"/>
          <w:sz w:val="20"/>
          <w:szCs w:val="20"/>
        </w:rPr>
        <w:t>մասին</w:t>
      </w:r>
      <w:r w:rsidRPr="00753B6E">
        <w:rPr>
          <w:rFonts w:ascii="GHEA Grapalat" w:hAnsi="GHEA Grapalat" w:cs="Sylfaen"/>
          <w:sz w:val="20"/>
          <w:szCs w:val="20"/>
          <w:lang w:val="es-ES"/>
        </w:rPr>
        <w:t xml:space="preserve"> </w:t>
      </w:r>
      <w:r w:rsidRPr="00753B6E">
        <w:rPr>
          <w:rFonts w:ascii="GHEA Grapalat" w:hAnsi="GHEA Grapalat" w:cs="Sylfaen"/>
          <w:sz w:val="20"/>
          <w:szCs w:val="20"/>
        </w:rPr>
        <w:t>օրենսդրության</w:t>
      </w:r>
      <w:r w:rsidRPr="00753B6E">
        <w:rPr>
          <w:rFonts w:ascii="GHEA Grapalat" w:hAnsi="GHEA Grapalat" w:cs="Sylfaen"/>
          <w:sz w:val="20"/>
          <w:szCs w:val="20"/>
          <w:lang w:val="es-ES"/>
        </w:rPr>
        <w:t xml:space="preserve"> </w:t>
      </w:r>
      <w:r w:rsidRPr="00753B6E">
        <w:rPr>
          <w:rFonts w:ascii="GHEA Grapalat" w:hAnsi="GHEA Grapalat" w:cs="Sylfaen"/>
          <w:sz w:val="20"/>
          <w:szCs w:val="20"/>
        </w:rPr>
        <w:t>համաձայն</w:t>
      </w:r>
      <w:r w:rsidRPr="00753B6E">
        <w:rPr>
          <w:rFonts w:ascii="GHEA Grapalat" w:hAnsi="GHEA Grapalat" w:cs="Sylfaen"/>
          <w:sz w:val="20"/>
          <w:szCs w:val="20"/>
          <w:lang w:val="es-ES"/>
        </w:rPr>
        <w:t xml:space="preserve"> </w:t>
      </w:r>
      <w:r w:rsidRPr="00753B6E">
        <w:rPr>
          <w:rFonts w:ascii="GHEA Grapalat" w:hAnsi="GHEA Grapalat" w:cs="Sylfaen"/>
          <w:sz w:val="20"/>
          <w:szCs w:val="20"/>
        </w:rPr>
        <w:t>հրապարակված</w:t>
      </w:r>
      <w:r w:rsidRPr="00753B6E">
        <w:rPr>
          <w:rFonts w:ascii="GHEA Grapalat" w:hAnsi="GHEA Grapalat" w:cs="Sylfaen"/>
          <w:sz w:val="20"/>
          <w:szCs w:val="20"/>
          <w:lang w:val="es-ES"/>
        </w:rPr>
        <w:t xml:space="preserve"> </w:t>
      </w:r>
      <w:r w:rsidRPr="00753B6E">
        <w:rPr>
          <w:rFonts w:ascii="GHEA Grapalat" w:hAnsi="GHEA Grapalat" w:cs="Sylfaen"/>
          <w:sz w:val="20"/>
          <w:szCs w:val="20"/>
        </w:rPr>
        <w:t>գնումների</w:t>
      </w:r>
      <w:r w:rsidRPr="00753B6E">
        <w:rPr>
          <w:rFonts w:ascii="GHEA Grapalat" w:hAnsi="GHEA Grapalat" w:cs="Sylfaen"/>
          <w:sz w:val="20"/>
          <w:szCs w:val="20"/>
          <w:lang w:val="es-ES"/>
        </w:rPr>
        <w:t xml:space="preserve"> </w:t>
      </w:r>
      <w:r w:rsidRPr="00753B6E">
        <w:rPr>
          <w:rFonts w:ascii="GHEA Grapalat" w:hAnsi="GHEA Grapalat" w:cs="Sylfaen"/>
          <w:sz w:val="20"/>
          <w:szCs w:val="20"/>
        </w:rPr>
        <w:t>գործընթացին</w:t>
      </w:r>
      <w:r w:rsidRPr="00753B6E">
        <w:rPr>
          <w:rFonts w:ascii="GHEA Grapalat" w:hAnsi="GHEA Grapalat"/>
          <w:sz w:val="20"/>
          <w:szCs w:val="20"/>
          <w:lang w:val="es-ES"/>
        </w:rPr>
        <w:t xml:space="preserve"> </w:t>
      </w:r>
      <w:r w:rsidRPr="00753B6E">
        <w:rPr>
          <w:rFonts w:ascii="GHEA Grapalat" w:hAnsi="GHEA Grapalat" w:cs="Sylfaen"/>
          <w:sz w:val="20"/>
          <w:szCs w:val="20"/>
        </w:rPr>
        <w:t>մասնակցելու</w:t>
      </w:r>
      <w:r w:rsidRPr="00753B6E">
        <w:rPr>
          <w:rFonts w:ascii="GHEA Grapalat" w:hAnsi="GHEA Grapalat"/>
          <w:sz w:val="20"/>
          <w:szCs w:val="20"/>
          <w:lang w:val="es-ES"/>
        </w:rPr>
        <w:t xml:space="preserve"> </w:t>
      </w:r>
      <w:r w:rsidRPr="00753B6E">
        <w:rPr>
          <w:rFonts w:ascii="GHEA Grapalat" w:hAnsi="GHEA Grapalat" w:cs="Sylfaen"/>
          <w:sz w:val="20"/>
          <w:szCs w:val="20"/>
        </w:rPr>
        <w:t>իրավունք</w:t>
      </w:r>
      <w:r w:rsidRPr="00753B6E">
        <w:rPr>
          <w:rFonts w:ascii="GHEA Grapalat" w:hAnsi="GHEA Grapalat"/>
          <w:sz w:val="20"/>
          <w:szCs w:val="20"/>
          <w:lang w:val="es-ES"/>
        </w:rPr>
        <w:t xml:space="preserve"> </w:t>
      </w:r>
      <w:r w:rsidRPr="00753B6E">
        <w:rPr>
          <w:rFonts w:ascii="GHEA Grapalat" w:hAnsi="GHEA Grapalat" w:cs="Sylfaen"/>
          <w:sz w:val="20"/>
          <w:szCs w:val="20"/>
        </w:rPr>
        <w:t>չունեցող</w:t>
      </w:r>
      <w:r w:rsidRPr="00753B6E">
        <w:rPr>
          <w:rFonts w:ascii="GHEA Grapalat" w:hAnsi="GHEA Grapalat"/>
          <w:sz w:val="20"/>
          <w:szCs w:val="20"/>
          <w:lang w:val="es-ES"/>
        </w:rPr>
        <w:t xml:space="preserve"> </w:t>
      </w:r>
      <w:r w:rsidRPr="00753B6E">
        <w:rPr>
          <w:rFonts w:ascii="GHEA Grapalat" w:hAnsi="GHEA Grapalat" w:cs="Sylfaen"/>
          <w:sz w:val="20"/>
          <w:szCs w:val="20"/>
        </w:rPr>
        <w:t>մասնակիցների</w:t>
      </w:r>
      <w:r w:rsidRPr="00753B6E">
        <w:rPr>
          <w:rFonts w:ascii="GHEA Grapalat" w:hAnsi="GHEA Grapalat"/>
          <w:sz w:val="20"/>
          <w:szCs w:val="20"/>
          <w:lang w:val="es-ES"/>
        </w:rPr>
        <w:t xml:space="preserve"> </w:t>
      </w:r>
      <w:r w:rsidRPr="00753B6E">
        <w:rPr>
          <w:rFonts w:ascii="GHEA Grapalat" w:hAnsi="GHEA Grapalat" w:cs="Sylfaen"/>
          <w:sz w:val="20"/>
          <w:szCs w:val="20"/>
        </w:rPr>
        <w:t>ցուցակում</w:t>
      </w:r>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r w:rsidRPr="00753B6E">
        <w:rPr>
          <w:rFonts w:ascii="GHEA Grapalat" w:hAnsi="GHEA Grapalat"/>
          <w:sz w:val="20"/>
          <w:szCs w:val="20"/>
        </w:rPr>
        <w:t>որոնք</w:t>
      </w:r>
      <w:r w:rsidRPr="00753B6E">
        <w:rPr>
          <w:rFonts w:ascii="GHEA Grapalat" w:hAnsi="GHEA Grapalat"/>
          <w:sz w:val="20"/>
          <w:szCs w:val="20"/>
          <w:lang w:val="es-ES"/>
        </w:rPr>
        <w:t xml:space="preserve"> </w:t>
      </w:r>
      <w:r w:rsidRPr="00753B6E">
        <w:rPr>
          <w:rFonts w:ascii="GHEA Grapalat" w:hAnsi="GHEA Grapalat"/>
          <w:sz w:val="20"/>
          <w:szCs w:val="20"/>
        </w:rPr>
        <w:t>հայտը</w:t>
      </w:r>
      <w:r w:rsidRPr="00753B6E">
        <w:rPr>
          <w:rFonts w:ascii="GHEA Grapalat" w:hAnsi="GHEA Grapalat"/>
          <w:sz w:val="20"/>
          <w:szCs w:val="20"/>
          <w:lang w:val="es-ES"/>
        </w:rPr>
        <w:t xml:space="preserve"> </w:t>
      </w:r>
      <w:r w:rsidRPr="00753B6E">
        <w:rPr>
          <w:rFonts w:ascii="GHEA Grapalat" w:hAnsi="GHEA Grapalat"/>
          <w:sz w:val="20"/>
          <w:szCs w:val="20"/>
        </w:rPr>
        <w:t>ներկայացնելու</w:t>
      </w:r>
      <w:r w:rsidRPr="00753B6E">
        <w:rPr>
          <w:rFonts w:ascii="GHEA Grapalat" w:hAnsi="GHEA Grapalat"/>
          <w:sz w:val="20"/>
          <w:szCs w:val="20"/>
          <w:lang w:val="es-ES"/>
        </w:rPr>
        <w:t xml:space="preserve"> </w:t>
      </w:r>
      <w:r w:rsidRPr="00753B6E">
        <w:rPr>
          <w:rFonts w:ascii="GHEA Grapalat" w:hAnsi="GHEA Grapalat"/>
          <w:sz w:val="20"/>
          <w:szCs w:val="20"/>
        </w:rPr>
        <w:t>օրվա</w:t>
      </w:r>
      <w:r w:rsidRPr="00753B6E">
        <w:rPr>
          <w:rFonts w:ascii="GHEA Grapalat" w:hAnsi="GHEA Grapalat"/>
          <w:sz w:val="20"/>
          <w:szCs w:val="20"/>
          <w:lang w:val="es-ES"/>
        </w:rPr>
        <w:t xml:space="preserve"> </w:t>
      </w:r>
      <w:r w:rsidRPr="00753B6E">
        <w:rPr>
          <w:rFonts w:ascii="GHEA Grapalat" w:hAnsi="GHEA Grapalat"/>
          <w:sz w:val="20"/>
          <w:szCs w:val="20"/>
        </w:rPr>
        <w:t>դրությամբ</w:t>
      </w:r>
      <w:r w:rsidRPr="00753B6E">
        <w:rPr>
          <w:rFonts w:ascii="GHEA Grapalat" w:hAnsi="GHEA Grapalat"/>
          <w:sz w:val="20"/>
          <w:szCs w:val="20"/>
          <w:lang w:val="es-ES"/>
        </w:rPr>
        <w:t xml:space="preserve"> </w:t>
      </w:r>
      <w:r w:rsidRPr="00753B6E">
        <w:rPr>
          <w:rFonts w:ascii="GHEA Grapalat" w:hAnsi="GHEA Grapalat" w:cs="Sylfaen"/>
          <w:sz w:val="20"/>
          <w:szCs w:val="20"/>
        </w:rPr>
        <w:t>ներառված</w:t>
      </w:r>
      <w:r w:rsidRPr="00753B6E">
        <w:rPr>
          <w:rFonts w:ascii="GHEA Grapalat" w:hAnsi="GHEA Grapalat"/>
          <w:sz w:val="20"/>
          <w:szCs w:val="20"/>
          <w:lang w:val="es-ES"/>
        </w:rPr>
        <w:t xml:space="preserve"> </w:t>
      </w:r>
      <w:r w:rsidRPr="00753B6E">
        <w:rPr>
          <w:rFonts w:ascii="GHEA Grapalat" w:hAnsi="GHEA Grapalat" w:cs="Sylfaen"/>
          <w:sz w:val="20"/>
          <w:szCs w:val="20"/>
        </w:rPr>
        <w:t>են</w:t>
      </w:r>
      <w:r w:rsidRPr="00753B6E">
        <w:rPr>
          <w:rFonts w:ascii="GHEA Grapalat" w:hAnsi="GHEA Grapalat"/>
          <w:sz w:val="20"/>
          <w:szCs w:val="20"/>
          <w:lang w:val="es-ES"/>
        </w:rPr>
        <w:t xml:space="preserve"> </w:t>
      </w:r>
      <w:r w:rsidRPr="00753B6E">
        <w:rPr>
          <w:rFonts w:ascii="GHEA Grapalat" w:hAnsi="GHEA Grapalat" w:cs="Sylfaen"/>
          <w:sz w:val="20"/>
          <w:szCs w:val="20"/>
        </w:rPr>
        <w:t>գնումների</w:t>
      </w:r>
      <w:r w:rsidRPr="00753B6E">
        <w:rPr>
          <w:rFonts w:ascii="GHEA Grapalat" w:hAnsi="GHEA Grapalat" w:cs="Sylfaen"/>
          <w:sz w:val="20"/>
          <w:szCs w:val="20"/>
          <w:lang w:val="es-ES"/>
        </w:rPr>
        <w:t xml:space="preserve"> </w:t>
      </w:r>
      <w:r w:rsidRPr="00753B6E">
        <w:rPr>
          <w:rFonts w:ascii="GHEA Grapalat" w:hAnsi="GHEA Grapalat" w:cs="Sylfaen"/>
          <w:sz w:val="20"/>
          <w:szCs w:val="20"/>
        </w:rPr>
        <w:t>գործընթացին</w:t>
      </w:r>
      <w:r w:rsidRPr="00753B6E">
        <w:rPr>
          <w:rFonts w:ascii="GHEA Grapalat" w:hAnsi="GHEA Grapalat"/>
          <w:sz w:val="20"/>
          <w:szCs w:val="20"/>
          <w:lang w:val="es-ES"/>
        </w:rPr>
        <w:t xml:space="preserve"> </w:t>
      </w:r>
      <w:r w:rsidRPr="00753B6E">
        <w:rPr>
          <w:rFonts w:ascii="GHEA Grapalat" w:hAnsi="GHEA Grapalat" w:cs="Sylfaen"/>
          <w:sz w:val="20"/>
          <w:szCs w:val="20"/>
        </w:rPr>
        <w:t>մասնակցելու</w:t>
      </w:r>
      <w:r w:rsidRPr="00753B6E">
        <w:rPr>
          <w:rFonts w:ascii="GHEA Grapalat" w:hAnsi="GHEA Grapalat"/>
          <w:sz w:val="20"/>
          <w:szCs w:val="20"/>
          <w:lang w:val="es-ES"/>
        </w:rPr>
        <w:t xml:space="preserve"> </w:t>
      </w:r>
      <w:r w:rsidRPr="00753B6E">
        <w:rPr>
          <w:rFonts w:ascii="GHEA Grapalat" w:hAnsi="GHEA Grapalat" w:cs="Sylfaen"/>
          <w:sz w:val="20"/>
          <w:szCs w:val="20"/>
        </w:rPr>
        <w:t>իրավունք</w:t>
      </w:r>
      <w:r w:rsidRPr="00753B6E">
        <w:rPr>
          <w:rFonts w:ascii="GHEA Grapalat" w:hAnsi="GHEA Grapalat"/>
          <w:sz w:val="20"/>
          <w:szCs w:val="20"/>
          <w:lang w:val="es-ES"/>
        </w:rPr>
        <w:t xml:space="preserve"> </w:t>
      </w:r>
      <w:r w:rsidRPr="00753B6E">
        <w:rPr>
          <w:rFonts w:ascii="GHEA Grapalat" w:hAnsi="GHEA Grapalat" w:cs="Sylfaen"/>
          <w:sz w:val="20"/>
          <w:szCs w:val="20"/>
        </w:rPr>
        <w:t>չունեցող</w:t>
      </w:r>
      <w:r w:rsidRPr="00753B6E">
        <w:rPr>
          <w:rFonts w:ascii="GHEA Grapalat" w:hAnsi="GHEA Grapalat"/>
          <w:sz w:val="20"/>
          <w:szCs w:val="20"/>
          <w:lang w:val="es-ES"/>
        </w:rPr>
        <w:t xml:space="preserve"> </w:t>
      </w:r>
      <w:r w:rsidRPr="00753B6E">
        <w:rPr>
          <w:rFonts w:ascii="GHEA Grapalat" w:hAnsi="GHEA Grapalat" w:cs="Sylfaen"/>
          <w:sz w:val="20"/>
          <w:szCs w:val="20"/>
        </w:rPr>
        <w:t>մասնակիցների</w:t>
      </w:r>
      <w:r w:rsidRPr="00753B6E">
        <w:rPr>
          <w:rFonts w:ascii="GHEA Grapalat" w:hAnsi="GHEA Grapalat"/>
          <w:sz w:val="20"/>
          <w:szCs w:val="20"/>
          <w:lang w:val="es-ES"/>
        </w:rPr>
        <w:t xml:space="preserve"> </w:t>
      </w:r>
      <w:r w:rsidRPr="00753B6E">
        <w:rPr>
          <w:rFonts w:ascii="GHEA Grapalat" w:hAnsi="GHEA Grapalat" w:cs="Sylfaen"/>
          <w:sz w:val="20"/>
          <w:szCs w:val="20"/>
        </w:rPr>
        <w:t>ցուցակում</w:t>
      </w:r>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r w:rsidRPr="00753B6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r w:rsidRPr="00753B6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753B6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753B6E">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53B6E">
        <w:rPr>
          <w:rFonts w:ascii="GHEA Grapalat" w:hAnsi="GHEA Grapalat" w:cs="Arial"/>
          <w:sz w:val="20"/>
          <w:lang w:val="es-ES"/>
        </w:rPr>
        <w:t xml:space="preserve"> </w:t>
      </w:r>
      <w:r w:rsidRPr="00753B6E">
        <w:rPr>
          <w:rFonts w:ascii="GHEA Grapalat" w:hAnsi="GHEA Grapalat" w:cs="Sylfaen"/>
          <w:sz w:val="20"/>
          <w:lang w:val="es-ES"/>
        </w:rPr>
        <w:t>հրավերի</w:t>
      </w:r>
      <w:r w:rsidRPr="00753B6E">
        <w:rPr>
          <w:rFonts w:ascii="GHEA Grapalat" w:hAnsi="GHEA Grapalat" w:cs="Arial"/>
          <w:sz w:val="20"/>
          <w:lang w:val="es-ES"/>
        </w:rPr>
        <w:t xml:space="preserve"> 2-րդ </w:t>
      </w:r>
      <w:r w:rsidRPr="00753B6E">
        <w:rPr>
          <w:rFonts w:ascii="GHEA Grapalat" w:hAnsi="GHEA Grapalat" w:cs="Sylfaen"/>
          <w:sz w:val="20"/>
          <w:lang w:val="es-ES"/>
        </w:rPr>
        <w:t>մասի</w:t>
      </w:r>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r w:rsidRPr="00753B6E">
        <w:rPr>
          <w:rFonts w:ascii="GHEA Grapalat" w:hAnsi="GHEA Grapalat" w:cs="Sylfaen"/>
          <w:sz w:val="20"/>
          <w:lang w:val="es-ES"/>
        </w:rPr>
        <w:t>կետով</w:t>
      </w:r>
      <w:r w:rsidRPr="00753B6E">
        <w:rPr>
          <w:rFonts w:ascii="GHEA Grapalat" w:hAnsi="GHEA Grapalat" w:cs="Arial"/>
          <w:sz w:val="20"/>
          <w:lang w:val="es-ES"/>
        </w:rPr>
        <w:t xml:space="preserve"> </w:t>
      </w:r>
      <w:r w:rsidRPr="00753B6E">
        <w:rPr>
          <w:rFonts w:ascii="GHEA Grapalat" w:hAnsi="GHEA Grapalat" w:cs="Sylfaen"/>
          <w:sz w:val="20"/>
          <w:lang w:val="es-ES"/>
        </w:rPr>
        <w:t>նախատեսված</w:t>
      </w:r>
      <w:r w:rsidRPr="00753B6E">
        <w:rPr>
          <w:rFonts w:ascii="GHEA Grapalat" w:hAnsi="GHEA Grapalat" w:cs="Arial"/>
          <w:sz w:val="20"/>
          <w:lang w:val="es-ES"/>
        </w:rPr>
        <w:t xml:space="preserve"> </w:t>
      </w:r>
      <w:r w:rsidRPr="00753B6E">
        <w:rPr>
          <w:rFonts w:ascii="GHEA Grapalat" w:hAnsi="GHEA Grapalat" w:cs="Sylfaen"/>
          <w:sz w:val="20"/>
          <w:lang w:val="es-ES"/>
        </w:rPr>
        <w:t>գրավոր</w:t>
      </w:r>
      <w:r w:rsidRPr="00753B6E">
        <w:rPr>
          <w:rFonts w:ascii="GHEA Grapalat" w:hAnsi="GHEA Grapalat" w:cs="Arial"/>
          <w:sz w:val="20"/>
          <w:lang w:val="es-ES"/>
        </w:rPr>
        <w:t xml:space="preserve"> </w:t>
      </w:r>
      <w:r w:rsidRPr="00753B6E">
        <w:rPr>
          <w:rFonts w:ascii="GHEA Grapalat" w:hAnsi="GHEA Grapalat" w:cs="Sylfaen"/>
          <w:sz w:val="20"/>
          <w:lang w:val="es-ES"/>
        </w:rPr>
        <w:t>հայտարարություն</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Բացի</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սույն</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կետով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նախատեսված</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հայտարարությունից</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մասնակցության</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իրավունքի</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գնահատման</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համար</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մասնակցից</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այդ</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թվում</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ընտրված</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մասնակցից</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այլ</w:t>
      </w:r>
      <w:r w:rsidR="00EB487B" w:rsidRPr="00753B6E">
        <w:rPr>
          <w:rFonts w:ascii="GHEA Grapalat" w:hAnsi="GHEA Grapalat" w:cs="Sylfaen"/>
          <w:sz w:val="20"/>
          <w:lang w:val="es-ES"/>
        </w:rPr>
        <w:t xml:space="preserve"> </w:t>
      </w:r>
      <w:r w:rsidR="00EB487B" w:rsidRPr="00753B6E">
        <w:rPr>
          <w:rFonts w:ascii="GHEA Grapalat" w:hAnsi="GHEA Grapalat" w:cs="Sylfaen"/>
          <w:sz w:val="20"/>
        </w:rPr>
        <w:t>փաստաթղթեր</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կամ</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հիմնավորումներ</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չեն</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կարող</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պահանջվել</w:t>
      </w:r>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r w:rsidR="007A4BB9" w:rsidRPr="00753B6E">
        <w:rPr>
          <w:rFonts w:ascii="GHEA Grapalat" w:hAnsi="GHEA Grapalat" w:cs="Tahoma"/>
          <w:sz w:val="20"/>
        </w:rPr>
        <w:t>Մասնակցի</w:t>
      </w:r>
      <w:r w:rsidR="007A4BB9" w:rsidRPr="00753B6E">
        <w:rPr>
          <w:rFonts w:ascii="GHEA Grapalat" w:hAnsi="GHEA Grapalat" w:cs="Tahoma"/>
          <w:sz w:val="20"/>
          <w:lang w:val="es-ES"/>
        </w:rPr>
        <w:t xml:space="preserve"> </w:t>
      </w:r>
      <w:r w:rsidR="007A4BB9" w:rsidRPr="00753B6E">
        <w:rPr>
          <w:rFonts w:ascii="GHEA Grapalat" w:hAnsi="GHEA Grapalat" w:cs="Tahoma"/>
          <w:sz w:val="20"/>
        </w:rPr>
        <w:t>հայտարարության</w:t>
      </w:r>
      <w:r w:rsidR="007A4BB9" w:rsidRPr="00753B6E">
        <w:rPr>
          <w:rFonts w:ascii="GHEA Grapalat" w:hAnsi="GHEA Grapalat" w:cs="Tahoma"/>
          <w:sz w:val="20"/>
          <w:lang w:val="es-ES"/>
        </w:rPr>
        <w:t xml:space="preserve"> </w:t>
      </w:r>
      <w:r w:rsidR="007A4BB9" w:rsidRPr="00753B6E">
        <w:rPr>
          <w:rFonts w:ascii="GHEA Grapalat" w:hAnsi="GHEA Grapalat" w:cs="Tahoma"/>
          <w:sz w:val="20"/>
        </w:rPr>
        <w:t>իսկությունը</w:t>
      </w:r>
      <w:r w:rsidR="007A4BB9" w:rsidRPr="00753B6E">
        <w:rPr>
          <w:rFonts w:ascii="GHEA Grapalat" w:hAnsi="GHEA Grapalat" w:cs="Tahoma"/>
          <w:sz w:val="20"/>
          <w:lang w:val="es-ES"/>
        </w:rPr>
        <w:t xml:space="preserve"> </w:t>
      </w:r>
      <w:r w:rsidR="007A4BB9" w:rsidRPr="00753B6E">
        <w:rPr>
          <w:rFonts w:ascii="GHEA Grapalat" w:hAnsi="GHEA Grapalat" w:cs="Tahoma"/>
          <w:sz w:val="20"/>
        </w:rPr>
        <w:t>գնահատող</w:t>
      </w:r>
      <w:r w:rsidR="007A4BB9" w:rsidRPr="00753B6E">
        <w:rPr>
          <w:rFonts w:ascii="GHEA Grapalat" w:hAnsi="GHEA Grapalat" w:cs="Tahoma"/>
          <w:sz w:val="20"/>
          <w:lang w:val="es-ES"/>
        </w:rPr>
        <w:t xml:space="preserve"> </w:t>
      </w:r>
      <w:r w:rsidR="007A4BB9" w:rsidRPr="00753B6E">
        <w:rPr>
          <w:rFonts w:ascii="GHEA Grapalat" w:hAnsi="GHEA Grapalat" w:cs="Tahoma"/>
          <w:sz w:val="20"/>
        </w:rPr>
        <w:t>հանձնաժողովը</w:t>
      </w:r>
      <w:r w:rsidR="007A4BB9" w:rsidRPr="00753B6E">
        <w:rPr>
          <w:rFonts w:ascii="GHEA Grapalat" w:hAnsi="GHEA Grapalat" w:cs="Tahoma"/>
          <w:sz w:val="20"/>
          <w:lang w:val="es-ES"/>
        </w:rPr>
        <w:t xml:space="preserve"> (</w:t>
      </w:r>
      <w:r w:rsidR="007A4BB9" w:rsidRPr="00753B6E">
        <w:rPr>
          <w:rFonts w:ascii="GHEA Grapalat" w:hAnsi="GHEA Grapalat" w:cs="Tahoma"/>
          <w:sz w:val="20"/>
        </w:rPr>
        <w:t>այսուհետ</w:t>
      </w:r>
      <w:r w:rsidR="007A4BB9" w:rsidRPr="00753B6E">
        <w:rPr>
          <w:rFonts w:ascii="GHEA Grapalat" w:hAnsi="GHEA Grapalat" w:cs="Tahoma"/>
          <w:sz w:val="20"/>
          <w:lang w:val="es-ES"/>
        </w:rPr>
        <w:t xml:space="preserve">` </w:t>
      </w:r>
      <w:r w:rsidR="007A4BB9" w:rsidRPr="00753B6E">
        <w:rPr>
          <w:rFonts w:ascii="GHEA Grapalat" w:hAnsi="GHEA Grapalat" w:cs="Tahoma"/>
          <w:sz w:val="20"/>
        </w:rPr>
        <w:t>հանձնաժողով</w:t>
      </w:r>
      <w:r w:rsidR="007A4BB9" w:rsidRPr="00753B6E">
        <w:rPr>
          <w:rFonts w:ascii="GHEA Grapalat" w:hAnsi="GHEA Grapalat" w:cs="Tahoma"/>
          <w:sz w:val="20"/>
          <w:lang w:val="es-ES"/>
        </w:rPr>
        <w:t xml:space="preserve">) </w:t>
      </w:r>
      <w:r w:rsidR="007A4BB9" w:rsidRPr="00753B6E">
        <w:rPr>
          <w:rFonts w:ascii="GHEA Grapalat" w:hAnsi="GHEA Grapalat" w:cs="Tahoma"/>
          <w:sz w:val="20"/>
        </w:rPr>
        <w:t>գնահատում</w:t>
      </w:r>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r w:rsidR="007A4BB9" w:rsidRPr="00753B6E">
        <w:rPr>
          <w:rFonts w:ascii="GHEA Grapalat" w:hAnsi="GHEA Grapalat" w:cs="Tahoma"/>
          <w:sz w:val="20"/>
        </w:rPr>
        <w:t>սույն</w:t>
      </w:r>
      <w:r w:rsidR="007A4BB9" w:rsidRPr="00753B6E">
        <w:rPr>
          <w:rFonts w:ascii="GHEA Grapalat" w:hAnsi="GHEA Grapalat" w:cs="Tahoma"/>
          <w:sz w:val="20"/>
          <w:lang w:val="es-ES"/>
        </w:rPr>
        <w:t xml:space="preserve"> </w:t>
      </w:r>
      <w:r w:rsidR="007A4BB9" w:rsidRPr="00753B6E">
        <w:rPr>
          <w:rFonts w:ascii="GHEA Grapalat" w:hAnsi="GHEA Grapalat" w:cs="Tahoma"/>
          <w:sz w:val="20"/>
        </w:rPr>
        <w:t>հրավերով</w:t>
      </w:r>
      <w:r w:rsidR="007A4BB9" w:rsidRPr="00753B6E">
        <w:rPr>
          <w:rFonts w:ascii="GHEA Grapalat" w:hAnsi="GHEA Grapalat" w:cs="Tahoma"/>
          <w:sz w:val="20"/>
          <w:lang w:val="es-ES"/>
        </w:rPr>
        <w:t xml:space="preserve"> </w:t>
      </w:r>
      <w:r w:rsidR="007A4BB9" w:rsidRPr="00753B6E">
        <w:rPr>
          <w:rFonts w:ascii="GHEA Grapalat" w:hAnsi="GHEA Grapalat" w:cs="Tahoma"/>
          <w:sz w:val="20"/>
        </w:rPr>
        <w:t>սահմանված</w:t>
      </w:r>
      <w:r w:rsidR="007A4BB9" w:rsidRPr="00753B6E">
        <w:rPr>
          <w:rFonts w:ascii="GHEA Grapalat" w:hAnsi="GHEA Grapalat" w:cs="Tahoma"/>
          <w:sz w:val="20"/>
          <w:lang w:val="es-ES"/>
        </w:rPr>
        <w:t xml:space="preserve"> </w:t>
      </w:r>
      <w:r w:rsidR="007A4BB9" w:rsidRPr="00753B6E">
        <w:rPr>
          <w:rFonts w:ascii="GHEA Grapalat" w:hAnsi="GHEA Grapalat" w:cs="Tahoma"/>
          <w:sz w:val="20"/>
        </w:rPr>
        <w:t>պայմաններով</w:t>
      </w:r>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lastRenderedPageBreak/>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r w:rsidR="00E56508" w:rsidRPr="00753B6E">
        <w:rPr>
          <w:rFonts w:ascii="GHEA Grapalat" w:hAnsi="GHEA Grapalat" w:cs="Sylfaen"/>
          <w:sz w:val="20"/>
          <w:szCs w:val="20"/>
        </w:rPr>
        <w:t>Մասնակիցի՝</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r w:rsidR="00E56508" w:rsidRPr="00753B6E">
        <w:rPr>
          <w:rFonts w:ascii="GHEA Grapalat" w:hAnsi="GHEA Grapalat" w:cs="Sylfaen"/>
          <w:sz w:val="20"/>
          <w:szCs w:val="20"/>
        </w:rPr>
        <w:t>րենքի</w:t>
      </w:r>
      <w:r w:rsidR="00E56508" w:rsidRPr="00753B6E">
        <w:rPr>
          <w:rFonts w:ascii="GHEA Grapalat" w:hAnsi="GHEA Grapalat" w:cs="Sylfaen"/>
          <w:sz w:val="20"/>
          <w:szCs w:val="20"/>
          <w:lang w:val="es-ES"/>
        </w:rPr>
        <w:t xml:space="preserve"> 6-</w:t>
      </w:r>
      <w:r w:rsidR="00E56508" w:rsidRPr="00753B6E">
        <w:rPr>
          <w:rFonts w:ascii="GHEA Grapalat" w:hAnsi="GHEA Grapalat" w:cs="Sylfaen"/>
          <w:sz w:val="20"/>
          <w:szCs w:val="20"/>
        </w:rPr>
        <w:t>րդ</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հոդվածի</w:t>
      </w:r>
      <w:r w:rsidR="00E56508" w:rsidRPr="00753B6E">
        <w:rPr>
          <w:rFonts w:ascii="GHEA Grapalat" w:hAnsi="GHEA Grapalat" w:cs="Sylfaen"/>
          <w:sz w:val="20"/>
          <w:szCs w:val="20"/>
          <w:lang w:val="es-ES"/>
        </w:rPr>
        <w:t xml:space="preserve"> 1-</w:t>
      </w:r>
      <w:r w:rsidR="00E56508" w:rsidRPr="00753B6E">
        <w:rPr>
          <w:rFonts w:ascii="GHEA Grapalat" w:hAnsi="GHEA Grapalat" w:cs="Sylfaen"/>
          <w:sz w:val="20"/>
          <w:szCs w:val="20"/>
        </w:rPr>
        <w:t>ին</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մասի</w:t>
      </w:r>
      <w:r w:rsidR="00E56508" w:rsidRPr="00753B6E">
        <w:rPr>
          <w:rFonts w:ascii="GHEA Grapalat" w:hAnsi="GHEA Grapalat" w:cs="Sylfaen"/>
          <w:sz w:val="20"/>
          <w:szCs w:val="20"/>
          <w:lang w:val="es-ES"/>
        </w:rPr>
        <w:t xml:space="preserve"> 6-</w:t>
      </w:r>
      <w:r w:rsidR="00E56508" w:rsidRPr="00753B6E">
        <w:rPr>
          <w:rFonts w:ascii="GHEA Grapalat" w:hAnsi="GHEA Grapalat" w:cs="Sylfaen"/>
          <w:sz w:val="20"/>
          <w:szCs w:val="20"/>
        </w:rPr>
        <w:t>րդ</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կետով</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նախատեսված</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ցուցակում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ներառվելը</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դրանում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գտնվելու</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ժամանակահատվածում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ինքնաբերաբար</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հանգեցնում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վերջինիս</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հետ</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փոխկապակցված</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անձանց</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գնումների</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գործընթացին</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մասնակցության</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իրավունքի</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սահմանափակման</w:t>
      </w:r>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r w:rsidRPr="00753B6E">
        <w:rPr>
          <w:rFonts w:ascii="GHEA Grapalat" w:hAnsi="GHEA Grapalat" w:cs="Sylfaen"/>
          <w:sz w:val="20"/>
          <w:szCs w:val="20"/>
        </w:rPr>
        <w:t>Արգելվում</w:t>
      </w:r>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կետով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փոխկապակցված</w:t>
      </w:r>
      <w:r w:rsidRPr="00753B6E">
        <w:rPr>
          <w:rFonts w:ascii="GHEA Grapalat" w:hAnsi="GHEA Grapalat"/>
          <w:sz w:val="20"/>
          <w:szCs w:val="20"/>
          <w:lang w:val="es-ES"/>
        </w:rPr>
        <w:t xml:space="preserve"> </w:t>
      </w:r>
      <w:r w:rsidRPr="00753B6E">
        <w:rPr>
          <w:rFonts w:ascii="GHEA Grapalat" w:hAnsi="GHEA Grapalat"/>
          <w:sz w:val="20"/>
          <w:szCs w:val="20"/>
        </w:rPr>
        <w:t>անձանց</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cs="Sylfaen"/>
          <w:sz w:val="20"/>
          <w:szCs w:val="20"/>
        </w:rPr>
        <w:t>միևնույն</w:t>
      </w:r>
      <w:r w:rsidRPr="00753B6E">
        <w:rPr>
          <w:rFonts w:ascii="GHEA Grapalat" w:hAnsi="GHEA Grapalat"/>
          <w:sz w:val="20"/>
          <w:szCs w:val="20"/>
          <w:lang w:val="es-ES"/>
        </w:rPr>
        <w:t xml:space="preserve"> </w:t>
      </w:r>
      <w:r w:rsidRPr="00753B6E">
        <w:rPr>
          <w:rFonts w:ascii="GHEA Grapalat" w:hAnsi="GHEA Grapalat" w:cs="Sylfaen"/>
          <w:sz w:val="20"/>
          <w:szCs w:val="20"/>
        </w:rPr>
        <w:t>անձի</w:t>
      </w:r>
      <w:r w:rsidRPr="00753B6E">
        <w:rPr>
          <w:rFonts w:ascii="GHEA Grapalat" w:hAnsi="GHEA Grapalat"/>
          <w:sz w:val="20"/>
          <w:szCs w:val="20"/>
          <w:lang w:val="es-ES"/>
        </w:rPr>
        <w:t xml:space="preserve"> (</w:t>
      </w:r>
      <w:r w:rsidRPr="00753B6E">
        <w:rPr>
          <w:rFonts w:ascii="GHEA Grapalat" w:hAnsi="GHEA Grapalat" w:cs="Sylfaen"/>
          <w:sz w:val="20"/>
          <w:szCs w:val="20"/>
        </w:rPr>
        <w:t>անձանց</w:t>
      </w:r>
      <w:r w:rsidRPr="00753B6E">
        <w:rPr>
          <w:rFonts w:ascii="GHEA Grapalat" w:hAnsi="GHEA Grapalat"/>
          <w:sz w:val="20"/>
          <w:szCs w:val="20"/>
          <w:lang w:val="es-ES"/>
        </w:rPr>
        <w:t xml:space="preserve">) </w:t>
      </w:r>
      <w:r w:rsidRPr="00753B6E">
        <w:rPr>
          <w:rFonts w:ascii="GHEA Grapalat" w:hAnsi="GHEA Grapalat" w:cs="Sylfaen"/>
          <w:sz w:val="20"/>
          <w:szCs w:val="20"/>
        </w:rPr>
        <w:t>կողմից</w:t>
      </w:r>
      <w:r w:rsidRPr="00753B6E">
        <w:rPr>
          <w:rFonts w:ascii="GHEA Grapalat" w:hAnsi="GHEA Grapalat"/>
          <w:sz w:val="20"/>
          <w:szCs w:val="20"/>
          <w:lang w:val="es-ES"/>
        </w:rPr>
        <w:t xml:space="preserve"> </w:t>
      </w:r>
      <w:r w:rsidRPr="00753B6E">
        <w:rPr>
          <w:rFonts w:ascii="GHEA Grapalat" w:hAnsi="GHEA Grapalat" w:cs="Sylfaen"/>
          <w:sz w:val="20"/>
          <w:szCs w:val="20"/>
        </w:rPr>
        <w:t>հիմնադրված</w:t>
      </w:r>
      <w:r w:rsidRPr="00753B6E">
        <w:rPr>
          <w:rFonts w:ascii="GHEA Grapalat" w:hAnsi="GHEA Grapalat"/>
          <w:sz w:val="20"/>
          <w:szCs w:val="20"/>
          <w:lang w:val="es-ES"/>
        </w:rPr>
        <w:t xml:space="preserve"> </w:t>
      </w:r>
      <w:r w:rsidRPr="00753B6E">
        <w:rPr>
          <w:rFonts w:ascii="GHEA Grapalat" w:hAnsi="GHEA Grapalat" w:cs="Sylfaen"/>
          <w:sz w:val="20"/>
          <w:szCs w:val="20"/>
        </w:rPr>
        <w:t>կամ</w:t>
      </w:r>
      <w:r w:rsidRPr="00753B6E">
        <w:rPr>
          <w:rFonts w:ascii="GHEA Grapalat" w:hAnsi="GHEA Grapalat"/>
          <w:sz w:val="20"/>
          <w:szCs w:val="20"/>
          <w:lang w:val="es-ES"/>
        </w:rPr>
        <w:t xml:space="preserve"> </w:t>
      </w:r>
      <w:r w:rsidRPr="00753B6E">
        <w:rPr>
          <w:rFonts w:ascii="GHEA Grapalat" w:hAnsi="GHEA Grapalat" w:cs="Sylfaen"/>
          <w:sz w:val="20"/>
          <w:szCs w:val="20"/>
        </w:rPr>
        <w:t>ավելի</w:t>
      </w:r>
      <w:r w:rsidRPr="00753B6E">
        <w:rPr>
          <w:rFonts w:ascii="GHEA Grapalat" w:hAnsi="GHEA Grapalat"/>
          <w:sz w:val="20"/>
          <w:szCs w:val="20"/>
          <w:lang w:val="es-ES"/>
        </w:rPr>
        <w:t xml:space="preserve"> </w:t>
      </w:r>
      <w:r w:rsidRPr="00753B6E">
        <w:rPr>
          <w:rFonts w:ascii="GHEA Grapalat" w:hAnsi="GHEA Grapalat" w:cs="Sylfaen"/>
          <w:sz w:val="20"/>
          <w:szCs w:val="20"/>
        </w:rPr>
        <w:t>քան</w:t>
      </w:r>
      <w:r w:rsidRPr="00753B6E">
        <w:rPr>
          <w:rFonts w:ascii="GHEA Grapalat" w:hAnsi="GHEA Grapalat"/>
          <w:sz w:val="20"/>
          <w:szCs w:val="20"/>
          <w:lang w:val="es-ES"/>
        </w:rPr>
        <w:t xml:space="preserve"> </w:t>
      </w:r>
      <w:r w:rsidRPr="00753B6E">
        <w:rPr>
          <w:rFonts w:ascii="GHEA Grapalat" w:hAnsi="GHEA Grapalat" w:cs="Sylfaen"/>
          <w:sz w:val="20"/>
          <w:szCs w:val="20"/>
        </w:rPr>
        <w:t>հիսուն</w:t>
      </w:r>
      <w:r w:rsidRPr="00753B6E">
        <w:rPr>
          <w:rFonts w:ascii="GHEA Grapalat" w:hAnsi="GHEA Grapalat"/>
          <w:sz w:val="20"/>
          <w:szCs w:val="20"/>
          <w:lang w:val="es-ES"/>
        </w:rPr>
        <w:t xml:space="preserve"> </w:t>
      </w:r>
      <w:r w:rsidRPr="00753B6E">
        <w:rPr>
          <w:rFonts w:ascii="GHEA Grapalat" w:hAnsi="GHEA Grapalat" w:cs="Sylfaen"/>
          <w:sz w:val="20"/>
          <w:szCs w:val="20"/>
        </w:rPr>
        <w:t>տոկոս</w:t>
      </w:r>
      <w:r w:rsidRPr="00753B6E">
        <w:rPr>
          <w:rFonts w:ascii="GHEA Grapalat" w:hAnsi="GHEA Grapalat"/>
          <w:sz w:val="20"/>
          <w:szCs w:val="20"/>
          <w:lang w:val="es-ES"/>
        </w:rPr>
        <w:t xml:space="preserve"> </w:t>
      </w:r>
      <w:r w:rsidRPr="00753B6E">
        <w:rPr>
          <w:rFonts w:ascii="GHEA Grapalat" w:hAnsi="GHEA Grapalat" w:cs="Sylfaen"/>
          <w:sz w:val="20"/>
          <w:szCs w:val="20"/>
        </w:rPr>
        <w:t>միևնույն</w:t>
      </w:r>
      <w:r w:rsidRPr="00753B6E">
        <w:rPr>
          <w:rFonts w:ascii="GHEA Grapalat" w:hAnsi="GHEA Grapalat"/>
          <w:sz w:val="20"/>
          <w:szCs w:val="20"/>
          <w:lang w:val="es-ES"/>
        </w:rPr>
        <w:t xml:space="preserve"> </w:t>
      </w:r>
      <w:r w:rsidRPr="00753B6E">
        <w:rPr>
          <w:rFonts w:ascii="GHEA Grapalat" w:hAnsi="GHEA Grapalat" w:cs="Sylfaen"/>
          <w:sz w:val="20"/>
          <w:szCs w:val="20"/>
        </w:rPr>
        <w:t>անձի</w:t>
      </w:r>
      <w:r w:rsidRPr="00753B6E">
        <w:rPr>
          <w:rFonts w:ascii="GHEA Grapalat" w:hAnsi="GHEA Grapalat"/>
          <w:sz w:val="20"/>
          <w:szCs w:val="20"/>
          <w:lang w:val="es-ES"/>
        </w:rPr>
        <w:t xml:space="preserve"> (</w:t>
      </w:r>
      <w:r w:rsidRPr="00753B6E">
        <w:rPr>
          <w:rFonts w:ascii="GHEA Grapalat" w:hAnsi="GHEA Grapalat" w:cs="Sylfaen"/>
          <w:sz w:val="20"/>
          <w:szCs w:val="20"/>
        </w:rPr>
        <w:t>անձանց</w:t>
      </w:r>
      <w:r w:rsidRPr="00753B6E">
        <w:rPr>
          <w:rFonts w:ascii="GHEA Grapalat" w:hAnsi="GHEA Grapalat"/>
          <w:sz w:val="20"/>
          <w:szCs w:val="20"/>
          <w:lang w:val="es-ES"/>
        </w:rPr>
        <w:t xml:space="preserve">) </w:t>
      </w:r>
      <w:r w:rsidRPr="00753B6E">
        <w:rPr>
          <w:rFonts w:ascii="GHEA Grapalat" w:hAnsi="GHEA Grapalat" w:cs="Sylfaen"/>
          <w:sz w:val="20"/>
          <w:szCs w:val="20"/>
        </w:rPr>
        <w:t>պատկանող</w:t>
      </w:r>
      <w:r w:rsidRPr="00753B6E">
        <w:rPr>
          <w:rFonts w:ascii="GHEA Grapalat" w:hAnsi="GHEA Grapalat"/>
          <w:sz w:val="20"/>
          <w:szCs w:val="20"/>
          <w:lang w:val="es-ES"/>
        </w:rPr>
        <w:t xml:space="preserve"> </w:t>
      </w:r>
      <w:r w:rsidRPr="00753B6E">
        <w:rPr>
          <w:rFonts w:ascii="GHEA Grapalat" w:hAnsi="GHEA Grapalat" w:cs="Sylfaen"/>
          <w:sz w:val="20"/>
          <w:szCs w:val="20"/>
        </w:rPr>
        <w:t>բաժնեմաս</w:t>
      </w:r>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r w:rsidR="001B0D9A" w:rsidRPr="00753B6E">
        <w:rPr>
          <w:rFonts w:ascii="GHEA Grapalat" w:hAnsi="GHEA Grapalat"/>
          <w:sz w:val="20"/>
          <w:szCs w:val="20"/>
        </w:rPr>
        <w:t>փայաբաժին</w:t>
      </w:r>
      <w:r w:rsidR="001B0D9A" w:rsidRPr="00753B6E">
        <w:rPr>
          <w:rFonts w:ascii="GHEA Grapalat" w:hAnsi="GHEA Grapalat"/>
          <w:sz w:val="20"/>
          <w:szCs w:val="20"/>
          <w:lang w:val="es-ES"/>
        </w:rPr>
        <w:t xml:space="preserve">) </w:t>
      </w:r>
      <w:r w:rsidRPr="00753B6E">
        <w:rPr>
          <w:rFonts w:ascii="GHEA Grapalat" w:hAnsi="GHEA Grapalat" w:cs="Sylfaen"/>
          <w:sz w:val="20"/>
          <w:szCs w:val="20"/>
        </w:rPr>
        <w:t>ունեցող</w:t>
      </w:r>
      <w:r w:rsidRPr="00753B6E">
        <w:rPr>
          <w:rFonts w:ascii="GHEA Grapalat" w:hAnsi="GHEA Grapalat"/>
          <w:sz w:val="20"/>
          <w:szCs w:val="20"/>
          <w:lang w:val="es-ES"/>
        </w:rPr>
        <w:t xml:space="preserve"> </w:t>
      </w:r>
      <w:r w:rsidRPr="00753B6E">
        <w:rPr>
          <w:rFonts w:ascii="GHEA Grapalat" w:hAnsi="GHEA Grapalat" w:cs="Sylfaen"/>
          <w:sz w:val="20"/>
          <w:szCs w:val="20"/>
        </w:rPr>
        <w:t>կազմակերպությունների</w:t>
      </w:r>
      <w:r w:rsidRPr="00753B6E">
        <w:rPr>
          <w:rFonts w:ascii="GHEA Grapalat" w:hAnsi="GHEA Grapalat"/>
          <w:sz w:val="20"/>
          <w:szCs w:val="20"/>
          <w:lang w:val="es-ES"/>
        </w:rPr>
        <w:t xml:space="preserve"> </w:t>
      </w:r>
      <w:r w:rsidRPr="00753B6E">
        <w:rPr>
          <w:rFonts w:ascii="GHEA Grapalat" w:hAnsi="GHEA Grapalat" w:cs="Sylfaen"/>
          <w:sz w:val="20"/>
          <w:szCs w:val="20"/>
        </w:rPr>
        <w:t>միաժամանակյա</w:t>
      </w:r>
      <w:r w:rsidRPr="00753B6E">
        <w:rPr>
          <w:rFonts w:ascii="GHEA Grapalat" w:hAnsi="GHEA Grapalat"/>
          <w:sz w:val="20"/>
          <w:szCs w:val="20"/>
          <w:lang w:val="es-ES"/>
        </w:rPr>
        <w:t xml:space="preserve"> </w:t>
      </w:r>
      <w:r w:rsidRPr="00753B6E">
        <w:rPr>
          <w:rFonts w:ascii="GHEA Grapalat" w:hAnsi="GHEA Grapalat" w:cs="Sylfaen"/>
          <w:sz w:val="20"/>
          <w:szCs w:val="20"/>
        </w:rPr>
        <w:t>մասնակցությունը</w:t>
      </w:r>
      <w:r w:rsidRPr="00753B6E">
        <w:rPr>
          <w:rFonts w:ascii="GHEA Grapalat" w:hAnsi="GHEA Grapalat"/>
          <w:sz w:val="20"/>
          <w:szCs w:val="20"/>
          <w:lang w:val="es-ES"/>
        </w:rPr>
        <w:t xml:space="preserve"> </w:t>
      </w:r>
      <w:r w:rsidR="00EB487B" w:rsidRPr="00753B6E">
        <w:rPr>
          <w:rFonts w:ascii="GHEA Grapalat" w:hAnsi="GHEA Grapalat"/>
          <w:sz w:val="20"/>
          <w:szCs w:val="20"/>
        </w:rPr>
        <w:t>սույն</w:t>
      </w:r>
      <w:r w:rsidR="00EB487B" w:rsidRPr="00753B6E">
        <w:rPr>
          <w:rFonts w:ascii="GHEA Grapalat" w:hAnsi="GHEA Grapalat"/>
          <w:sz w:val="20"/>
          <w:szCs w:val="20"/>
          <w:lang w:val="es-ES"/>
        </w:rPr>
        <w:t xml:space="preserve"> </w:t>
      </w:r>
      <w:r w:rsidR="0028726A" w:rsidRPr="00753B6E">
        <w:rPr>
          <w:rFonts w:ascii="GHEA Grapalat" w:hAnsi="GHEA Grapalat"/>
          <w:sz w:val="20"/>
          <w:szCs w:val="20"/>
        </w:rPr>
        <w:t>ընթացակարգին</w:t>
      </w:r>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r w:rsidR="008628EC" w:rsidRPr="00753B6E">
        <w:rPr>
          <w:rFonts w:ascii="GHEA Grapalat" w:hAnsi="GHEA Grapalat" w:cs="Sylfaen"/>
          <w:sz w:val="20"/>
          <w:szCs w:val="20"/>
        </w:rPr>
        <w:t>միևնույն</w:t>
      </w:r>
      <w:r w:rsidR="008628EC" w:rsidRPr="00753B6E">
        <w:rPr>
          <w:rFonts w:ascii="GHEA Grapalat" w:hAnsi="GHEA Grapalat" w:cs="Sylfaen"/>
          <w:sz w:val="20"/>
          <w:szCs w:val="20"/>
          <w:lang w:val="es-ES"/>
        </w:rPr>
        <w:t xml:space="preserve"> </w:t>
      </w:r>
      <w:r w:rsidR="008628EC" w:rsidRPr="00753B6E">
        <w:rPr>
          <w:rFonts w:ascii="GHEA Grapalat" w:hAnsi="GHEA Grapalat" w:cs="Sylfaen"/>
          <w:sz w:val="20"/>
          <w:szCs w:val="20"/>
        </w:rPr>
        <w:t>չափաբաժնին</w:t>
      </w:r>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r w:rsidRPr="00753B6E">
        <w:rPr>
          <w:rFonts w:ascii="GHEA Grapalat" w:hAnsi="GHEA Grapalat" w:cs="Sylfaen"/>
          <w:sz w:val="20"/>
          <w:szCs w:val="20"/>
        </w:rPr>
        <w:t>բացառությամբ</w:t>
      </w:r>
      <w:r w:rsidRPr="00753B6E">
        <w:rPr>
          <w:rFonts w:ascii="GHEA Grapalat" w:hAnsi="GHEA Grapalat"/>
          <w:sz w:val="20"/>
          <w:szCs w:val="20"/>
          <w:lang w:val="es-ES"/>
        </w:rPr>
        <w:t xml:space="preserve"> </w:t>
      </w:r>
      <w:r w:rsidRPr="00753B6E">
        <w:rPr>
          <w:rFonts w:ascii="GHEA Grapalat" w:hAnsi="GHEA Grapalat" w:cs="Sylfaen"/>
          <w:sz w:val="20"/>
          <w:szCs w:val="20"/>
        </w:rPr>
        <w:t>պետության</w:t>
      </w:r>
      <w:r w:rsidRPr="00753B6E">
        <w:rPr>
          <w:rFonts w:ascii="GHEA Grapalat" w:hAnsi="GHEA Grapalat"/>
          <w:sz w:val="20"/>
          <w:szCs w:val="20"/>
          <w:lang w:val="es-ES"/>
        </w:rPr>
        <w:t xml:space="preserve"> </w:t>
      </w:r>
      <w:r w:rsidRPr="00753B6E">
        <w:rPr>
          <w:rFonts w:ascii="GHEA Grapalat" w:hAnsi="GHEA Grapalat" w:cs="Sylfaen"/>
          <w:sz w:val="20"/>
          <w:szCs w:val="20"/>
        </w:rPr>
        <w:t>կամ</w:t>
      </w:r>
      <w:r w:rsidRPr="00753B6E">
        <w:rPr>
          <w:rFonts w:ascii="GHEA Grapalat" w:hAnsi="GHEA Grapalat"/>
          <w:sz w:val="20"/>
          <w:szCs w:val="20"/>
          <w:lang w:val="es-ES"/>
        </w:rPr>
        <w:t xml:space="preserve"> </w:t>
      </w:r>
      <w:r w:rsidRPr="00753B6E">
        <w:rPr>
          <w:rFonts w:ascii="GHEA Grapalat" w:hAnsi="GHEA Grapalat" w:cs="Sylfaen"/>
          <w:sz w:val="20"/>
          <w:szCs w:val="20"/>
        </w:rPr>
        <w:t>համայնքների</w:t>
      </w:r>
      <w:r w:rsidRPr="00753B6E">
        <w:rPr>
          <w:rFonts w:ascii="GHEA Grapalat" w:hAnsi="GHEA Grapalat"/>
          <w:sz w:val="20"/>
          <w:szCs w:val="20"/>
          <w:lang w:val="es-ES"/>
        </w:rPr>
        <w:t xml:space="preserve"> </w:t>
      </w:r>
      <w:r w:rsidRPr="00753B6E">
        <w:rPr>
          <w:rFonts w:ascii="GHEA Grapalat" w:hAnsi="GHEA Grapalat" w:cs="Sylfaen"/>
          <w:sz w:val="20"/>
          <w:szCs w:val="20"/>
        </w:rPr>
        <w:t>կողմից</w:t>
      </w:r>
      <w:r w:rsidRPr="00753B6E">
        <w:rPr>
          <w:rFonts w:ascii="GHEA Grapalat" w:hAnsi="GHEA Grapalat"/>
          <w:sz w:val="20"/>
          <w:szCs w:val="20"/>
          <w:lang w:val="es-ES"/>
        </w:rPr>
        <w:t xml:space="preserve"> </w:t>
      </w:r>
      <w:r w:rsidRPr="00753B6E">
        <w:rPr>
          <w:rFonts w:ascii="GHEA Grapalat" w:hAnsi="GHEA Grapalat" w:cs="Sylfaen"/>
          <w:sz w:val="20"/>
          <w:szCs w:val="20"/>
        </w:rPr>
        <w:t>հիմնադրված</w:t>
      </w:r>
      <w:r w:rsidRPr="00753B6E">
        <w:rPr>
          <w:rFonts w:ascii="GHEA Grapalat" w:hAnsi="GHEA Grapalat"/>
          <w:sz w:val="20"/>
          <w:szCs w:val="20"/>
          <w:lang w:val="es-ES"/>
        </w:rPr>
        <w:t xml:space="preserve"> </w:t>
      </w:r>
      <w:r w:rsidRPr="00753B6E">
        <w:rPr>
          <w:rFonts w:ascii="GHEA Grapalat" w:hAnsi="GHEA Grapalat" w:cs="Sylfaen"/>
          <w:sz w:val="20"/>
          <w:szCs w:val="20"/>
        </w:rPr>
        <w:t>կազմակերպությունների</w:t>
      </w:r>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r w:rsidRPr="00753B6E">
        <w:rPr>
          <w:rFonts w:ascii="GHEA Grapalat" w:hAnsi="GHEA Grapalat" w:cs="Sylfaen"/>
          <w:sz w:val="20"/>
          <w:szCs w:val="20"/>
        </w:rPr>
        <w:t>կամ</w:t>
      </w:r>
      <w:r w:rsidRPr="00753B6E">
        <w:rPr>
          <w:rFonts w:ascii="GHEA Grapalat" w:hAnsi="GHEA Grapalat" w:cs="Sylfaen"/>
          <w:sz w:val="20"/>
          <w:szCs w:val="20"/>
          <w:lang w:val="es-ES"/>
        </w:rPr>
        <w:t xml:space="preserve">) </w:t>
      </w:r>
      <w:r w:rsidRPr="00753B6E">
        <w:rPr>
          <w:rFonts w:ascii="GHEA Grapalat" w:hAnsi="GHEA Grapalat" w:cs="Sylfaen"/>
          <w:sz w:val="20"/>
        </w:rPr>
        <w:t>համատեղ</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ործունեության</w:t>
      </w:r>
      <w:r w:rsidRPr="00753B6E">
        <w:rPr>
          <w:rFonts w:ascii="GHEA Grapalat" w:hAnsi="GHEA Grapalat" w:cs="Times Armenian"/>
          <w:sz w:val="20"/>
          <w:lang w:val="af-ZA"/>
        </w:rPr>
        <w:t xml:space="preserve"> </w:t>
      </w:r>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r w:rsidRPr="00753B6E">
        <w:rPr>
          <w:rFonts w:ascii="GHEA Grapalat" w:hAnsi="GHEA Grapalat" w:cs="Sylfaen"/>
          <w:sz w:val="20"/>
          <w:lang w:val="af-ZA"/>
        </w:rPr>
        <w:t xml:space="preserve"> </w:t>
      </w:r>
      <w:r w:rsidRPr="00753B6E">
        <w:rPr>
          <w:rFonts w:ascii="GHEA Grapalat" w:hAnsi="GHEA Grapalat" w:cs="Times Armenian"/>
          <w:sz w:val="20"/>
          <w:lang w:val="af-ZA"/>
        </w:rPr>
        <w:t>(</w:t>
      </w:r>
      <w:r w:rsidRPr="00753B6E">
        <w:rPr>
          <w:rFonts w:ascii="GHEA Grapalat" w:hAnsi="GHEA Grapalat" w:cs="Sylfaen"/>
          <w:sz w:val="20"/>
        </w:rPr>
        <w:t>կոնսորցիումով</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նումների</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ործընթացին</w:t>
      </w:r>
      <w:r w:rsidRPr="00753B6E">
        <w:rPr>
          <w:rFonts w:ascii="GHEA Grapalat" w:hAnsi="GHEA Grapalat" w:cs="Sylfaen"/>
          <w:sz w:val="20"/>
          <w:lang w:val="es-ES"/>
        </w:rPr>
        <w:t xml:space="preserve"> </w:t>
      </w:r>
      <w:r w:rsidRPr="00753B6E">
        <w:rPr>
          <w:rFonts w:ascii="GHEA Grapalat" w:hAnsi="GHEA Grapalat" w:cs="Sylfaen"/>
          <w:sz w:val="20"/>
          <w:szCs w:val="20"/>
        </w:rPr>
        <w:t>մասնակցության</w:t>
      </w:r>
      <w:r w:rsidRPr="00753B6E">
        <w:rPr>
          <w:rFonts w:ascii="GHEA Grapalat" w:hAnsi="GHEA Grapalat" w:cs="Sylfaen"/>
          <w:sz w:val="20"/>
          <w:szCs w:val="20"/>
          <w:lang w:val="es-ES"/>
        </w:rPr>
        <w:t xml:space="preserve"> </w:t>
      </w:r>
      <w:r w:rsidRPr="00753B6E">
        <w:rPr>
          <w:rFonts w:ascii="GHEA Grapalat" w:hAnsi="GHEA Grapalat" w:cs="Sylfaen"/>
          <w:sz w:val="20"/>
          <w:szCs w:val="20"/>
        </w:rPr>
        <w:t>դեպքերի</w:t>
      </w:r>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sz w:val="20"/>
          <w:szCs w:val="20"/>
        </w:rPr>
        <w:t>Կարգի</w:t>
      </w:r>
      <w:r w:rsidRPr="00753B6E">
        <w:rPr>
          <w:rFonts w:ascii="GHEA Grapalat" w:hAnsi="GHEA Grapalat"/>
          <w:sz w:val="20"/>
          <w:szCs w:val="20"/>
          <w:lang w:val="es-ES"/>
        </w:rPr>
        <w:t xml:space="preserve"> 119-</w:t>
      </w:r>
      <w:r w:rsidRPr="00753B6E">
        <w:rPr>
          <w:rFonts w:ascii="GHEA Grapalat" w:hAnsi="GHEA Grapalat"/>
          <w:sz w:val="20"/>
          <w:szCs w:val="20"/>
        </w:rPr>
        <w:t>րդ</w:t>
      </w:r>
      <w:r w:rsidRPr="00753B6E">
        <w:rPr>
          <w:rFonts w:ascii="GHEA Grapalat" w:hAnsi="GHEA Grapalat"/>
          <w:sz w:val="20"/>
          <w:szCs w:val="20"/>
          <w:lang w:val="es-ES"/>
        </w:rPr>
        <w:t xml:space="preserve"> </w:t>
      </w:r>
      <w:r w:rsidR="00EB487B" w:rsidRPr="00753B6E">
        <w:rPr>
          <w:rFonts w:ascii="GHEA Grapalat" w:hAnsi="GHEA Grapalat"/>
          <w:sz w:val="20"/>
          <w:szCs w:val="20"/>
        </w:rPr>
        <w:t>կետի</w:t>
      </w:r>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753B6E">
          <w:rPr>
            <w:rFonts w:ascii="GHEA Grapalat" w:hAnsi="GHEA Grapalat"/>
            <w:color w:val="000000"/>
            <w:sz w:val="20"/>
            <w:szCs w:val="20"/>
            <w:lang w:val="hy-AM"/>
          </w:rPr>
          <w:t>Standard &amp; Poor’s</w:t>
        </w:r>
      </w:hyperlink>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պայմանագրի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կողմ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չի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կարող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հանդիսանալ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սույն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ընթացակարգին</w:t>
      </w:r>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r w:rsidR="003A7A32" w:rsidRPr="00753B6E">
        <w:rPr>
          <w:rFonts w:ascii="GHEA Grapalat" w:hAnsi="GHEA Grapalat" w:cs="Sylfaen"/>
          <w:sz w:val="20"/>
        </w:rPr>
        <w:t>միևնույն</w:t>
      </w:r>
      <w:r w:rsidR="003A7A32" w:rsidRPr="00753B6E">
        <w:rPr>
          <w:rFonts w:ascii="GHEA Grapalat" w:hAnsi="GHEA Grapalat" w:cs="Sylfaen"/>
          <w:sz w:val="20"/>
          <w:lang w:val="af-ZA"/>
        </w:rPr>
        <w:t xml:space="preserve"> </w:t>
      </w:r>
      <w:r w:rsidR="003A7A32" w:rsidRPr="00753B6E">
        <w:rPr>
          <w:rFonts w:ascii="GHEA Grapalat" w:hAnsi="GHEA Grapalat" w:cs="Sylfaen"/>
          <w:sz w:val="20"/>
        </w:rPr>
        <w:t>չափաբաժնին</w:t>
      </w:r>
      <w:r w:rsidR="003A7A32" w:rsidRPr="00753B6E">
        <w:rPr>
          <w:rFonts w:ascii="GHEA Grapalat" w:hAnsi="GHEA Grapalat" w:cs="Sylfaen"/>
          <w:sz w:val="20"/>
          <w:lang w:val="af-ZA"/>
        </w:rPr>
        <w:t xml:space="preserve">) </w:t>
      </w:r>
      <w:r w:rsidRPr="00753B6E">
        <w:rPr>
          <w:rFonts w:ascii="GHEA Grapalat" w:hAnsi="GHEA Grapalat" w:cs="Sylfaen"/>
          <w:sz w:val="20"/>
          <w:szCs w:val="24"/>
          <w:lang w:eastAsia="en-US"/>
        </w:rPr>
        <w:t>մասնակցելու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նպատակով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հայտ</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ներկայացրած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մասնակիցը</w:t>
      </w:r>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r w:rsidRPr="00753B6E">
        <w:rPr>
          <w:rFonts w:ascii="GHEA Grapalat" w:hAnsi="GHEA Grapalat" w:cs="Sylfaen"/>
          <w:szCs w:val="24"/>
          <w:lang w:val="ru-RU"/>
        </w:rPr>
        <w:t>Մասնակիցները</w:t>
      </w:r>
      <w:r w:rsidRPr="00753B6E">
        <w:rPr>
          <w:rFonts w:ascii="GHEA Grapalat" w:hAnsi="GHEA Grapalat" w:cs="Sylfaen"/>
          <w:szCs w:val="24"/>
        </w:rPr>
        <w:t xml:space="preserve"> </w:t>
      </w:r>
      <w:r w:rsidRPr="00753B6E">
        <w:rPr>
          <w:rFonts w:ascii="GHEA Grapalat" w:hAnsi="GHEA Grapalat" w:cs="Sylfaen"/>
          <w:szCs w:val="24"/>
          <w:lang w:val="ru-RU"/>
        </w:rPr>
        <w:t>կարող</w:t>
      </w:r>
      <w:r w:rsidRPr="00753B6E">
        <w:rPr>
          <w:rFonts w:ascii="GHEA Grapalat" w:hAnsi="GHEA Grapalat" w:cs="Sylfaen"/>
          <w:szCs w:val="24"/>
        </w:rPr>
        <w:t xml:space="preserve"> </w:t>
      </w:r>
      <w:r w:rsidRPr="00753B6E">
        <w:rPr>
          <w:rFonts w:ascii="GHEA Grapalat" w:hAnsi="GHEA Grapalat" w:cs="Sylfaen"/>
          <w:szCs w:val="24"/>
          <w:lang w:val="ru-RU"/>
        </w:rPr>
        <w:t>են</w:t>
      </w:r>
      <w:r w:rsidRPr="00753B6E">
        <w:rPr>
          <w:rFonts w:ascii="GHEA Grapalat" w:hAnsi="GHEA Grapalat" w:cs="Sylfaen"/>
          <w:szCs w:val="24"/>
        </w:rPr>
        <w:t xml:space="preserve"> </w:t>
      </w:r>
      <w:r w:rsidRPr="00753B6E">
        <w:rPr>
          <w:rFonts w:ascii="GHEA Grapalat" w:hAnsi="GHEA Grapalat" w:cs="Sylfaen"/>
          <w:szCs w:val="24"/>
          <w:lang w:val="ru-RU"/>
        </w:rPr>
        <w:t>սույն</w:t>
      </w:r>
      <w:r w:rsidRPr="00753B6E">
        <w:rPr>
          <w:rFonts w:ascii="GHEA Grapalat" w:hAnsi="GHEA Grapalat" w:cs="Sylfaen"/>
          <w:szCs w:val="24"/>
        </w:rPr>
        <w:t xml:space="preserve"> </w:t>
      </w:r>
      <w:r w:rsidRPr="00753B6E">
        <w:rPr>
          <w:rFonts w:ascii="GHEA Grapalat" w:hAnsi="GHEA Grapalat" w:cs="Sylfaen"/>
          <w:szCs w:val="24"/>
          <w:lang w:val="ru-RU"/>
        </w:rPr>
        <w:t>ընթացակարգին</w:t>
      </w:r>
      <w:r w:rsidRPr="00753B6E">
        <w:rPr>
          <w:rFonts w:ascii="GHEA Grapalat" w:hAnsi="GHEA Grapalat" w:cs="Sylfaen"/>
          <w:szCs w:val="24"/>
        </w:rPr>
        <w:t xml:space="preserve"> </w:t>
      </w:r>
      <w:r w:rsidRPr="00753B6E">
        <w:rPr>
          <w:rFonts w:ascii="GHEA Grapalat" w:hAnsi="GHEA Grapalat" w:cs="Sylfaen"/>
          <w:szCs w:val="24"/>
          <w:lang w:val="ru-RU"/>
        </w:rPr>
        <w:t>մասնակցել</w:t>
      </w:r>
      <w:r w:rsidRPr="00753B6E">
        <w:rPr>
          <w:rFonts w:ascii="GHEA Grapalat" w:hAnsi="GHEA Grapalat" w:cs="Sylfaen"/>
          <w:szCs w:val="24"/>
        </w:rPr>
        <w:t xml:space="preserve"> </w:t>
      </w:r>
      <w:r w:rsidRPr="00753B6E">
        <w:rPr>
          <w:rFonts w:ascii="GHEA Grapalat" w:hAnsi="GHEA Grapalat" w:cs="Sylfaen"/>
          <w:szCs w:val="24"/>
          <w:lang w:val="ru-RU"/>
        </w:rPr>
        <w:t>համատեղ</w:t>
      </w:r>
      <w:r w:rsidRPr="00753B6E">
        <w:rPr>
          <w:rFonts w:ascii="GHEA Grapalat" w:hAnsi="GHEA Grapalat" w:cs="Sylfaen"/>
          <w:szCs w:val="24"/>
        </w:rPr>
        <w:t xml:space="preserve"> </w:t>
      </w:r>
      <w:r w:rsidRPr="00753B6E">
        <w:rPr>
          <w:rFonts w:ascii="GHEA Grapalat" w:hAnsi="GHEA Grapalat" w:cs="Sylfaen"/>
          <w:szCs w:val="24"/>
          <w:lang w:val="ru-RU"/>
        </w:rPr>
        <w:t>գործունեության</w:t>
      </w:r>
      <w:r w:rsidRPr="00753B6E">
        <w:rPr>
          <w:rFonts w:ascii="GHEA Grapalat" w:hAnsi="GHEA Grapalat" w:cs="Sylfaen"/>
          <w:szCs w:val="24"/>
        </w:rPr>
        <w:t xml:space="preserve"> </w:t>
      </w:r>
      <w:r w:rsidRPr="00753B6E">
        <w:rPr>
          <w:rFonts w:ascii="GHEA Grapalat" w:hAnsi="GHEA Grapalat" w:cs="Sylfaen"/>
          <w:szCs w:val="24"/>
          <w:lang w:val="ru-RU"/>
        </w:rPr>
        <w:t>կարգով</w:t>
      </w:r>
      <w:r w:rsidRPr="00753B6E">
        <w:rPr>
          <w:rFonts w:ascii="GHEA Grapalat" w:hAnsi="GHEA Grapalat" w:cs="Sylfaen"/>
          <w:szCs w:val="24"/>
        </w:rPr>
        <w:t xml:space="preserve"> (</w:t>
      </w:r>
      <w:r w:rsidRPr="00753B6E">
        <w:rPr>
          <w:rFonts w:ascii="GHEA Grapalat" w:hAnsi="GHEA Grapalat" w:cs="Sylfaen"/>
          <w:szCs w:val="24"/>
          <w:lang w:val="ru-RU"/>
        </w:rPr>
        <w:t>կոնսորցիումով</w:t>
      </w:r>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Նման</w:t>
      </w:r>
      <w:r w:rsidRPr="00753B6E">
        <w:rPr>
          <w:rFonts w:ascii="GHEA Grapalat" w:hAnsi="GHEA Grapalat" w:cs="Sylfaen"/>
          <w:szCs w:val="24"/>
        </w:rPr>
        <w:t xml:space="preserve"> </w:t>
      </w:r>
      <w:r w:rsidRPr="00753B6E">
        <w:rPr>
          <w:rFonts w:ascii="GHEA Grapalat" w:hAnsi="GHEA Grapalat" w:cs="Sylfaen"/>
          <w:szCs w:val="24"/>
          <w:lang w:val="ru-RU"/>
        </w:rPr>
        <w:t>դեպքում</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կողմերից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որևէ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մեկը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կարող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ընթացակարգին</w:t>
      </w:r>
      <w:r w:rsidR="000A6B75" w:rsidRPr="00753B6E">
        <w:rPr>
          <w:rFonts w:ascii="GHEA Grapalat" w:hAnsi="GHEA Grapalat" w:cs="Sylfaen"/>
          <w:szCs w:val="24"/>
        </w:rPr>
        <w:t xml:space="preserve"> </w:t>
      </w:r>
      <w:r w:rsidR="003A7A32" w:rsidRPr="00753B6E">
        <w:rPr>
          <w:rFonts w:ascii="GHEA Grapalat" w:hAnsi="GHEA Grapalat" w:cs="Sylfaen"/>
        </w:rPr>
        <w:t>(</w:t>
      </w:r>
      <w:r w:rsidR="003A7A32" w:rsidRPr="00753B6E">
        <w:rPr>
          <w:rFonts w:ascii="GHEA Grapalat" w:hAnsi="GHEA Grapalat" w:cs="Sylfaen"/>
          <w:lang w:val="en-US"/>
        </w:rPr>
        <w:t>միևնույն</w:t>
      </w:r>
      <w:r w:rsidR="003A7A32" w:rsidRPr="00753B6E">
        <w:rPr>
          <w:rFonts w:ascii="GHEA Grapalat" w:hAnsi="GHEA Grapalat" w:cs="Sylfaen"/>
        </w:rPr>
        <w:t xml:space="preserve"> </w:t>
      </w:r>
      <w:r w:rsidR="003A7A32" w:rsidRPr="00753B6E">
        <w:rPr>
          <w:rFonts w:ascii="GHEA Grapalat" w:hAnsi="GHEA Grapalat" w:cs="Sylfaen"/>
          <w:lang w:val="en-US"/>
        </w:rPr>
        <w:t>չափաբաժնին</w:t>
      </w:r>
      <w:r w:rsidR="003A7A32" w:rsidRPr="00753B6E">
        <w:rPr>
          <w:rFonts w:ascii="GHEA Grapalat" w:hAnsi="GHEA Grapalat" w:cs="Sylfaen"/>
        </w:rPr>
        <w:t xml:space="preserve">) </w:t>
      </w:r>
      <w:r w:rsidR="000A6B75" w:rsidRPr="00753B6E">
        <w:rPr>
          <w:rFonts w:ascii="GHEA Grapalat" w:hAnsi="GHEA Grapalat" w:cs="Sylfaen"/>
          <w:szCs w:val="24"/>
          <w:lang w:val="ru-RU"/>
        </w:rPr>
        <w:t>ներկայացնել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Սույն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պարբերության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պահանջի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չպահպանման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lastRenderedPageBreak/>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բացման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նիստում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մերժվում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ինչպես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կարգով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այնպես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ներկայացված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հայտերը</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r w:rsidR="000A6B75" w:rsidRPr="00753B6E">
        <w:rPr>
          <w:rFonts w:ascii="GHEA Grapalat" w:hAnsi="GHEA Grapalat" w:cs="Sylfaen"/>
          <w:szCs w:val="24"/>
          <w:lang w:val="ru-RU"/>
        </w:rPr>
        <w:t>ասնակիցները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կրում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համապարտ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պատասխանատվություն</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դուրս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գալու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հետ</w:t>
      </w:r>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r w:rsidR="000A6B75" w:rsidRPr="00753B6E">
        <w:rPr>
          <w:rFonts w:ascii="GHEA Grapalat" w:hAnsi="GHEA Grapalat" w:cs="Sylfaen"/>
          <w:szCs w:val="24"/>
          <w:lang w:val="ru-RU"/>
        </w:rPr>
        <w:t>ատվիրատուի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կնքած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պայմանագիրը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միակողմանիորեն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լուծվում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անդամների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նկատմամբ</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կիրառվում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նախատեսված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միջոցները</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r w:rsidRPr="00753B6E">
        <w:rPr>
          <w:rFonts w:ascii="GHEA Grapalat" w:hAnsi="GHEA Grapalat" w:cs="Sylfaen"/>
          <w:sz w:val="20"/>
        </w:rPr>
        <w:t>Օրենքի</w:t>
      </w:r>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r w:rsidRPr="00753B6E">
        <w:rPr>
          <w:rFonts w:ascii="GHEA Grapalat" w:hAnsi="GHEA Grapalat" w:cs="Sylfaen"/>
          <w:sz w:val="20"/>
        </w:rPr>
        <w:t>րդ</w:t>
      </w:r>
      <w:r w:rsidRPr="00753B6E">
        <w:rPr>
          <w:rFonts w:ascii="GHEA Grapalat" w:hAnsi="GHEA Grapalat" w:cs="Arial"/>
          <w:sz w:val="20"/>
          <w:lang w:val="af-ZA"/>
        </w:rPr>
        <w:t xml:space="preserve"> </w:t>
      </w:r>
      <w:r w:rsidRPr="00753B6E">
        <w:rPr>
          <w:rFonts w:ascii="GHEA Grapalat" w:hAnsi="GHEA Grapalat" w:cs="Sylfaen"/>
          <w:sz w:val="20"/>
        </w:rPr>
        <w:t>հոդվածի</w:t>
      </w:r>
      <w:r w:rsidRPr="00753B6E">
        <w:rPr>
          <w:rFonts w:ascii="GHEA Grapalat" w:hAnsi="GHEA Grapalat" w:cs="Arial"/>
          <w:sz w:val="20"/>
          <w:lang w:val="af-ZA"/>
        </w:rPr>
        <w:t xml:space="preserve"> </w:t>
      </w:r>
      <w:r w:rsidRPr="00753B6E">
        <w:rPr>
          <w:rFonts w:ascii="GHEA Grapalat" w:hAnsi="GHEA Grapalat" w:cs="Sylfaen"/>
          <w:sz w:val="20"/>
        </w:rPr>
        <w:t>համաձայն</w:t>
      </w:r>
      <w:r w:rsidRPr="00753B6E">
        <w:rPr>
          <w:rFonts w:ascii="GHEA Grapalat" w:hAnsi="GHEA Grapalat" w:cs="Arial"/>
          <w:sz w:val="20"/>
          <w:lang w:val="af-ZA"/>
        </w:rPr>
        <w:t xml:space="preserve">` </w:t>
      </w:r>
      <w:r w:rsidR="00051B7F" w:rsidRPr="00753B6E">
        <w:rPr>
          <w:rFonts w:ascii="GHEA Grapalat" w:hAnsi="GHEA Grapalat" w:cs="Arial"/>
          <w:sz w:val="20"/>
        </w:rPr>
        <w:t>մ</w:t>
      </w:r>
      <w:r w:rsidRPr="00753B6E">
        <w:rPr>
          <w:rFonts w:ascii="GHEA Grapalat" w:hAnsi="GHEA Grapalat" w:cs="Sylfaen"/>
          <w:sz w:val="20"/>
        </w:rPr>
        <w:t>ասնակիցն</w:t>
      </w:r>
      <w:r w:rsidRPr="00753B6E">
        <w:rPr>
          <w:rFonts w:ascii="GHEA Grapalat" w:hAnsi="GHEA Grapalat" w:cs="Arial"/>
          <w:sz w:val="20"/>
          <w:lang w:val="af-ZA"/>
        </w:rPr>
        <w:t xml:space="preserve"> </w:t>
      </w:r>
      <w:r w:rsidRPr="00753B6E">
        <w:rPr>
          <w:rFonts w:ascii="GHEA Grapalat" w:hAnsi="GHEA Grapalat" w:cs="Sylfaen"/>
          <w:sz w:val="20"/>
        </w:rPr>
        <w:t>իրավունք</w:t>
      </w:r>
      <w:r w:rsidRPr="00753B6E">
        <w:rPr>
          <w:rFonts w:ascii="GHEA Grapalat" w:hAnsi="GHEA Grapalat" w:cs="Arial"/>
          <w:sz w:val="20"/>
          <w:lang w:val="af-ZA"/>
        </w:rPr>
        <w:t xml:space="preserve"> </w:t>
      </w:r>
      <w:r w:rsidRPr="00753B6E">
        <w:rPr>
          <w:rFonts w:ascii="GHEA Grapalat" w:hAnsi="GHEA Grapalat" w:cs="Sylfaen"/>
          <w:sz w:val="20"/>
        </w:rPr>
        <w:t>ունի</w:t>
      </w:r>
      <w:r w:rsidRPr="00753B6E">
        <w:rPr>
          <w:rFonts w:ascii="GHEA Grapalat" w:hAnsi="GHEA Grapalat" w:cs="Arial"/>
          <w:sz w:val="20"/>
          <w:lang w:val="af-ZA"/>
        </w:rPr>
        <w:t xml:space="preserve"> </w:t>
      </w:r>
      <w:r w:rsidR="00AE4008" w:rsidRPr="00753B6E">
        <w:rPr>
          <w:rFonts w:ascii="GHEA Grapalat" w:hAnsi="GHEA Grapalat" w:cs="Sylfaen"/>
          <w:sz w:val="20"/>
        </w:rPr>
        <w:t>պ</w:t>
      </w:r>
      <w:r w:rsidRPr="00753B6E">
        <w:rPr>
          <w:rFonts w:ascii="GHEA Grapalat" w:hAnsi="GHEA Grapalat" w:cs="Sylfaen"/>
          <w:sz w:val="20"/>
        </w:rPr>
        <w:t>ատվիրատուից</w:t>
      </w:r>
      <w:r w:rsidRPr="00753B6E">
        <w:rPr>
          <w:rFonts w:ascii="GHEA Grapalat" w:hAnsi="GHEA Grapalat" w:cs="Arial"/>
          <w:sz w:val="20"/>
          <w:lang w:val="af-ZA"/>
        </w:rPr>
        <w:t xml:space="preserve"> </w:t>
      </w:r>
      <w:r w:rsidRPr="00753B6E">
        <w:rPr>
          <w:rFonts w:ascii="GHEA Grapalat" w:hAnsi="GHEA Grapalat" w:cs="Sylfaen"/>
          <w:sz w:val="20"/>
        </w:rPr>
        <w:t>պահանջել</w:t>
      </w:r>
      <w:r w:rsidRPr="00753B6E">
        <w:rPr>
          <w:rFonts w:ascii="GHEA Grapalat" w:hAnsi="GHEA Grapalat" w:cs="Arial"/>
          <w:sz w:val="20"/>
          <w:lang w:val="af-ZA"/>
        </w:rPr>
        <w:t xml:space="preserve"> </w:t>
      </w:r>
      <w:r w:rsidRPr="00753B6E">
        <w:rPr>
          <w:rFonts w:ascii="GHEA Grapalat" w:hAnsi="GHEA Grapalat" w:cs="Sylfaen"/>
          <w:sz w:val="20"/>
        </w:rPr>
        <w:t>հրավերի</w:t>
      </w:r>
      <w:r w:rsidRPr="00753B6E">
        <w:rPr>
          <w:rFonts w:ascii="GHEA Grapalat" w:hAnsi="GHEA Grapalat" w:cs="Arial"/>
          <w:sz w:val="20"/>
          <w:lang w:val="af-ZA"/>
        </w:rPr>
        <w:t xml:space="preserve"> </w:t>
      </w:r>
      <w:r w:rsidRPr="00753B6E">
        <w:rPr>
          <w:rFonts w:ascii="GHEA Grapalat" w:hAnsi="GHEA Grapalat" w:cs="Sylfaen"/>
          <w:sz w:val="20"/>
        </w:rPr>
        <w:t>պարզաբանում</w:t>
      </w:r>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r w:rsidRPr="00753B6E">
        <w:rPr>
          <w:rFonts w:ascii="GHEA Grapalat" w:hAnsi="GHEA Grapalat" w:cs="Sylfaen"/>
          <w:sz w:val="20"/>
        </w:rPr>
        <w:t>Մասնակիցն</w:t>
      </w:r>
      <w:r w:rsidRPr="00753B6E">
        <w:rPr>
          <w:rFonts w:ascii="GHEA Grapalat" w:hAnsi="GHEA Grapalat" w:cs="Arial"/>
          <w:sz w:val="20"/>
          <w:lang w:val="af-ZA"/>
        </w:rPr>
        <w:t xml:space="preserve"> </w:t>
      </w:r>
      <w:r w:rsidRPr="00753B6E">
        <w:rPr>
          <w:rFonts w:ascii="GHEA Grapalat" w:hAnsi="GHEA Grapalat" w:cs="Sylfaen"/>
          <w:sz w:val="20"/>
        </w:rPr>
        <w:t>իրավունք</w:t>
      </w:r>
      <w:r w:rsidRPr="00753B6E">
        <w:rPr>
          <w:rFonts w:ascii="GHEA Grapalat" w:hAnsi="GHEA Grapalat" w:cs="Arial"/>
          <w:sz w:val="20"/>
          <w:lang w:val="af-ZA"/>
        </w:rPr>
        <w:t xml:space="preserve"> </w:t>
      </w:r>
      <w:r w:rsidRPr="00753B6E">
        <w:rPr>
          <w:rFonts w:ascii="GHEA Grapalat" w:hAnsi="GHEA Grapalat" w:cs="Sylfaen"/>
          <w:sz w:val="20"/>
        </w:rPr>
        <w:t>ունի</w:t>
      </w:r>
      <w:r w:rsidRPr="00753B6E">
        <w:rPr>
          <w:rFonts w:ascii="GHEA Grapalat" w:hAnsi="GHEA Grapalat" w:cs="Arial"/>
          <w:sz w:val="20"/>
          <w:lang w:val="af-ZA"/>
        </w:rPr>
        <w:t xml:space="preserve"> </w:t>
      </w:r>
      <w:r w:rsidRPr="00753B6E">
        <w:rPr>
          <w:rFonts w:ascii="GHEA Grapalat" w:hAnsi="GHEA Grapalat" w:cs="Sylfaen"/>
          <w:sz w:val="20"/>
        </w:rPr>
        <w:t>հայտերի</w:t>
      </w:r>
      <w:r w:rsidRPr="00753B6E">
        <w:rPr>
          <w:rFonts w:ascii="GHEA Grapalat" w:hAnsi="GHEA Grapalat" w:cs="Arial"/>
          <w:sz w:val="20"/>
          <w:lang w:val="af-ZA"/>
        </w:rPr>
        <w:t xml:space="preserve"> </w:t>
      </w:r>
      <w:r w:rsidRPr="00753B6E">
        <w:rPr>
          <w:rFonts w:ascii="GHEA Grapalat" w:hAnsi="GHEA Grapalat" w:cs="Sylfaen"/>
          <w:sz w:val="20"/>
        </w:rPr>
        <w:t>ներկայացման</w:t>
      </w:r>
      <w:r w:rsidRPr="00753B6E">
        <w:rPr>
          <w:rFonts w:ascii="GHEA Grapalat" w:hAnsi="GHEA Grapalat" w:cs="Arial"/>
          <w:sz w:val="20"/>
          <w:lang w:val="af-ZA"/>
        </w:rPr>
        <w:t xml:space="preserve"> </w:t>
      </w:r>
      <w:r w:rsidRPr="00753B6E">
        <w:rPr>
          <w:rFonts w:ascii="GHEA Grapalat" w:hAnsi="GHEA Grapalat" w:cs="Sylfaen"/>
          <w:sz w:val="20"/>
        </w:rPr>
        <w:t>վերջնաժամկետը</w:t>
      </w:r>
      <w:r w:rsidRPr="00753B6E">
        <w:rPr>
          <w:rFonts w:ascii="GHEA Grapalat" w:hAnsi="GHEA Grapalat" w:cs="Arial"/>
          <w:sz w:val="20"/>
          <w:lang w:val="af-ZA"/>
        </w:rPr>
        <w:t xml:space="preserve"> </w:t>
      </w:r>
      <w:r w:rsidRPr="00753B6E">
        <w:rPr>
          <w:rFonts w:ascii="GHEA Grapalat" w:hAnsi="GHEA Grapalat" w:cs="Sylfaen"/>
          <w:sz w:val="20"/>
        </w:rPr>
        <w:t>լրանալուց</w:t>
      </w:r>
      <w:r w:rsidRPr="00753B6E">
        <w:rPr>
          <w:rFonts w:ascii="GHEA Grapalat" w:hAnsi="GHEA Grapalat" w:cs="Arial"/>
          <w:sz w:val="20"/>
          <w:lang w:val="af-ZA"/>
        </w:rPr>
        <w:t xml:space="preserve"> </w:t>
      </w:r>
      <w:r w:rsidRPr="00753B6E">
        <w:rPr>
          <w:rFonts w:ascii="GHEA Grapalat" w:hAnsi="GHEA Grapalat" w:cs="Sylfaen"/>
          <w:sz w:val="20"/>
        </w:rPr>
        <w:t>առնվազն</w:t>
      </w:r>
      <w:r w:rsidRPr="00753B6E">
        <w:rPr>
          <w:rFonts w:ascii="GHEA Grapalat" w:hAnsi="GHEA Grapalat" w:cs="Arial"/>
          <w:sz w:val="20"/>
          <w:lang w:val="af-ZA"/>
        </w:rPr>
        <w:t xml:space="preserve"> </w:t>
      </w:r>
      <w:r w:rsidRPr="00753B6E">
        <w:rPr>
          <w:rFonts w:ascii="GHEA Grapalat" w:hAnsi="GHEA Grapalat" w:cs="Sylfaen"/>
          <w:sz w:val="20"/>
        </w:rPr>
        <w:t>հինգ</w:t>
      </w:r>
      <w:r w:rsidRPr="00753B6E">
        <w:rPr>
          <w:rFonts w:ascii="GHEA Grapalat" w:hAnsi="GHEA Grapalat" w:cs="Arial"/>
          <w:sz w:val="20"/>
          <w:lang w:val="af-ZA"/>
        </w:rPr>
        <w:t xml:space="preserve"> </w:t>
      </w:r>
      <w:r w:rsidRPr="00753B6E">
        <w:rPr>
          <w:rFonts w:ascii="GHEA Grapalat" w:hAnsi="GHEA Grapalat" w:cs="Sylfaen"/>
          <w:sz w:val="20"/>
        </w:rPr>
        <w:t>օրացուցային</w:t>
      </w:r>
      <w:r w:rsidRPr="00753B6E">
        <w:rPr>
          <w:rFonts w:ascii="GHEA Grapalat" w:hAnsi="GHEA Grapalat" w:cs="Arial"/>
          <w:sz w:val="20"/>
          <w:lang w:val="af-ZA"/>
        </w:rPr>
        <w:t xml:space="preserve"> </w:t>
      </w:r>
      <w:r w:rsidRPr="00753B6E">
        <w:rPr>
          <w:rFonts w:ascii="GHEA Grapalat" w:hAnsi="GHEA Grapalat" w:cs="Sylfaen"/>
          <w:sz w:val="20"/>
        </w:rPr>
        <w:t>օր</w:t>
      </w:r>
      <w:r w:rsidR="002B5F87" w:rsidRPr="00753B6E">
        <w:rPr>
          <w:rFonts w:ascii="GHEA Grapalat" w:hAnsi="GHEA Grapalat" w:cs="Sylfaen"/>
          <w:sz w:val="20"/>
          <w:lang w:val="af-ZA"/>
        </w:rPr>
        <w:t xml:space="preserve"> </w:t>
      </w:r>
      <w:r w:rsidRPr="00753B6E">
        <w:rPr>
          <w:rFonts w:ascii="GHEA Grapalat" w:hAnsi="GHEA Grapalat" w:cs="Sylfaen"/>
          <w:sz w:val="20"/>
        </w:rPr>
        <w:t>առաջ</w:t>
      </w:r>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r w:rsidR="000946A3" w:rsidRPr="00753B6E">
        <w:rPr>
          <w:rFonts w:ascii="GHEA Grapalat" w:hAnsi="GHEA Grapalat" w:cs="Sylfaen"/>
          <w:sz w:val="20"/>
        </w:rPr>
        <w:t>հանձնաժողովից</w:t>
      </w:r>
      <w:r w:rsidR="000946A3" w:rsidRPr="00753B6E">
        <w:rPr>
          <w:rFonts w:ascii="GHEA Grapalat" w:hAnsi="GHEA Grapalat" w:cs="Sylfaen"/>
          <w:sz w:val="20"/>
          <w:lang w:val="af-ZA"/>
        </w:rPr>
        <w:t xml:space="preserve"> </w:t>
      </w:r>
      <w:r w:rsidRPr="00753B6E">
        <w:rPr>
          <w:rFonts w:ascii="GHEA Grapalat" w:hAnsi="GHEA Grapalat" w:cs="Sylfaen"/>
          <w:sz w:val="20"/>
        </w:rPr>
        <w:t>պահանջելու</w:t>
      </w:r>
      <w:r w:rsidRPr="00753B6E">
        <w:rPr>
          <w:rFonts w:ascii="GHEA Grapalat" w:hAnsi="GHEA Grapalat" w:cs="Arial"/>
          <w:sz w:val="20"/>
          <w:lang w:val="af-ZA"/>
        </w:rPr>
        <w:t xml:space="preserve"> </w:t>
      </w:r>
      <w:r w:rsidRPr="00753B6E">
        <w:rPr>
          <w:rFonts w:ascii="GHEA Grapalat" w:hAnsi="GHEA Grapalat" w:cs="Sylfaen"/>
          <w:sz w:val="20"/>
        </w:rPr>
        <w:t>հրավերի</w:t>
      </w:r>
      <w:r w:rsidRPr="00753B6E">
        <w:rPr>
          <w:rFonts w:ascii="GHEA Grapalat" w:hAnsi="GHEA Grapalat" w:cs="Arial"/>
          <w:sz w:val="20"/>
          <w:lang w:val="af-ZA"/>
        </w:rPr>
        <w:t xml:space="preserve"> </w:t>
      </w:r>
      <w:r w:rsidRPr="00753B6E">
        <w:rPr>
          <w:rFonts w:ascii="GHEA Grapalat" w:hAnsi="GHEA Grapalat" w:cs="Sylfaen"/>
          <w:sz w:val="20"/>
        </w:rPr>
        <w:t>պարզաբանում</w:t>
      </w:r>
      <w:r w:rsidR="004D5671" w:rsidRPr="00753B6E">
        <w:rPr>
          <w:rFonts w:ascii="GHEA Grapalat" w:hAnsi="GHEA Grapalat" w:cs="Tahoma"/>
          <w:sz w:val="20"/>
        </w:rPr>
        <w:t>։</w:t>
      </w:r>
      <w:r w:rsidRPr="00753B6E">
        <w:rPr>
          <w:rFonts w:ascii="GHEA Grapalat" w:hAnsi="GHEA Grapalat"/>
          <w:sz w:val="20"/>
          <w:lang w:val="af-ZA"/>
        </w:rPr>
        <w:t xml:space="preserve"> </w:t>
      </w:r>
      <w:r w:rsidR="000946A3" w:rsidRPr="00753B6E">
        <w:rPr>
          <w:rFonts w:ascii="GHEA Grapalat" w:hAnsi="GHEA Grapalat"/>
          <w:sz w:val="20"/>
        </w:rPr>
        <w:t>Հանձնաժողովը</w:t>
      </w:r>
      <w:r w:rsidR="000946A3" w:rsidRPr="00753B6E">
        <w:rPr>
          <w:rFonts w:ascii="GHEA Grapalat" w:hAnsi="GHEA Grapalat"/>
          <w:sz w:val="20"/>
          <w:lang w:val="af-ZA"/>
        </w:rPr>
        <w:t xml:space="preserve"> </w:t>
      </w:r>
      <w:r w:rsidR="000946A3" w:rsidRPr="00753B6E">
        <w:rPr>
          <w:rFonts w:ascii="GHEA Grapalat" w:hAnsi="GHEA Grapalat" w:cs="Sylfaen"/>
          <w:sz w:val="20"/>
        </w:rPr>
        <w:t>հարցումը</w:t>
      </w:r>
      <w:r w:rsidR="000946A3" w:rsidRPr="00753B6E">
        <w:rPr>
          <w:rFonts w:ascii="GHEA Grapalat" w:hAnsi="GHEA Grapalat" w:cs="Arial"/>
          <w:sz w:val="20"/>
          <w:lang w:val="af-ZA"/>
        </w:rPr>
        <w:t xml:space="preserve"> </w:t>
      </w:r>
      <w:r w:rsidRPr="00753B6E">
        <w:rPr>
          <w:rFonts w:ascii="GHEA Grapalat" w:hAnsi="GHEA Grapalat" w:cs="Sylfaen"/>
          <w:sz w:val="20"/>
        </w:rPr>
        <w:t>կատարած</w:t>
      </w:r>
      <w:r w:rsidRPr="00753B6E">
        <w:rPr>
          <w:rFonts w:ascii="GHEA Grapalat" w:hAnsi="GHEA Grapalat" w:cs="Arial"/>
          <w:sz w:val="20"/>
          <w:lang w:val="af-ZA"/>
        </w:rPr>
        <w:t xml:space="preserve"> </w:t>
      </w:r>
      <w:r w:rsidR="000946A3" w:rsidRPr="00753B6E">
        <w:rPr>
          <w:rFonts w:ascii="GHEA Grapalat" w:hAnsi="GHEA Grapalat" w:cs="Arial"/>
          <w:sz w:val="20"/>
        </w:rPr>
        <w:t>մ</w:t>
      </w:r>
      <w:r w:rsidR="000946A3" w:rsidRPr="00753B6E">
        <w:rPr>
          <w:rFonts w:ascii="GHEA Grapalat" w:hAnsi="GHEA Grapalat" w:cs="Sylfaen"/>
          <w:sz w:val="20"/>
        </w:rPr>
        <w:t>ասնակցին</w:t>
      </w:r>
      <w:r w:rsidR="000946A3" w:rsidRPr="00753B6E">
        <w:rPr>
          <w:rFonts w:ascii="GHEA Grapalat" w:hAnsi="GHEA Grapalat" w:cs="Arial"/>
          <w:sz w:val="20"/>
          <w:lang w:val="af-ZA"/>
        </w:rPr>
        <w:t xml:space="preserve"> </w:t>
      </w:r>
      <w:r w:rsidRPr="00753B6E">
        <w:rPr>
          <w:rFonts w:ascii="GHEA Grapalat" w:hAnsi="GHEA Grapalat" w:cs="Sylfaen"/>
          <w:sz w:val="20"/>
        </w:rPr>
        <w:t>պարզաբանումը</w:t>
      </w:r>
      <w:r w:rsidRPr="00753B6E">
        <w:rPr>
          <w:rFonts w:ascii="GHEA Grapalat" w:hAnsi="GHEA Grapalat" w:cs="Arial"/>
          <w:sz w:val="20"/>
          <w:lang w:val="af-ZA"/>
        </w:rPr>
        <w:t xml:space="preserve"> </w:t>
      </w:r>
      <w:r w:rsidRPr="00753B6E">
        <w:rPr>
          <w:rFonts w:ascii="GHEA Grapalat" w:hAnsi="GHEA Grapalat" w:cs="Sylfaen"/>
          <w:sz w:val="20"/>
        </w:rPr>
        <w:t>տրամադրում</w:t>
      </w:r>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r w:rsidRPr="00753B6E">
        <w:rPr>
          <w:rFonts w:ascii="GHEA Grapalat" w:hAnsi="GHEA Grapalat" w:cs="Sylfaen"/>
          <w:sz w:val="20"/>
        </w:rPr>
        <w:t>հարցում</w:t>
      </w:r>
      <w:r w:rsidR="000946A3" w:rsidRPr="00753B6E">
        <w:rPr>
          <w:rFonts w:ascii="GHEA Grapalat" w:hAnsi="GHEA Grapalat" w:cs="Sylfaen"/>
          <w:sz w:val="20"/>
        </w:rPr>
        <w:t>ը</w:t>
      </w:r>
      <w:r w:rsidRPr="00753B6E">
        <w:rPr>
          <w:rFonts w:ascii="GHEA Grapalat" w:hAnsi="GHEA Grapalat" w:cs="Arial"/>
          <w:sz w:val="20"/>
          <w:lang w:val="af-ZA"/>
        </w:rPr>
        <w:t xml:space="preserve"> </w:t>
      </w:r>
      <w:r w:rsidRPr="00753B6E">
        <w:rPr>
          <w:rFonts w:ascii="GHEA Grapalat" w:hAnsi="GHEA Grapalat" w:cs="Sylfaen"/>
          <w:sz w:val="20"/>
        </w:rPr>
        <w:t>ստանալու</w:t>
      </w:r>
      <w:r w:rsidRPr="00753B6E">
        <w:rPr>
          <w:rFonts w:ascii="GHEA Grapalat" w:hAnsi="GHEA Grapalat" w:cs="Arial"/>
          <w:sz w:val="20"/>
          <w:lang w:val="af-ZA"/>
        </w:rPr>
        <w:t xml:space="preserve"> </w:t>
      </w:r>
      <w:r w:rsidRPr="00753B6E">
        <w:rPr>
          <w:rFonts w:ascii="GHEA Grapalat" w:hAnsi="GHEA Grapalat" w:cs="Sylfaen"/>
          <w:sz w:val="20"/>
        </w:rPr>
        <w:t>օրվան</w:t>
      </w:r>
      <w:r w:rsidRPr="00753B6E">
        <w:rPr>
          <w:rFonts w:ascii="GHEA Grapalat" w:hAnsi="GHEA Grapalat" w:cs="Arial"/>
          <w:sz w:val="20"/>
          <w:lang w:val="af-ZA"/>
        </w:rPr>
        <w:t xml:space="preserve"> </w:t>
      </w:r>
      <w:r w:rsidRPr="00753B6E">
        <w:rPr>
          <w:rFonts w:ascii="GHEA Grapalat" w:hAnsi="GHEA Grapalat" w:cs="Sylfaen"/>
          <w:sz w:val="20"/>
        </w:rPr>
        <w:t>հաջորդող</w:t>
      </w:r>
      <w:r w:rsidRPr="00753B6E">
        <w:rPr>
          <w:rFonts w:ascii="GHEA Grapalat" w:hAnsi="GHEA Grapalat" w:cs="Arial"/>
          <w:sz w:val="20"/>
          <w:lang w:val="af-ZA"/>
        </w:rPr>
        <w:t xml:space="preserve"> </w:t>
      </w:r>
      <w:r w:rsidRPr="00753B6E">
        <w:rPr>
          <w:rFonts w:ascii="GHEA Grapalat" w:hAnsi="GHEA Grapalat" w:cs="Sylfaen"/>
          <w:sz w:val="20"/>
        </w:rPr>
        <w:t>եր</w:t>
      </w:r>
      <w:r w:rsidR="00A93710" w:rsidRPr="00753B6E">
        <w:rPr>
          <w:rFonts w:ascii="GHEA Grapalat" w:hAnsi="GHEA Grapalat" w:cs="Sylfaen"/>
          <w:sz w:val="20"/>
        </w:rPr>
        <w:t>կու</w:t>
      </w:r>
      <w:r w:rsidRPr="00753B6E">
        <w:rPr>
          <w:rFonts w:ascii="GHEA Grapalat" w:hAnsi="GHEA Grapalat" w:cs="Arial"/>
          <w:sz w:val="20"/>
          <w:lang w:val="af-ZA"/>
        </w:rPr>
        <w:t xml:space="preserve"> </w:t>
      </w:r>
      <w:r w:rsidRPr="00753B6E">
        <w:rPr>
          <w:rFonts w:ascii="GHEA Grapalat" w:hAnsi="GHEA Grapalat" w:cs="Sylfaen"/>
          <w:sz w:val="20"/>
        </w:rPr>
        <w:t>օրացուցային</w:t>
      </w:r>
      <w:r w:rsidRPr="00753B6E">
        <w:rPr>
          <w:rFonts w:ascii="GHEA Grapalat" w:hAnsi="GHEA Grapalat" w:cs="Arial"/>
          <w:sz w:val="20"/>
          <w:lang w:val="af-ZA"/>
        </w:rPr>
        <w:t xml:space="preserve"> </w:t>
      </w:r>
      <w:r w:rsidRPr="00753B6E">
        <w:rPr>
          <w:rFonts w:ascii="GHEA Grapalat" w:hAnsi="GHEA Grapalat" w:cs="Sylfaen"/>
          <w:sz w:val="20"/>
        </w:rPr>
        <w:t>օրվա</w:t>
      </w:r>
      <w:r w:rsidRPr="00753B6E">
        <w:rPr>
          <w:rFonts w:ascii="GHEA Grapalat" w:hAnsi="GHEA Grapalat" w:cs="Arial"/>
          <w:sz w:val="20"/>
          <w:lang w:val="af-ZA"/>
        </w:rPr>
        <w:t xml:space="preserve"> </w:t>
      </w:r>
      <w:r w:rsidRPr="00753B6E">
        <w:rPr>
          <w:rFonts w:ascii="GHEA Grapalat" w:hAnsi="GHEA Grapalat" w:cs="Sylfaen"/>
          <w:sz w:val="20"/>
        </w:rPr>
        <w:t>ընթացքում</w:t>
      </w:r>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r w:rsidRPr="00753B6E">
        <w:rPr>
          <w:rFonts w:ascii="GHEA Grapalat" w:hAnsi="GHEA Grapalat" w:cs="Sylfaen"/>
          <w:sz w:val="20"/>
        </w:rPr>
        <w:t>Հարցման</w:t>
      </w:r>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r w:rsidRPr="00753B6E">
        <w:rPr>
          <w:rFonts w:ascii="GHEA Grapalat" w:hAnsi="GHEA Grapalat" w:cs="Sylfaen"/>
          <w:sz w:val="20"/>
        </w:rPr>
        <w:t>պարզաբանումների</w:t>
      </w:r>
      <w:r w:rsidRPr="00753B6E">
        <w:rPr>
          <w:rFonts w:ascii="GHEA Grapalat" w:hAnsi="GHEA Grapalat" w:cs="Arial"/>
          <w:sz w:val="20"/>
          <w:lang w:val="af-ZA"/>
        </w:rPr>
        <w:t xml:space="preserve"> </w:t>
      </w:r>
      <w:r w:rsidRPr="00753B6E">
        <w:rPr>
          <w:rFonts w:ascii="GHEA Grapalat" w:hAnsi="GHEA Grapalat" w:cs="Sylfaen"/>
          <w:sz w:val="20"/>
        </w:rPr>
        <w:t>բովանդակության</w:t>
      </w:r>
      <w:r w:rsidRPr="00753B6E">
        <w:rPr>
          <w:rFonts w:ascii="GHEA Grapalat" w:hAnsi="GHEA Grapalat" w:cs="Arial"/>
          <w:sz w:val="20"/>
          <w:lang w:val="af-ZA"/>
        </w:rPr>
        <w:t xml:space="preserve"> </w:t>
      </w:r>
      <w:r w:rsidRPr="00753B6E">
        <w:rPr>
          <w:rFonts w:ascii="GHEA Grapalat" w:hAnsi="GHEA Grapalat" w:cs="Sylfaen"/>
          <w:sz w:val="20"/>
        </w:rPr>
        <w:t>մասին</w:t>
      </w:r>
      <w:r w:rsidRPr="00753B6E">
        <w:rPr>
          <w:rFonts w:ascii="GHEA Grapalat" w:hAnsi="GHEA Grapalat" w:cs="Arial"/>
          <w:sz w:val="20"/>
          <w:lang w:val="af-ZA"/>
        </w:rPr>
        <w:t xml:space="preserve"> </w:t>
      </w:r>
      <w:r w:rsidRPr="00753B6E">
        <w:rPr>
          <w:rFonts w:ascii="GHEA Grapalat" w:hAnsi="GHEA Grapalat" w:cs="Sylfaen"/>
          <w:sz w:val="20"/>
        </w:rPr>
        <w:t>հայտարարությունը</w:t>
      </w:r>
      <w:r w:rsidRPr="00753B6E">
        <w:rPr>
          <w:rFonts w:ascii="GHEA Grapalat" w:hAnsi="GHEA Grapalat" w:cs="Arial"/>
          <w:sz w:val="20"/>
          <w:lang w:val="af-ZA"/>
        </w:rPr>
        <w:t xml:space="preserve"> </w:t>
      </w:r>
      <w:r w:rsidR="00781688" w:rsidRPr="00753B6E">
        <w:rPr>
          <w:rFonts w:ascii="GHEA Grapalat" w:hAnsi="GHEA Grapalat" w:cs="Arial"/>
          <w:sz w:val="20"/>
        </w:rPr>
        <w:t>պարզաբանումը</w:t>
      </w:r>
      <w:r w:rsidR="00781688" w:rsidRPr="00753B6E">
        <w:rPr>
          <w:rFonts w:ascii="GHEA Grapalat" w:hAnsi="GHEA Grapalat" w:cs="Arial"/>
          <w:sz w:val="20"/>
          <w:lang w:val="af-ZA"/>
        </w:rPr>
        <w:t xml:space="preserve"> </w:t>
      </w:r>
      <w:r w:rsidR="00781688" w:rsidRPr="00753B6E">
        <w:rPr>
          <w:rFonts w:ascii="GHEA Grapalat" w:hAnsi="GHEA Grapalat" w:cs="Arial"/>
          <w:sz w:val="20"/>
        </w:rPr>
        <w:t>տրամադրելու</w:t>
      </w:r>
      <w:r w:rsidR="00781688" w:rsidRPr="00753B6E">
        <w:rPr>
          <w:rFonts w:ascii="GHEA Grapalat" w:hAnsi="GHEA Grapalat" w:cs="Arial"/>
          <w:sz w:val="20"/>
          <w:lang w:val="af-ZA"/>
        </w:rPr>
        <w:t xml:space="preserve"> </w:t>
      </w:r>
      <w:r w:rsidR="00781688" w:rsidRPr="00753B6E">
        <w:rPr>
          <w:rFonts w:ascii="GHEA Grapalat" w:hAnsi="GHEA Grapalat" w:cs="Arial"/>
          <w:sz w:val="20"/>
        </w:rPr>
        <w:t>օրը</w:t>
      </w:r>
      <w:r w:rsidR="00781688" w:rsidRPr="00753B6E">
        <w:rPr>
          <w:rFonts w:ascii="GHEA Grapalat" w:hAnsi="GHEA Grapalat" w:cs="Arial"/>
          <w:sz w:val="20"/>
          <w:lang w:val="af-ZA"/>
        </w:rPr>
        <w:t xml:space="preserve"> </w:t>
      </w:r>
      <w:r w:rsidRPr="00753B6E">
        <w:rPr>
          <w:rFonts w:ascii="GHEA Grapalat" w:hAnsi="GHEA Grapalat" w:cs="Sylfaen"/>
          <w:sz w:val="20"/>
        </w:rPr>
        <w:t>հրապարակվում</w:t>
      </w:r>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lang w:val="ru-RU"/>
        </w:rPr>
        <w:t>հասցեով</w:t>
      </w:r>
      <w:r w:rsidR="00757A3F" w:rsidRPr="00753B6E">
        <w:rPr>
          <w:rFonts w:ascii="GHEA Grapalat" w:hAnsi="GHEA Grapalat" w:cs="Sylfaen"/>
          <w:sz w:val="20"/>
          <w:lang w:val="af-ZA"/>
        </w:rPr>
        <w:t xml:space="preserve"> </w:t>
      </w:r>
      <w:r w:rsidR="00757A3F" w:rsidRPr="00753B6E">
        <w:rPr>
          <w:rFonts w:ascii="GHEA Grapalat" w:hAnsi="GHEA Grapalat" w:cs="Sylfaen"/>
          <w:sz w:val="20"/>
        </w:rPr>
        <w:t>գործող</w:t>
      </w:r>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տեղեկագր</w:t>
      </w:r>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այսուհետ</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տեղեկագիր</w:t>
      </w:r>
      <w:r w:rsidR="009A73D5" w:rsidRPr="00753B6E">
        <w:rPr>
          <w:rFonts w:ascii="GHEA Grapalat" w:hAnsi="GHEA Grapalat" w:cs="Sylfaen"/>
          <w:sz w:val="20"/>
          <w:lang w:val="af-ZA"/>
        </w:rPr>
        <w:t xml:space="preserve">) </w:t>
      </w:r>
      <w:r w:rsidR="001C76F7" w:rsidRPr="00753B6E">
        <w:rPr>
          <w:rFonts w:ascii="GHEA Grapalat" w:hAnsi="GHEA Grapalat"/>
          <w:lang w:val="af-ZA"/>
        </w:rPr>
        <w:t>«</w:t>
      </w:r>
      <w:r w:rsidR="00051B7F" w:rsidRPr="00753B6E">
        <w:rPr>
          <w:rFonts w:ascii="GHEA Grapalat" w:hAnsi="GHEA Grapalat" w:cs="Sylfaen"/>
          <w:sz w:val="20"/>
        </w:rPr>
        <w:t>Գնումների</w:t>
      </w:r>
      <w:r w:rsidR="00051B7F" w:rsidRPr="00753B6E">
        <w:rPr>
          <w:rFonts w:ascii="GHEA Grapalat" w:hAnsi="GHEA Grapalat" w:cs="Sylfaen"/>
          <w:sz w:val="20"/>
          <w:lang w:val="af-ZA"/>
        </w:rPr>
        <w:t xml:space="preserve"> </w:t>
      </w:r>
      <w:r w:rsidR="00051B7F" w:rsidRPr="00753B6E">
        <w:rPr>
          <w:rFonts w:ascii="GHEA Grapalat" w:hAnsi="GHEA Grapalat" w:cs="Sylfaen"/>
          <w:sz w:val="20"/>
        </w:rPr>
        <w:t>հայտարարություններ</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բաժնի</w:t>
      </w:r>
      <w:r w:rsidR="00051B7F" w:rsidRPr="00753B6E">
        <w:rPr>
          <w:rFonts w:ascii="GHEA Grapalat" w:hAnsi="GHEA Grapalat" w:cs="Sylfaen"/>
          <w:sz w:val="20"/>
          <w:lang w:val="af-ZA"/>
        </w:rPr>
        <w:t xml:space="preserve"> </w:t>
      </w:r>
      <w:r w:rsidR="001C76F7" w:rsidRPr="00753B6E">
        <w:rPr>
          <w:rFonts w:ascii="GHEA Grapalat" w:hAnsi="GHEA Grapalat"/>
          <w:lang w:val="af-ZA"/>
        </w:rPr>
        <w:t>«</w:t>
      </w:r>
      <w:r w:rsidR="00051B7F" w:rsidRPr="00753B6E">
        <w:rPr>
          <w:rFonts w:ascii="GHEA Grapalat" w:hAnsi="GHEA Grapalat" w:cs="Sylfaen"/>
          <w:sz w:val="20"/>
        </w:rPr>
        <w:t>Հրավերների</w:t>
      </w:r>
      <w:r w:rsidR="00051B7F" w:rsidRPr="00753B6E">
        <w:rPr>
          <w:rFonts w:ascii="GHEA Grapalat" w:hAnsi="GHEA Grapalat" w:cs="Sylfaen"/>
          <w:sz w:val="20"/>
          <w:lang w:val="af-ZA"/>
        </w:rPr>
        <w:t xml:space="preserve"> </w:t>
      </w:r>
      <w:r w:rsidR="00051B7F" w:rsidRPr="00753B6E">
        <w:rPr>
          <w:rFonts w:ascii="GHEA Grapalat" w:hAnsi="GHEA Grapalat" w:cs="Sylfaen"/>
          <w:sz w:val="20"/>
        </w:rPr>
        <w:t>պարզաբանումների</w:t>
      </w:r>
      <w:r w:rsidR="00051B7F" w:rsidRPr="00753B6E">
        <w:rPr>
          <w:rFonts w:ascii="GHEA Grapalat" w:hAnsi="GHEA Grapalat" w:cs="Sylfaen"/>
          <w:sz w:val="20"/>
          <w:lang w:val="af-ZA"/>
        </w:rPr>
        <w:t xml:space="preserve"> </w:t>
      </w:r>
      <w:r w:rsidR="00051B7F" w:rsidRPr="00753B6E">
        <w:rPr>
          <w:rFonts w:ascii="GHEA Grapalat" w:hAnsi="GHEA Grapalat" w:cs="Sylfaen"/>
          <w:sz w:val="20"/>
        </w:rPr>
        <w:t>վերաբերյալ</w:t>
      </w:r>
      <w:r w:rsidR="00051B7F" w:rsidRPr="00753B6E">
        <w:rPr>
          <w:rFonts w:ascii="GHEA Grapalat" w:hAnsi="GHEA Grapalat" w:cs="Sylfaen"/>
          <w:sz w:val="20"/>
          <w:lang w:val="af-ZA"/>
        </w:rPr>
        <w:t xml:space="preserve"> </w:t>
      </w:r>
      <w:r w:rsidR="00051B7F" w:rsidRPr="00753B6E">
        <w:rPr>
          <w:rFonts w:ascii="GHEA Grapalat" w:hAnsi="GHEA Grapalat" w:cs="Sylfaen"/>
          <w:sz w:val="20"/>
        </w:rPr>
        <w:t>հայտարարություններ</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ենթաբա</w:t>
      </w:r>
      <w:r w:rsidR="009A73D5" w:rsidRPr="00753B6E">
        <w:rPr>
          <w:rFonts w:ascii="GHEA Grapalat" w:hAnsi="GHEA Grapalat" w:cs="Sylfaen"/>
          <w:sz w:val="20"/>
        </w:rPr>
        <w:t>բաժնում</w:t>
      </w:r>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r w:rsidRPr="00753B6E">
        <w:rPr>
          <w:rFonts w:ascii="GHEA Grapalat" w:hAnsi="GHEA Grapalat" w:cs="Sylfaen"/>
          <w:sz w:val="20"/>
        </w:rPr>
        <w:t>առանց</w:t>
      </w:r>
      <w:r w:rsidRPr="00753B6E">
        <w:rPr>
          <w:rFonts w:ascii="GHEA Grapalat" w:hAnsi="GHEA Grapalat" w:cs="Arial"/>
          <w:sz w:val="20"/>
          <w:lang w:val="af-ZA"/>
        </w:rPr>
        <w:t xml:space="preserve"> </w:t>
      </w:r>
      <w:r w:rsidRPr="00753B6E">
        <w:rPr>
          <w:rFonts w:ascii="GHEA Grapalat" w:hAnsi="GHEA Grapalat" w:cs="Sylfaen"/>
          <w:sz w:val="20"/>
        </w:rPr>
        <w:t>նշելու</w:t>
      </w:r>
      <w:r w:rsidRPr="00753B6E">
        <w:rPr>
          <w:rFonts w:ascii="GHEA Grapalat" w:hAnsi="GHEA Grapalat" w:cs="Arial"/>
          <w:sz w:val="20"/>
          <w:lang w:val="af-ZA"/>
        </w:rPr>
        <w:t xml:space="preserve"> </w:t>
      </w:r>
      <w:r w:rsidRPr="00753B6E">
        <w:rPr>
          <w:rFonts w:ascii="GHEA Grapalat" w:hAnsi="GHEA Grapalat" w:cs="Sylfaen"/>
          <w:sz w:val="20"/>
        </w:rPr>
        <w:t>հարցումը</w:t>
      </w:r>
      <w:r w:rsidRPr="00753B6E">
        <w:rPr>
          <w:rFonts w:ascii="GHEA Grapalat" w:hAnsi="GHEA Grapalat" w:cs="Arial"/>
          <w:sz w:val="20"/>
          <w:lang w:val="af-ZA"/>
        </w:rPr>
        <w:t xml:space="preserve"> </w:t>
      </w:r>
      <w:r w:rsidRPr="00753B6E">
        <w:rPr>
          <w:rFonts w:ascii="GHEA Grapalat" w:hAnsi="GHEA Grapalat" w:cs="Sylfaen"/>
          <w:sz w:val="20"/>
        </w:rPr>
        <w:t>կատարած</w:t>
      </w:r>
      <w:r w:rsidRPr="00753B6E">
        <w:rPr>
          <w:rFonts w:ascii="GHEA Grapalat" w:hAnsi="GHEA Grapalat" w:cs="Arial"/>
          <w:sz w:val="20"/>
          <w:lang w:val="af-ZA"/>
        </w:rPr>
        <w:t xml:space="preserve"> </w:t>
      </w:r>
      <w:r w:rsidR="00051B7F" w:rsidRPr="00753B6E">
        <w:rPr>
          <w:rFonts w:ascii="GHEA Grapalat" w:hAnsi="GHEA Grapalat" w:cs="Arial"/>
          <w:sz w:val="20"/>
        </w:rPr>
        <w:t>մ</w:t>
      </w:r>
      <w:r w:rsidRPr="00753B6E">
        <w:rPr>
          <w:rFonts w:ascii="GHEA Grapalat" w:hAnsi="GHEA Grapalat" w:cs="Sylfaen"/>
          <w:sz w:val="20"/>
        </w:rPr>
        <w:t>ասնակցի</w:t>
      </w:r>
      <w:r w:rsidRPr="00753B6E">
        <w:rPr>
          <w:rFonts w:ascii="GHEA Grapalat" w:hAnsi="GHEA Grapalat" w:cs="Arial"/>
          <w:sz w:val="20"/>
          <w:lang w:val="af-ZA"/>
        </w:rPr>
        <w:t xml:space="preserve"> </w:t>
      </w:r>
      <w:r w:rsidRPr="00753B6E">
        <w:rPr>
          <w:rFonts w:ascii="GHEA Grapalat" w:hAnsi="GHEA Grapalat" w:cs="Sylfaen"/>
          <w:sz w:val="20"/>
        </w:rPr>
        <w:t>տվյալները</w:t>
      </w:r>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Պարզաբանում</w:t>
      </w:r>
      <w:r w:rsidRPr="00753B6E">
        <w:rPr>
          <w:rFonts w:ascii="GHEA Grapalat" w:hAnsi="GHEA Grapalat" w:cs="Arial Unicode"/>
          <w:sz w:val="20"/>
          <w:lang w:val="af-ZA"/>
        </w:rPr>
        <w:t xml:space="preserve"> </w:t>
      </w:r>
      <w:r w:rsidRPr="00753B6E">
        <w:rPr>
          <w:rFonts w:ascii="GHEA Grapalat" w:hAnsi="GHEA Grapalat" w:cs="Sylfaen"/>
          <w:sz w:val="20"/>
          <w:lang w:val="ru-RU"/>
        </w:rPr>
        <w:t>չի</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տրամադրվում</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սույն</w:t>
      </w:r>
      <w:r w:rsidRPr="00753B6E">
        <w:rPr>
          <w:rFonts w:ascii="GHEA Grapalat" w:hAnsi="GHEA Grapalat" w:cs="Arial Unicode"/>
          <w:sz w:val="20"/>
          <w:lang w:val="af-ZA"/>
        </w:rPr>
        <w:t xml:space="preserve"> </w:t>
      </w:r>
      <w:r w:rsidRPr="00753B6E">
        <w:rPr>
          <w:rFonts w:ascii="GHEA Grapalat" w:hAnsi="GHEA Grapalat" w:cs="Sylfaen"/>
          <w:sz w:val="20"/>
        </w:rPr>
        <w:t>բաժն</w:t>
      </w:r>
      <w:r w:rsidRPr="00753B6E">
        <w:rPr>
          <w:rFonts w:ascii="GHEA Grapalat" w:hAnsi="GHEA Grapalat" w:cs="Sylfaen"/>
          <w:sz w:val="20"/>
          <w:lang w:val="ru-RU"/>
        </w:rPr>
        <w:t>ով</w:t>
      </w:r>
      <w:r w:rsidRPr="00753B6E">
        <w:rPr>
          <w:rFonts w:ascii="GHEA Grapalat" w:hAnsi="GHEA Grapalat" w:cs="Arial Unicode"/>
          <w:sz w:val="20"/>
          <w:lang w:val="af-ZA"/>
        </w:rPr>
        <w:t xml:space="preserve"> </w:t>
      </w:r>
      <w:r w:rsidRPr="00753B6E">
        <w:rPr>
          <w:rFonts w:ascii="GHEA Grapalat" w:hAnsi="GHEA Grapalat" w:cs="Sylfaen"/>
          <w:sz w:val="20"/>
          <w:lang w:val="ru-RU"/>
        </w:rPr>
        <w:t>սահմանված</w:t>
      </w:r>
      <w:r w:rsidRPr="00753B6E">
        <w:rPr>
          <w:rFonts w:ascii="GHEA Grapalat" w:hAnsi="GHEA Grapalat" w:cs="Arial Unicode"/>
          <w:sz w:val="20"/>
          <w:lang w:val="af-ZA"/>
        </w:rPr>
        <w:t xml:space="preserve"> </w:t>
      </w:r>
      <w:r w:rsidRPr="00753B6E">
        <w:rPr>
          <w:rFonts w:ascii="GHEA Grapalat" w:hAnsi="GHEA Grapalat" w:cs="Sylfaen"/>
          <w:sz w:val="20"/>
          <w:lang w:val="ru-RU"/>
        </w:rPr>
        <w:t>ժամկետի</w:t>
      </w:r>
      <w:r w:rsidRPr="00753B6E">
        <w:rPr>
          <w:rFonts w:ascii="GHEA Grapalat" w:hAnsi="GHEA Grapalat" w:cs="Arial Unicode"/>
          <w:sz w:val="20"/>
          <w:lang w:val="af-ZA"/>
        </w:rPr>
        <w:t xml:space="preserve"> </w:t>
      </w:r>
      <w:r w:rsidRPr="00753B6E">
        <w:rPr>
          <w:rFonts w:ascii="GHEA Grapalat" w:hAnsi="GHEA Grapalat" w:cs="Sylfaen"/>
          <w:sz w:val="20"/>
          <w:lang w:val="ru-RU"/>
        </w:rPr>
        <w:t>խախտմամբ</w:t>
      </w:r>
      <w:r w:rsidRPr="00753B6E">
        <w:rPr>
          <w:rFonts w:ascii="GHEA Grapalat" w:hAnsi="GHEA Grapalat" w:cs="Arial Unicode"/>
          <w:sz w:val="20"/>
          <w:lang w:val="af-ZA"/>
        </w:rPr>
        <w:t xml:space="preserve">, </w:t>
      </w:r>
      <w:r w:rsidRPr="00753B6E">
        <w:rPr>
          <w:rFonts w:ascii="GHEA Grapalat" w:hAnsi="GHEA Grapalat" w:cs="Sylfaen"/>
          <w:sz w:val="20"/>
          <w:lang w:val="ru-RU"/>
        </w:rPr>
        <w:t>ինչպես</w:t>
      </w:r>
      <w:r w:rsidRPr="00753B6E">
        <w:rPr>
          <w:rFonts w:ascii="GHEA Grapalat" w:hAnsi="GHEA Grapalat" w:cs="Arial Unicode"/>
          <w:sz w:val="20"/>
          <w:lang w:val="af-ZA"/>
        </w:rPr>
        <w:t xml:space="preserve"> </w:t>
      </w:r>
      <w:r w:rsidRPr="00753B6E">
        <w:rPr>
          <w:rFonts w:ascii="GHEA Grapalat" w:hAnsi="GHEA Grapalat" w:cs="Sylfaen"/>
          <w:sz w:val="20"/>
          <w:lang w:val="ru-RU"/>
        </w:rPr>
        <w:t>նաև</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դուրս</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009A73D5" w:rsidRPr="00753B6E">
        <w:rPr>
          <w:rFonts w:ascii="GHEA Grapalat" w:hAnsi="GHEA Grapalat" w:cs="Arial Unicode"/>
          <w:sz w:val="20"/>
        </w:rPr>
        <w:t>սույն</w:t>
      </w:r>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հրավերի</w:t>
      </w:r>
      <w:r w:rsidRPr="00753B6E">
        <w:rPr>
          <w:rFonts w:ascii="GHEA Grapalat" w:hAnsi="GHEA Grapalat" w:cs="Arial Unicode"/>
          <w:sz w:val="20"/>
          <w:lang w:val="af-ZA"/>
        </w:rPr>
        <w:t xml:space="preserve"> </w:t>
      </w:r>
      <w:r w:rsidRPr="00753B6E">
        <w:rPr>
          <w:rFonts w:ascii="GHEA Grapalat" w:hAnsi="GHEA Grapalat" w:cs="Sylfaen"/>
          <w:sz w:val="20"/>
          <w:lang w:val="ru-RU"/>
        </w:rPr>
        <w:t>բովանդակության</w:t>
      </w:r>
      <w:r w:rsidRPr="00753B6E">
        <w:rPr>
          <w:rFonts w:ascii="GHEA Grapalat" w:hAnsi="GHEA Grapalat" w:cs="Arial Unicode"/>
          <w:sz w:val="20"/>
          <w:lang w:val="af-ZA"/>
        </w:rPr>
        <w:t xml:space="preserve"> </w:t>
      </w:r>
      <w:r w:rsidRPr="00753B6E">
        <w:rPr>
          <w:rFonts w:ascii="GHEA Grapalat" w:hAnsi="GHEA Grapalat" w:cs="Sylfaen"/>
          <w:sz w:val="20"/>
          <w:lang w:val="ru-RU"/>
        </w:rPr>
        <w:t>շրջանակից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կամ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եթե</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հարցումը</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վերաբերում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վերջինիս</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կողմից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առաջարկվելիք</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ապրանքների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սույն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հրավերով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նախատեսված</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համարժեքության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պատասխանությանը</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00A4729F" w:rsidRPr="00753B6E">
        <w:rPr>
          <w:rFonts w:ascii="GHEA Grapalat" w:hAnsi="GHEA Grapalat"/>
          <w:sz w:val="20"/>
          <w:szCs w:val="20"/>
        </w:rPr>
        <w:t>Ընդ</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որում</w:t>
      </w:r>
      <w:r w:rsidR="00A4729F" w:rsidRPr="00753B6E">
        <w:rPr>
          <w:rFonts w:ascii="GHEA Grapalat" w:hAnsi="GHEA Grapalat"/>
          <w:sz w:val="20"/>
          <w:szCs w:val="20"/>
          <w:lang w:val="af-ZA"/>
        </w:rPr>
        <w:t xml:space="preserve">, </w:t>
      </w:r>
      <w:r w:rsidR="00051B7F" w:rsidRPr="00753B6E">
        <w:rPr>
          <w:rFonts w:ascii="GHEA Grapalat" w:hAnsi="GHEA Grapalat"/>
          <w:sz w:val="20"/>
          <w:szCs w:val="20"/>
        </w:rPr>
        <w:t>մ</w:t>
      </w:r>
      <w:r w:rsidR="00A4729F" w:rsidRPr="00753B6E">
        <w:rPr>
          <w:rFonts w:ascii="GHEA Grapalat" w:hAnsi="GHEA Grapalat"/>
          <w:sz w:val="20"/>
          <w:szCs w:val="20"/>
        </w:rPr>
        <w:t>ասնակիցը</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գրավոր</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ծանուցվում</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պարզաբանում</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չտրամադրելու</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հիմքերի</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մասին</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հարցումը</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ստանալու</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օրվան</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հաջորդող</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երկու</w:t>
      </w:r>
      <w:r w:rsidR="00A4729F" w:rsidRPr="00753B6E">
        <w:rPr>
          <w:rFonts w:ascii="GHEA Grapalat" w:hAnsi="GHEA Grapalat" w:cs="Sylfaen"/>
          <w:sz w:val="20"/>
          <w:szCs w:val="20"/>
          <w:lang w:val="af-ZA"/>
        </w:rPr>
        <w:t xml:space="preserve"> </w:t>
      </w:r>
      <w:r w:rsidR="00A4729F" w:rsidRPr="00753B6E">
        <w:rPr>
          <w:rFonts w:ascii="GHEA Grapalat" w:hAnsi="GHEA Grapalat" w:cs="Sylfaen"/>
          <w:sz w:val="20"/>
          <w:szCs w:val="20"/>
        </w:rPr>
        <w:t>օրացուցային</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օրվա</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ընթացքում</w:t>
      </w:r>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Հայտերի</w:t>
      </w:r>
      <w:r w:rsidRPr="00753B6E">
        <w:rPr>
          <w:rFonts w:ascii="GHEA Grapalat" w:hAnsi="GHEA Grapalat" w:cs="Arial Unicode"/>
          <w:sz w:val="20"/>
          <w:lang w:val="af-ZA"/>
        </w:rPr>
        <w:t xml:space="preserve"> </w:t>
      </w:r>
      <w:r w:rsidRPr="00753B6E">
        <w:rPr>
          <w:rFonts w:ascii="GHEA Grapalat" w:hAnsi="GHEA Grapalat" w:cs="Sylfaen"/>
          <w:sz w:val="20"/>
          <w:lang w:val="ru-RU"/>
        </w:rPr>
        <w:t>ներկայացման</w:t>
      </w:r>
      <w:r w:rsidRPr="00753B6E">
        <w:rPr>
          <w:rFonts w:ascii="GHEA Grapalat" w:hAnsi="GHEA Grapalat" w:cs="Arial Unicode"/>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Arial Unicode"/>
          <w:sz w:val="20"/>
          <w:lang w:val="af-ZA"/>
        </w:rPr>
        <w:t xml:space="preserve"> </w:t>
      </w:r>
      <w:r w:rsidRPr="00753B6E">
        <w:rPr>
          <w:rFonts w:ascii="GHEA Grapalat" w:hAnsi="GHEA Grapalat" w:cs="Sylfaen"/>
          <w:sz w:val="20"/>
          <w:lang w:val="ru-RU"/>
        </w:rPr>
        <w:t>լրանալուց</w:t>
      </w:r>
      <w:r w:rsidRPr="00753B6E">
        <w:rPr>
          <w:rFonts w:ascii="GHEA Grapalat" w:hAnsi="GHEA Grapalat" w:cs="Arial Unicode"/>
          <w:sz w:val="20"/>
          <w:lang w:val="af-ZA"/>
        </w:rPr>
        <w:t xml:space="preserve"> </w:t>
      </w:r>
      <w:r w:rsidRPr="00753B6E">
        <w:rPr>
          <w:rFonts w:ascii="GHEA Grapalat" w:hAnsi="GHEA Grapalat" w:cs="Sylfaen"/>
          <w:sz w:val="20"/>
          <w:lang w:val="ru-RU"/>
        </w:rPr>
        <w:t>առնվազն</w:t>
      </w:r>
      <w:r w:rsidRPr="00753B6E">
        <w:rPr>
          <w:rFonts w:ascii="GHEA Grapalat" w:hAnsi="GHEA Grapalat" w:cs="Arial Unicode"/>
          <w:sz w:val="20"/>
          <w:lang w:val="af-ZA"/>
        </w:rPr>
        <w:t xml:space="preserve"> </w:t>
      </w:r>
      <w:r w:rsidRPr="00753B6E">
        <w:rPr>
          <w:rFonts w:ascii="GHEA Grapalat" w:hAnsi="GHEA Grapalat" w:cs="Sylfaen"/>
          <w:sz w:val="20"/>
          <w:lang w:val="ru-RU"/>
        </w:rPr>
        <w:t>հինգ</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w:t>
      </w:r>
      <w:r w:rsidRPr="00753B6E">
        <w:rPr>
          <w:rFonts w:ascii="GHEA Grapalat" w:hAnsi="GHEA Grapalat" w:cs="Arial Unicode"/>
          <w:sz w:val="20"/>
          <w:lang w:val="af-ZA"/>
        </w:rPr>
        <w:t xml:space="preserve"> </w:t>
      </w:r>
      <w:r w:rsidRPr="00753B6E">
        <w:rPr>
          <w:rFonts w:ascii="GHEA Grapalat" w:hAnsi="GHEA Grapalat" w:cs="Sylfaen"/>
          <w:sz w:val="20"/>
          <w:lang w:val="ru-RU"/>
        </w:rPr>
        <w:t>առաջ</w:t>
      </w:r>
      <w:r w:rsidRPr="00753B6E">
        <w:rPr>
          <w:rFonts w:ascii="GHEA Grapalat" w:hAnsi="GHEA Grapalat" w:cs="Arial Unicode"/>
          <w:sz w:val="20"/>
          <w:lang w:val="af-ZA"/>
        </w:rPr>
        <w:t xml:space="preserve"> </w:t>
      </w:r>
      <w:r w:rsidRPr="00753B6E">
        <w:rPr>
          <w:rFonts w:ascii="GHEA Grapalat" w:hAnsi="GHEA Grapalat" w:cs="Sylfaen"/>
          <w:sz w:val="20"/>
          <w:lang w:val="ru-RU"/>
        </w:rPr>
        <w:t>հրավերում</w:t>
      </w:r>
      <w:r w:rsidRPr="00753B6E">
        <w:rPr>
          <w:rFonts w:ascii="GHEA Grapalat" w:hAnsi="GHEA Grapalat" w:cs="Arial Unicode"/>
          <w:sz w:val="20"/>
          <w:lang w:val="af-ZA"/>
        </w:rPr>
        <w:t xml:space="preserve"> </w:t>
      </w:r>
      <w:r w:rsidRPr="00753B6E">
        <w:rPr>
          <w:rFonts w:ascii="GHEA Grapalat" w:hAnsi="GHEA Grapalat" w:cs="Sylfaen"/>
          <w:sz w:val="20"/>
          <w:lang w:val="ru-RU"/>
        </w:rPr>
        <w:t>կարող</w:t>
      </w:r>
      <w:r w:rsidRPr="00753B6E">
        <w:rPr>
          <w:rFonts w:ascii="GHEA Grapalat" w:hAnsi="GHEA Grapalat" w:cs="Arial Unicode"/>
          <w:sz w:val="20"/>
          <w:lang w:val="af-ZA"/>
        </w:rPr>
        <w:t xml:space="preserve"> </w:t>
      </w:r>
      <w:r w:rsidRPr="00753B6E">
        <w:rPr>
          <w:rFonts w:ascii="GHEA Grapalat" w:hAnsi="GHEA Grapalat" w:cs="Sylfaen"/>
          <w:sz w:val="20"/>
          <w:lang w:val="ru-RU"/>
        </w:rPr>
        <w:t>են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փոփոխություններ</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r w:rsidRPr="00753B6E">
        <w:rPr>
          <w:rFonts w:ascii="GHEA Grapalat" w:hAnsi="GHEA Grapalat" w:cs="Sylfaen"/>
          <w:sz w:val="20"/>
          <w:lang w:val="ru-RU"/>
        </w:rPr>
        <w:t>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օրվան</w:t>
      </w:r>
      <w:r w:rsidRPr="00753B6E">
        <w:rPr>
          <w:rFonts w:ascii="GHEA Grapalat" w:hAnsi="GHEA Grapalat" w:cs="Arial Unicode"/>
          <w:sz w:val="20"/>
          <w:lang w:val="af-ZA"/>
        </w:rPr>
        <w:t xml:space="preserve"> </w:t>
      </w:r>
      <w:r w:rsidRPr="00753B6E">
        <w:rPr>
          <w:rFonts w:ascii="GHEA Grapalat" w:hAnsi="GHEA Grapalat" w:cs="Sylfaen"/>
          <w:sz w:val="20"/>
          <w:lang w:val="ru-RU"/>
        </w:rPr>
        <w:t>հաջորդող</w:t>
      </w:r>
      <w:r w:rsidRPr="00753B6E">
        <w:rPr>
          <w:rFonts w:ascii="GHEA Grapalat" w:hAnsi="GHEA Grapalat" w:cs="Arial Unicode"/>
          <w:sz w:val="20"/>
          <w:lang w:val="af-ZA"/>
        </w:rPr>
        <w:t xml:space="preserve"> </w:t>
      </w:r>
      <w:r w:rsidRPr="00753B6E">
        <w:rPr>
          <w:rFonts w:ascii="GHEA Grapalat" w:hAnsi="GHEA Grapalat" w:cs="Sylfaen"/>
          <w:sz w:val="20"/>
          <w:lang w:val="ru-RU"/>
        </w:rPr>
        <w:t>երեք</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օրվա</w:t>
      </w:r>
      <w:r w:rsidRPr="00753B6E">
        <w:rPr>
          <w:rFonts w:ascii="GHEA Grapalat" w:hAnsi="GHEA Grapalat" w:cs="Arial Unicode"/>
          <w:sz w:val="20"/>
          <w:lang w:val="af-ZA"/>
        </w:rPr>
        <w:t xml:space="preserve"> </w:t>
      </w:r>
      <w:r w:rsidRPr="00753B6E">
        <w:rPr>
          <w:rFonts w:ascii="GHEA Grapalat" w:hAnsi="GHEA Grapalat" w:cs="Sylfaen"/>
          <w:sz w:val="20"/>
          <w:lang w:val="ru-RU"/>
        </w:rPr>
        <w:t>ընթացքում</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r w:rsidRPr="00753B6E">
        <w:rPr>
          <w:rFonts w:ascii="GHEA Grapalat" w:hAnsi="GHEA Grapalat" w:cs="Sylfaen"/>
          <w:sz w:val="20"/>
          <w:lang w:val="ru-RU"/>
        </w:rPr>
        <w:t>դրանք</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պայմանների</w:t>
      </w:r>
      <w:r w:rsidRPr="00753B6E">
        <w:rPr>
          <w:rFonts w:ascii="GHEA Grapalat" w:hAnsi="GHEA Grapalat" w:cs="Arial Unicode"/>
          <w:sz w:val="20"/>
          <w:lang w:val="af-ZA"/>
        </w:rPr>
        <w:t xml:space="preserve"> </w:t>
      </w:r>
      <w:r w:rsidRPr="00753B6E">
        <w:rPr>
          <w:rFonts w:ascii="GHEA Grapalat" w:hAnsi="GHEA Grapalat" w:cs="Sylfaen"/>
          <w:sz w:val="20"/>
          <w:lang w:val="ru-RU"/>
        </w:rPr>
        <w:t>մասին</w:t>
      </w:r>
      <w:r w:rsidRPr="00753B6E">
        <w:rPr>
          <w:rFonts w:ascii="GHEA Grapalat" w:hAnsi="GHEA Grapalat" w:cs="Arial Unicode"/>
          <w:sz w:val="20"/>
          <w:lang w:val="af-ZA"/>
        </w:rPr>
        <w:t xml:space="preserve"> </w:t>
      </w:r>
      <w:r w:rsidRPr="00753B6E">
        <w:rPr>
          <w:rFonts w:ascii="GHEA Grapalat" w:hAnsi="GHEA Grapalat" w:cs="Sylfaen"/>
          <w:sz w:val="20"/>
          <w:lang w:val="ru-RU"/>
        </w:rPr>
        <w:t>հայտարարություն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հրապարակվում</w:t>
      </w:r>
      <w:r w:rsidRPr="00753B6E">
        <w:rPr>
          <w:rFonts w:ascii="GHEA Grapalat" w:hAnsi="GHEA Grapalat" w:cs="Arial Unicode"/>
          <w:sz w:val="20"/>
          <w:lang w:val="af-ZA"/>
        </w:rPr>
        <w:t xml:space="preserve"> </w:t>
      </w:r>
      <w:r w:rsidRPr="00753B6E">
        <w:rPr>
          <w:rFonts w:ascii="GHEA Grapalat" w:hAnsi="GHEA Grapalat" w:cs="Sylfaen"/>
          <w:sz w:val="20"/>
          <w:lang w:val="ru-RU"/>
        </w:rPr>
        <w:t>տեղեկագրում</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5D9A249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Pr="00A71D81">
        <w:rPr>
          <w:rStyle w:val="FootnoteReference"/>
          <w:rFonts w:ascii="GHEA Grapalat" w:hAnsi="GHEA Grapalat" w:cs="Sylfaen"/>
          <w:color w:val="FFFFFF"/>
          <w:sz w:val="20"/>
          <w:shd w:val="clear" w:color="auto" w:fill="FFFFFF"/>
          <w:lang w:val="ru-RU"/>
        </w:rPr>
        <w:footnoteReference w:id="1"/>
      </w:r>
      <w:r w:rsidRPr="00A71D81">
        <w:rPr>
          <w:rFonts w:ascii="GHEA Grapalat" w:hAnsi="GHEA Grapalat" w:cs="Tahoma"/>
          <w:sz w:val="20"/>
          <w:lang w:val="hy-AM"/>
        </w:rPr>
        <w:t>։</w:t>
      </w:r>
      <w:r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r w:rsidR="004D5671" w:rsidRPr="00753B6E">
        <w:rPr>
          <w:rFonts w:ascii="GHEA Grapalat" w:hAnsi="GHEA Grapalat" w:cs="Tahoma"/>
          <w:sz w:val="20"/>
          <w:lang w:val="hy-AM"/>
        </w:rPr>
        <w:t>։</w:t>
      </w:r>
      <w:r w:rsidR="00096865" w:rsidRPr="00753B6E">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26039256" w14:textId="788A096E" w:rsidR="009D76CD" w:rsidRPr="009D76CD" w:rsidRDefault="009D76CD" w:rsidP="007174E6">
      <w:pPr>
        <w:pStyle w:val="BodyTextIndent2"/>
        <w:spacing w:line="240" w:lineRule="auto"/>
        <w:ind w:firstLine="567"/>
        <w:rPr>
          <w:rFonts w:ascii="GHEA Grapalat" w:hAnsi="GHEA Grapalat" w:cs="Sylfaen"/>
          <w:szCs w:val="24"/>
          <w:lang w:val="hy-AM"/>
        </w:rPr>
      </w:pPr>
      <w:r w:rsidRPr="009D76C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39528F">
        <w:rPr>
          <w:rFonts w:ascii="GHEA Grapalat" w:hAnsi="GHEA Grapalat" w:cs="Sylfaen"/>
          <w:szCs w:val="24"/>
          <w:lang w:val="hy-AM"/>
        </w:rPr>
        <w:t>7</w:t>
      </w:r>
      <w:r w:rsidRPr="009D76CD">
        <w:rPr>
          <w:rFonts w:ascii="GHEA Grapalat" w:hAnsi="GHEA Grapalat" w:cs="Sylfaen"/>
          <w:szCs w:val="24"/>
          <w:lang w:val="hy-AM"/>
        </w:rPr>
        <w:t>»րդ օրվա ժամը «1</w:t>
      </w:r>
      <w:r w:rsidR="00023AFE">
        <w:rPr>
          <w:rFonts w:ascii="GHEA Grapalat" w:hAnsi="GHEA Grapalat" w:cs="Sylfaen"/>
          <w:szCs w:val="24"/>
          <w:lang w:val="hy-AM"/>
        </w:rPr>
        <w:t>1</w:t>
      </w:r>
      <w:r w:rsidRPr="009D76CD">
        <w:rPr>
          <w:rFonts w:ascii="GHEA Grapalat" w:hAnsi="GHEA Grapalat" w:cs="Sylfaen"/>
          <w:szCs w:val="24"/>
          <w:lang w:val="hy-AM"/>
        </w:rPr>
        <w:t>։</w:t>
      </w:r>
      <w:r w:rsidR="00023AFE">
        <w:rPr>
          <w:rFonts w:ascii="GHEA Grapalat" w:hAnsi="GHEA Grapalat" w:cs="Sylfaen"/>
          <w:szCs w:val="24"/>
          <w:lang w:val="hy-AM"/>
        </w:rPr>
        <w:t>30</w:t>
      </w:r>
      <w:r w:rsidRPr="009D76CD">
        <w:rPr>
          <w:rFonts w:ascii="GHEA Grapalat" w:hAnsi="GHEA Grapalat" w:cs="Sylfaen"/>
          <w:szCs w:val="24"/>
          <w:lang w:val="hy-AM"/>
        </w:rPr>
        <w:t xml:space="preserve">»-ն, </w:t>
      </w:r>
      <w:r w:rsidR="00023AFE" w:rsidRPr="00A2670C">
        <w:rPr>
          <w:rFonts w:ascii="GHEA Grapalat" w:hAnsi="GHEA Grapalat"/>
          <w:b/>
          <w:bCs/>
          <w:sz w:val="22"/>
          <w:szCs w:val="22"/>
        </w:rPr>
        <w:t>Ք</w:t>
      </w:r>
      <w:r w:rsidR="00023AFE" w:rsidRPr="00A2670C">
        <w:rPr>
          <w:rFonts w:ascii="Cambria Math" w:hAnsi="Cambria Math" w:cs="Cambria Math"/>
          <w:b/>
          <w:bCs/>
          <w:sz w:val="22"/>
          <w:szCs w:val="22"/>
        </w:rPr>
        <w:t>․</w:t>
      </w:r>
      <w:r w:rsidR="00023AFE" w:rsidRPr="00A2670C">
        <w:rPr>
          <w:rFonts w:ascii="GHEA Grapalat" w:hAnsi="GHEA Grapalat"/>
          <w:b/>
          <w:bCs/>
          <w:sz w:val="22"/>
          <w:szCs w:val="22"/>
        </w:rPr>
        <w:t xml:space="preserve"> </w:t>
      </w:r>
      <w:r w:rsidR="00023AFE" w:rsidRPr="00A2670C">
        <w:rPr>
          <w:rFonts w:ascii="GHEA Grapalat" w:hAnsi="GHEA Grapalat" w:cs="GHEA Grapalat"/>
          <w:b/>
          <w:bCs/>
          <w:sz w:val="22"/>
          <w:szCs w:val="22"/>
          <w:lang w:val="hy-AM"/>
        </w:rPr>
        <w:t>Երևան, Ռոստոմի փ թիվ 30, 5-րդ հարկ 23</w:t>
      </w:r>
      <w:r w:rsidR="00023AFE" w:rsidRPr="00A2670C">
        <w:rPr>
          <w:rFonts w:ascii="GHEA Grapalat" w:hAnsi="GHEA Grapalat" w:cs="GHEA Grapalat"/>
          <w:b/>
          <w:bCs/>
          <w:sz w:val="22"/>
          <w:szCs w:val="22"/>
        </w:rPr>
        <w:t xml:space="preserve"> </w:t>
      </w:r>
      <w:r w:rsidR="00023AFE" w:rsidRPr="00A2670C">
        <w:rPr>
          <w:rFonts w:ascii="GHEA Grapalat" w:hAnsi="GHEA Grapalat" w:cs="GHEA Grapalat"/>
          <w:b/>
          <w:bCs/>
          <w:sz w:val="22"/>
          <w:szCs w:val="22"/>
          <w:lang w:val="hy-AM"/>
        </w:rPr>
        <w:t>սենյակ</w:t>
      </w:r>
      <w:r w:rsidR="00023AFE" w:rsidRPr="00A2670C">
        <w:rPr>
          <w:rFonts w:ascii="GHEA Grapalat" w:hAnsi="GHEA Grapalat"/>
          <w:b/>
          <w:bCs/>
          <w:sz w:val="22"/>
          <w:szCs w:val="22"/>
        </w:rPr>
        <w:t xml:space="preserve">  հասցե</w:t>
      </w:r>
      <w:r w:rsidR="00023AFE">
        <w:rPr>
          <w:rFonts w:ascii="GHEA Grapalat" w:hAnsi="GHEA Grapalat"/>
          <w:b/>
          <w:bCs/>
          <w:sz w:val="22"/>
          <w:szCs w:val="22"/>
        </w:rPr>
        <w:t>ով</w:t>
      </w:r>
      <w:r w:rsidRPr="009D76CD">
        <w:rPr>
          <w:rFonts w:ascii="GHEA Grapalat" w:hAnsi="GHEA Grapalat" w:cs="Sylfaen"/>
          <w:szCs w:val="24"/>
          <w:lang w:val="hy-AM"/>
        </w:rPr>
        <w:t>:</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753B6E">
        <w:rPr>
          <w:rFonts w:ascii="Cambria Math" w:hAnsi="Cambria Math" w:cs="Cambria Math"/>
          <w:szCs w:val="24"/>
          <w:lang w:val="hy-AM"/>
        </w:rPr>
        <w:t>․</w:t>
      </w:r>
      <w:r w:rsidRPr="00753B6E">
        <w:rPr>
          <w:rFonts w:ascii="GHEA Grapalat" w:hAnsi="GHEA Grapalat" w:cs="Sylfaen"/>
          <w:szCs w:val="24"/>
          <w:lang w:val="hy-AM"/>
        </w:rPr>
        <w:t xml:space="preserve"> Մարտիրոսյանը։ </w:t>
      </w:r>
      <w:r w:rsidR="00A232D9" w:rsidRPr="00753B6E">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00A232D9" w:rsidRPr="00753B6E">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FootnoteReference"/>
          <w:rFonts w:ascii="GHEA Grapalat" w:hAnsi="GHEA Grapalat" w:cs="Sylfaen"/>
          <w:color w:val="FFFFFF"/>
          <w:sz w:val="20"/>
          <w:szCs w:val="24"/>
          <w:lang w:val="hy-AM" w:eastAsia="en-US"/>
        </w:rPr>
        <w:footnoteReference w:id="2"/>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40843814" w14:textId="77777777" w:rsidR="009565E0" w:rsidRPr="00A71D81" w:rsidRDefault="009565E0" w:rsidP="009565E0">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հայտի ապահովում կանխիկ փողի կամ բանկային երաշխիքի ձևով:</w:t>
      </w:r>
      <w:r w:rsidRPr="00A71D81">
        <w:rPr>
          <w:rFonts w:ascii="GHEA Grapalat" w:hAnsi="GHEA Grapalat" w:cs="Sylfaen"/>
          <w:sz w:val="20"/>
          <w:vertAlign w:val="superscript"/>
          <w:lang w:val="hy-AM"/>
        </w:rPr>
        <w:t>8</w:t>
      </w:r>
      <w:r w:rsidRPr="00A71D81">
        <w:rPr>
          <w:rFonts w:ascii="GHEA Grapalat" w:hAnsi="GHEA Grapalat" w:cs="Sylfaen"/>
          <w:sz w:val="20"/>
          <w:lang w:val="hy-AM"/>
        </w:rPr>
        <w:t xml:space="preserve"> </w:t>
      </w:r>
      <w:r w:rsidRPr="00A71D81">
        <w:rPr>
          <w:rStyle w:val="FootnoteReference"/>
          <w:rFonts w:ascii="GHEA Grapalat" w:hAnsi="GHEA Grapalat"/>
          <w:color w:val="FFFFFF"/>
          <w:sz w:val="20"/>
          <w:lang w:val="hy-AM"/>
        </w:rPr>
        <w:footnoteReference w:id="3"/>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lastRenderedPageBreak/>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ներկայաց</w:t>
      </w:r>
      <w:r w:rsidR="00A45946" w:rsidRPr="00753B6E">
        <w:rPr>
          <w:rFonts w:ascii="GHEA Grapalat" w:hAnsi="GHEA Grapalat" w:cs="Sylfaen"/>
          <w:sz w:val="20"/>
        </w:rPr>
        <w:t>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գնային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առաջարկում</w:t>
      </w:r>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r w:rsidR="00934B33" w:rsidRPr="00753B6E">
        <w:rPr>
          <w:rFonts w:ascii="GHEA Grapalat" w:hAnsi="GHEA Grapalat" w:cs="Sylfaen"/>
          <w:sz w:val="20"/>
          <w:szCs w:val="24"/>
          <w:lang w:eastAsia="en-US"/>
        </w:rPr>
        <w:t>ու</w:t>
      </w:r>
      <w:r w:rsidR="00A45946" w:rsidRPr="00753B6E">
        <w:rPr>
          <w:rFonts w:ascii="GHEA Grapalat" w:hAnsi="GHEA Grapalat" w:cs="Sylfaen"/>
          <w:sz w:val="20"/>
          <w:szCs w:val="24"/>
          <w:lang w:val="hy-AM" w:eastAsia="en-US"/>
        </w:rPr>
        <w:t xml:space="preserve"> համեմատումն իրականացվում </w:t>
      </w:r>
      <w:r w:rsidR="00934B33" w:rsidRPr="00753B6E">
        <w:rPr>
          <w:rFonts w:ascii="GHEA Grapalat" w:hAnsi="GHEA Grapalat" w:cs="Sylfaen"/>
          <w:sz w:val="20"/>
          <w:szCs w:val="24"/>
          <w:lang w:eastAsia="en-US"/>
        </w:rPr>
        <w:t>են</w:t>
      </w:r>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B6E">
        <w:rPr>
          <w:rFonts w:ascii="GHEA Grapalat" w:hAnsi="GHEA Grapalat"/>
          <w:sz w:val="20"/>
          <w:lang w:val="es-ES"/>
        </w:rPr>
        <w:t xml:space="preserve">: </w:t>
      </w:r>
      <w:r w:rsidR="00A45946" w:rsidRPr="00753B6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B6E">
        <w:rPr>
          <w:rFonts w:ascii="GHEA Grapalat" w:hAnsi="GHEA Grapalat"/>
          <w:sz w:val="20"/>
          <w:lang w:val="es-ES"/>
        </w:rPr>
        <w:t>մ</w:t>
      </w:r>
      <w:r w:rsidR="00A45946" w:rsidRPr="00753B6E">
        <w:rPr>
          <w:rFonts w:ascii="GHEA Grapalat" w:hAnsi="GHEA Grapalat"/>
          <w:sz w:val="20"/>
          <w:lang w:val="es-ES"/>
        </w:rPr>
        <w:t>ասնակցի շահույթի չափը չի կարող հրավերով սահմանափակվել:</w:t>
      </w:r>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վավեր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համապատասխան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կնքումը</w:t>
      </w:r>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կողմից</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մերժումը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r w:rsidR="00096865" w:rsidRPr="00753B6E">
        <w:rPr>
          <w:rFonts w:ascii="GHEA Grapalat" w:hAnsi="GHEA Grapalat" w:cs="Sylfaen"/>
          <w:i w:val="0"/>
          <w:szCs w:val="24"/>
          <w:lang w:val="ru-RU"/>
        </w:rPr>
        <w:t>ընթացակարգը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չկայացած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հայտարարվելը</w:t>
      </w:r>
      <w:r w:rsidR="004D5671" w:rsidRPr="00753B6E">
        <w:rPr>
          <w:rFonts w:ascii="GHEA Grapalat" w:hAnsi="GHEA Grapalat" w:cs="Sylfaen"/>
          <w:i w:val="0"/>
          <w:szCs w:val="24"/>
          <w:lang w:val="ru-RU"/>
        </w:rPr>
        <w:t>։</w:t>
      </w:r>
    </w:p>
    <w:p w14:paraId="0C79FD8B" w14:textId="067E9CC0" w:rsidR="00096865" w:rsidRPr="00B74E39"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ասնակիցը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r w:rsidR="00096865" w:rsidRPr="00753B6E">
        <w:rPr>
          <w:rFonts w:ascii="GHEA Grapalat" w:hAnsi="GHEA Grapalat" w:cs="Sylfaen"/>
          <w:i w:val="0"/>
          <w:szCs w:val="24"/>
          <w:lang w:val="ru-RU"/>
        </w:rPr>
        <w:t>կետում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նշված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ներկայացման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վերջնաժամկետը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իր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4D5671" w:rsidRPr="00753B6E">
        <w:rPr>
          <w:rFonts w:ascii="GHEA Grapalat" w:hAnsi="GHEA Grapalat" w:cs="Sylfaen"/>
          <w:i w:val="0"/>
          <w:szCs w:val="24"/>
          <w:lang w:val="ru-RU"/>
        </w:rPr>
        <w:t>։</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528E83A6" w:rsidR="004348F9" w:rsidRPr="00753B6E" w:rsidRDefault="00FD2748" w:rsidP="00DE2A42">
      <w:pPr>
        <w:ind w:firstLine="567"/>
        <w:jc w:val="both"/>
        <w:rPr>
          <w:rFonts w:ascii="GHEA Grapalat" w:hAnsi="GHEA Grapalat" w:cs="Sylfaen"/>
          <w:sz w:val="20"/>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r w:rsidR="002C3CAA" w:rsidRPr="00753B6E">
        <w:rPr>
          <w:rFonts w:ascii="GHEA Grapalat" w:hAnsi="GHEA Grapalat" w:cs="Sylfaen"/>
          <w:sz w:val="20"/>
        </w:rPr>
        <w:t>Հայտերի</w:t>
      </w:r>
      <w:r w:rsidR="002C3CAA" w:rsidRPr="00CB067E">
        <w:rPr>
          <w:rFonts w:ascii="GHEA Grapalat" w:hAnsi="GHEA Grapalat" w:cs="Sylfaen"/>
          <w:sz w:val="20"/>
          <w:lang w:val="af-ZA"/>
        </w:rPr>
        <w:t xml:space="preserve"> </w:t>
      </w:r>
      <w:r w:rsidR="002C3CAA" w:rsidRPr="00753B6E">
        <w:rPr>
          <w:rFonts w:ascii="GHEA Grapalat" w:hAnsi="GHEA Grapalat" w:cs="Sylfaen"/>
          <w:sz w:val="20"/>
        </w:rPr>
        <w:t>բացումը</w:t>
      </w:r>
      <w:r w:rsidR="002C3CAA" w:rsidRPr="00CB067E">
        <w:rPr>
          <w:rFonts w:ascii="GHEA Grapalat" w:hAnsi="GHEA Grapalat" w:cs="Sylfaen"/>
          <w:sz w:val="20"/>
          <w:lang w:val="af-ZA"/>
        </w:rPr>
        <w:t xml:space="preserve"> </w:t>
      </w:r>
      <w:r w:rsidR="002C3CAA" w:rsidRPr="00753B6E">
        <w:rPr>
          <w:rFonts w:ascii="GHEA Grapalat" w:hAnsi="GHEA Grapalat" w:cs="Sylfaen"/>
          <w:sz w:val="20"/>
        </w:rPr>
        <w:t>կկատարվի</w:t>
      </w:r>
      <w:r w:rsidR="002C3CAA" w:rsidRPr="00CB067E">
        <w:rPr>
          <w:rFonts w:ascii="GHEA Grapalat" w:hAnsi="GHEA Grapalat" w:cs="Sylfaen"/>
          <w:sz w:val="20"/>
          <w:lang w:val="af-ZA"/>
        </w:rPr>
        <w:t xml:space="preserve"> </w:t>
      </w:r>
      <w:r w:rsidR="004348F9" w:rsidRPr="00753B6E">
        <w:rPr>
          <w:rFonts w:ascii="GHEA Grapalat" w:hAnsi="GHEA Grapalat" w:cs="Sylfaen"/>
          <w:sz w:val="20"/>
        </w:rPr>
        <w:t>հանձնաժողովի՝</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հայտերի</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բացման</w:t>
      </w:r>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գնահատման</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նիստում՝</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սույն</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ընթացակարգի</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հայտարարությունը</w:t>
      </w:r>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հրավերը</w:t>
      </w:r>
      <w:r w:rsidR="004348F9" w:rsidRPr="00CB067E">
        <w:rPr>
          <w:rFonts w:ascii="GHEA Grapalat" w:hAnsi="GHEA Grapalat" w:cs="Sylfaen"/>
          <w:sz w:val="20"/>
          <w:lang w:val="af-ZA"/>
        </w:rPr>
        <w:t xml:space="preserve"> </w:t>
      </w:r>
      <w:r w:rsidR="00627351" w:rsidRPr="00753B6E">
        <w:rPr>
          <w:rFonts w:ascii="GHEA Grapalat" w:hAnsi="GHEA Grapalat" w:cs="Sylfaen"/>
          <w:sz w:val="20"/>
        </w:rPr>
        <w:t>տեղեկագրում</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հրապարակվելու</w:t>
      </w:r>
      <w:r w:rsidR="004348F9" w:rsidRPr="00CB067E">
        <w:rPr>
          <w:rFonts w:ascii="GHEA Grapalat" w:hAnsi="GHEA Grapalat" w:cs="Sylfaen"/>
          <w:sz w:val="20"/>
          <w:lang w:val="af-ZA"/>
        </w:rPr>
        <w:t xml:space="preserve"> </w:t>
      </w:r>
      <w:r w:rsidR="004348F9" w:rsidRPr="00753B6E">
        <w:rPr>
          <w:rFonts w:ascii="GHEA Grapalat" w:hAnsi="GHEA Grapalat" w:cs="Sylfaen"/>
          <w:sz w:val="20"/>
        </w:rPr>
        <w:t>օրվանից</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հաշված</w:t>
      </w:r>
      <w:r w:rsidR="004348F9" w:rsidRPr="00CB067E">
        <w:rPr>
          <w:rFonts w:ascii="GHEA Grapalat" w:hAnsi="GHEA Grapalat" w:cs="Sylfaen"/>
          <w:sz w:val="20"/>
          <w:lang w:val="af-ZA"/>
        </w:rPr>
        <w:t xml:space="preserve"> «</w:t>
      </w:r>
      <w:r w:rsidR="0039528F">
        <w:rPr>
          <w:rFonts w:ascii="GHEA Grapalat" w:hAnsi="GHEA Grapalat" w:cs="Sylfaen"/>
          <w:sz w:val="20"/>
          <w:lang w:val="hy-AM"/>
        </w:rPr>
        <w:t>7</w:t>
      </w:r>
      <w:r w:rsidR="004348F9" w:rsidRPr="00CB067E">
        <w:rPr>
          <w:rFonts w:ascii="GHEA Grapalat" w:hAnsi="GHEA Grapalat" w:cs="Sylfaen"/>
          <w:sz w:val="20"/>
          <w:lang w:val="af-ZA"/>
        </w:rPr>
        <w:t>»</w:t>
      </w:r>
      <w:r w:rsidR="004348F9" w:rsidRPr="00753B6E">
        <w:rPr>
          <w:rFonts w:ascii="GHEA Grapalat" w:hAnsi="GHEA Grapalat" w:cs="Sylfaen"/>
          <w:sz w:val="20"/>
        </w:rPr>
        <w:t>րդ</w:t>
      </w:r>
      <w:r w:rsidR="004348F9" w:rsidRPr="00CB067E">
        <w:rPr>
          <w:rFonts w:ascii="GHEA Grapalat" w:hAnsi="GHEA Grapalat" w:cs="Sylfaen"/>
          <w:sz w:val="20"/>
          <w:lang w:val="af-ZA"/>
        </w:rPr>
        <w:t xml:space="preserve"> </w:t>
      </w:r>
      <w:r w:rsidR="004348F9" w:rsidRPr="00753B6E">
        <w:rPr>
          <w:rFonts w:ascii="GHEA Grapalat" w:hAnsi="GHEA Grapalat" w:cs="Sylfaen"/>
          <w:sz w:val="20"/>
        </w:rPr>
        <w:t>օրվա</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ժամը</w:t>
      </w:r>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1</w:t>
      </w:r>
      <w:r w:rsidR="00023AFE">
        <w:rPr>
          <w:rFonts w:ascii="GHEA Grapalat" w:hAnsi="GHEA Grapalat" w:cs="Sylfaen"/>
          <w:sz w:val="20"/>
          <w:lang w:val="af-ZA"/>
        </w:rPr>
        <w:t>1</w:t>
      </w:r>
      <w:r w:rsidR="00DE2A42" w:rsidRPr="00753B6E">
        <w:rPr>
          <w:rFonts w:ascii="GHEA Grapalat" w:hAnsi="GHEA Grapalat" w:cs="Sylfaen"/>
          <w:sz w:val="20"/>
        </w:rPr>
        <w:t>։</w:t>
      </w:r>
      <w:r w:rsidR="00023AFE">
        <w:rPr>
          <w:rFonts w:ascii="GHEA Grapalat" w:hAnsi="GHEA Grapalat" w:cs="Sylfaen"/>
          <w:sz w:val="20"/>
        </w:rPr>
        <w:t>30</w:t>
      </w:r>
      <w:r w:rsidR="004348F9" w:rsidRPr="00753B6E">
        <w:rPr>
          <w:rFonts w:ascii="GHEA Grapalat" w:hAnsi="GHEA Grapalat" w:cs="Sylfaen"/>
          <w:sz w:val="20"/>
        </w:rPr>
        <w:t xml:space="preserve">»-ին։ </w:t>
      </w:r>
    </w:p>
    <w:p w14:paraId="0ABBCB6C" w14:textId="77777777" w:rsidR="004348F9" w:rsidRPr="00753B6E" w:rsidRDefault="004348F9" w:rsidP="004348F9">
      <w:pPr>
        <w:ind w:firstLine="567"/>
        <w:jc w:val="both"/>
        <w:rPr>
          <w:rFonts w:ascii="GHEA Grapalat" w:hAnsi="GHEA Grapalat" w:cs="Sylfaen"/>
          <w:sz w:val="20"/>
        </w:rPr>
      </w:pPr>
      <w:r w:rsidRPr="00753B6E">
        <w:rPr>
          <w:rFonts w:ascii="GHEA Grapalat" w:hAnsi="GHEA Grapalat" w:cs="Sylfaen"/>
          <w:sz w:val="20"/>
        </w:rPr>
        <w:t>Հայտերի բացման և գնահատման նիստում՝</w:t>
      </w:r>
    </w:p>
    <w:p w14:paraId="61779A5E" w14:textId="77777777" w:rsidR="004348F9" w:rsidRPr="00753B6E" w:rsidRDefault="004348F9" w:rsidP="004348F9">
      <w:pPr>
        <w:ind w:firstLine="567"/>
        <w:jc w:val="both"/>
        <w:rPr>
          <w:rFonts w:ascii="GHEA Grapalat" w:hAnsi="GHEA Grapalat" w:cs="Sylfaen"/>
          <w:sz w:val="20"/>
          <w:lang w:val="af-ZA"/>
        </w:rPr>
      </w:pPr>
      <w:r w:rsidRPr="00753B6E">
        <w:rPr>
          <w:rFonts w:ascii="GHEA Grapalat" w:hAnsi="GHEA Grapalat" w:cs="Sylfaen"/>
          <w:sz w:val="20"/>
        </w:rPr>
        <w:t>1) հանձնաժողովի նախագահը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r w:rsidRPr="00753B6E">
        <w:rPr>
          <w:rFonts w:ascii="GHEA Grapalat" w:hAnsi="GHEA Grapalat" w:cs="Sylfaen"/>
          <w:sz w:val="20"/>
        </w:rPr>
        <w:t>սույն</w:t>
      </w:r>
      <w:r w:rsidRPr="00753B6E">
        <w:rPr>
          <w:rFonts w:ascii="GHEA Grapalat" w:hAnsi="GHEA Grapalat" w:cs="Sylfaen"/>
          <w:sz w:val="20"/>
          <w:lang w:val="af-ZA"/>
        </w:rPr>
        <w:t xml:space="preserve"> </w:t>
      </w:r>
      <w:r w:rsidRPr="00753B6E">
        <w:rPr>
          <w:rFonts w:ascii="GHEA Grapalat" w:hAnsi="GHEA Grapalat" w:cs="Sylfaen"/>
          <w:sz w:val="20"/>
        </w:rPr>
        <w:t>ընթացակարգի</w:t>
      </w:r>
      <w:r w:rsidRPr="00753B6E">
        <w:rPr>
          <w:rFonts w:ascii="GHEA Grapalat" w:hAnsi="GHEA Grapalat" w:cs="Sylfaen"/>
          <w:sz w:val="20"/>
          <w:lang w:val="af-ZA"/>
        </w:rPr>
        <w:t xml:space="preserve"> </w:t>
      </w:r>
      <w:r w:rsidRPr="00753B6E">
        <w:rPr>
          <w:rFonts w:ascii="GHEA Grapalat" w:hAnsi="GHEA Grapalat" w:cs="Sylfaen"/>
          <w:sz w:val="20"/>
        </w:rPr>
        <w:t>շրջանակում</w:t>
      </w:r>
      <w:r w:rsidRPr="00753B6E">
        <w:rPr>
          <w:rFonts w:ascii="GHEA Grapalat" w:hAnsi="GHEA Grapalat" w:cs="Sylfaen"/>
          <w:sz w:val="20"/>
          <w:lang w:val="af-ZA"/>
        </w:rPr>
        <w:t xml:space="preserve"> </w:t>
      </w:r>
      <w:r w:rsidRPr="00753B6E">
        <w:rPr>
          <w:rFonts w:ascii="GHEA Grapalat" w:hAnsi="GHEA Grapalat" w:cs="Sylfaen"/>
          <w:sz w:val="20"/>
        </w:rPr>
        <w:t>գնվելիք</w:t>
      </w:r>
      <w:r w:rsidRPr="00753B6E">
        <w:rPr>
          <w:rFonts w:ascii="GHEA Grapalat" w:hAnsi="GHEA Grapalat" w:cs="Sylfaen"/>
          <w:sz w:val="20"/>
          <w:lang w:val="af-ZA"/>
        </w:rPr>
        <w:t xml:space="preserve"> </w:t>
      </w:r>
      <w:r w:rsidRPr="00753B6E">
        <w:rPr>
          <w:rFonts w:ascii="GHEA Grapalat" w:hAnsi="GHEA Grapalat" w:cs="Sylfaen"/>
          <w:sz w:val="20"/>
        </w:rPr>
        <w:t>ապրանքների</w:t>
      </w:r>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r w:rsidRPr="00753B6E">
        <w:rPr>
          <w:rFonts w:ascii="GHEA Grapalat" w:hAnsi="GHEA Grapalat" w:cs="Sylfaen"/>
          <w:sz w:val="20"/>
        </w:rPr>
        <w:t>ինչպես</w:t>
      </w:r>
      <w:r w:rsidRPr="00753B6E">
        <w:rPr>
          <w:rFonts w:ascii="GHEA Grapalat" w:hAnsi="GHEA Grapalat" w:cs="Sylfaen"/>
          <w:sz w:val="20"/>
          <w:lang w:val="af-ZA"/>
        </w:rPr>
        <w:t xml:space="preserve"> </w:t>
      </w:r>
      <w:r w:rsidRPr="00753B6E">
        <w:rPr>
          <w:rFonts w:ascii="GHEA Grapalat" w:hAnsi="GHEA Grapalat" w:cs="Sylfaen"/>
          <w:sz w:val="20"/>
        </w:rPr>
        <w:t>նաև</w:t>
      </w:r>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r w:rsidRPr="00753B6E">
        <w:rPr>
          <w:rFonts w:ascii="GHEA Grapalat" w:hAnsi="GHEA Grapalat" w:cs="Sylfaen"/>
          <w:sz w:val="20"/>
        </w:rPr>
        <w:lastRenderedPageBreak/>
        <w:t>Գնման</w:t>
      </w:r>
      <w:r w:rsidRPr="00753B6E">
        <w:rPr>
          <w:rFonts w:ascii="GHEA Grapalat" w:hAnsi="GHEA Grapalat" w:cs="Sylfaen"/>
          <w:sz w:val="20"/>
          <w:lang w:val="af-ZA"/>
        </w:rPr>
        <w:t xml:space="preserve"> </w:t>
      </w:r>
      <w:r w:rsidRPr="00753B6E">
        <w:rPr>
          <w:rFonts w:ascii="GHEA Grapalat" w:hAnsi="GHEA Grapalat" w:cs="Sylfaen"/>
          <w:sz w:val="20"/>
        </w:rPr>
        <w:t>ընթացակարգի</w:t>
      </w:r>
      <w:r w:rsidRPr="00753B6E">
        <w:rPr>
          <w:rFonts w:ascii="GHEA Grapalat" w:hAnsi="GHEA Grapalat" w:cs="Sylfaen"/>
          <w:sz w:val="20"/>
          <w:lang w:val="af-ZA"/>
        </w:rPr>
        <w:t xml:space="preserve"> </w:t>
      </w:r>
      <w:r w:rsidRPr="00753B6E">
        <w:rPr>
          <w:rFonts w:ascii="GHEA Grapalat" w:hAnsi="GHEA Grapalat" w:cs="Sylfaen"/>
          <w:sz w:val="20"/>
        </w:rPr>
        <w:t>չափաբաժինների</w:t>
      </w:r>
      <w:r w:rsidRPr="00753B6E">
        <w:rPr>
          <w:rFonts w:ascii="GHEA Grapalat" w:hAnsi="GHEA Grapalat" w:cs="Sylfaen"/>
          <w:sz w:val="20"/>
          <w:lang w:val="af-ZA"/>
        </w:rPr>
        <w:t xml:space="preserve"> </w:t>
      </w:r>
      <w:r w:rsidRPr="00753B6E">
        <w:rPr>
          <w:rFonts w:ascii="GHEA Grapalat" w:hAnsi="GHEA Grapalat" w:cs="Sylfaen"/>
          <w:sz w:val="20"/>
        </w:rPr>
        <w:t>քանակը</w:t>
      </w:r>
      <w:r w:rsidRPr="00753B6E">
        <w:rPr>
          <w:rFonts w:ascii="GHEA Grapalat" w:hAnsi="GHEA Grapalat" w:cs="Sylfaen"/>
          <w:sz w:val="20"/>
          <w:lang w:val="af-ZA"/>
        </w:rPr>
        <w:t xml:space="preserve"> </w:t>
      </w:r>
      <w:r w:rsidRPr="00753B6E">
        <w:rPr>
          <w:rFonts w:ascii="GHEA Grapalat" w:hAnsi="GHEA Grapalat" w:cs="Sylfaen"/>
          <w:sz w:val="20"/>
        </w:rPr>
        <w:t>յոթանասունհինգը</w:t>
      </w:r>
      <w:r w:rsidRPr="00753B6E">
        <w:rPr>
          <w:rFonts w:ascii="GHEA Grapalat" w:hAnsi="GHEA Grapalat" w:cs="Sylfaen"/>
          <w:sz w:val="20"/>
          <w:lang w:val="af-ZA"/>
        </w:rPr>
        <w:t xml:space="preserve"> </w:t>
      </w:r>
      <w:r w:rsidRPr="00753B6E">
        <w:rPr>
          <w:rFonts w:ascii="GHEA Grapalat" w:hAnsi="GHEA Grapalat" w:cs="Sylfaen"/>
          <w:sz w:val="20"/>
        </w:rPr>
        <w:t>չգերազանցելու</w:t>
      </w:r>
      <w:r w:rsidRPr="00753B6E">
        <w:rPr>
          <w:rFonts w:ascii="GHEA Grapalat" w:hAnsi="GHEA Grapalat" w:cs="Sylfaen"/>
          <w:sz w:val="20"/>
          <w:lang w:val="af-ZA"/>
        </w:rPr>
        <w:t xml:space="preserve"> </w:t>
      </w:r>
      <w:r w:rsidRPr="00753B6E">
        <w:rPr>
          <w:rFonts w:ascii="GHEA Grapalat" w:hAnsi="GHEA Grapalat" w:cs="Sylfaen"/>
          <w:sz w:val="20"/>
        </w:rPr>
        <w:t>դեպքում</w:t>
      </w:r>
      <w:r w:rsidRPr="00753B6E">
        <w:rPr>
          <w:rFonts w:ascii="GHEA Grapalat" w:hAnsi="GHEA Grapalat" w:cs="Sylfaen"/>
          <w:sz w:val="20"/>
          <w:lang w:val="af-ZA"/>
        </w:rPr>
        <w:t xml:space="preserve"> </w:t>
      </w:r>
      <w:r w:rsidRPr="00753B6E">
        <w:rPr>
          <w:rFonts w:ascii="GHEA Grapalat" w:hAnsi="GHEA Grapalat" w:cs="Sylfaen"/>
          <w:sz w:val="20"/>
        </w:rPr>
        <w:t>հ</w:t>
      </w:r>
      <w:r w:rsidR="009A796C" w:rsidRPr="00753B6E">
        <w:rPr>
          <w:rFonts w:ascii="GHEA Grapalat" w:hAnsi="GHEA Grapalat" w:cs="Sylfaen"/>
          <w:sz w:val="20"/>
        </w:rPr>
        <w:t>այտերի</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գնահատումն</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իրականացվում</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դրանց</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ներկայացման</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վերջնաժամկետը</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լրանալու</w:t>
      </w:r>
      <w:r w:rsidR="009A796C" w:rsidRPr="00753B6E">
        <w:rPr>
          <w:rFonts w:ascii="GHEA Grapalat" w:hAnsi="GHEA Grapalat" w:cs="Sylfaen"/>
          <w:sz w:val="20"/>
          <w:lang w:val="af-ZA"/>
        </w:rPr>
        <w:t xml:space="preserve"> </w:t>
      </w:r>
      <w:r w:rsidR="009A796C" w:rsidRPr="00753B6E">
        <w:rPr>
          <w:rFonts w:ascii="GHEA Grapalat" w:hAnsi="GHEA Grapalat" w:cs="Sylfaen"/>
          <w:sz w:val="20"/>
        </w:rPr>
        <w:t>օրվանից</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հաշված</w:t>
      </w:r>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r w:rsidR="009A796C" w:rsidRPr="00753B6E">
        <w:rPr>
          <w:rFonts w:ascii="GHEA Grapalat" w:hAnsi="GHEA Grapalat" w:cs="Sylfaen"/>
          <w:sz w:val="20"/>
        </w:rPr>
        <w:t>տաս</w:t>
      </w:r>
      <w:r w:rsidR="00880C5E" w:rsidRPr="00753B6E">
        <w:rPr>
          <w:rFonts w:ascii="GHEA Grapalat" w:hAnsi="GHEA Grapalat" w:cs="Sylfaen"/>
          <w:sz w:val="20"/>
          <w:lang w:val="hy-AM"/>
        </w:rPr>
        <w:t>նհինգ</w:t>
      </w:r>
      <w:r w:rsidRPr="00753B6E">
        <w:rPr>
          <w:rFonts w:ascii="GHEA Grapalat" w:hAnsi="GHEA Grapalat" w:cs="Sylfaen"/>
          <w:sz w:val="20"/>
          <w:lang w:val="af-ZA"/>
        </w:rPr>
        <w:t xml:space="preserve">, </w:t>
      </w:r>
      <w:r w:rsidRPr="00753B6E">
        <w:rPr>
          <w:rFonts w:ascii="GHEA Grapalat" w:hAnsi="GHEA Grapalat" w:cs="Sylfaen"/>
          <w:sz w:val="20"/>
        </w:rPr>
        <w:t>իսկ</w:t>
      </w:r>
      <w:r w:rsidRPr="00753B6E">
        <w:rPr>
          <w:rFonts w:ascii="GHEA Grapalat" w:hAnsi="GHEA Grapalat" w:cs="Sylfaen"/>
          <w:sz w:val="20"/>
          <w:lang w:val="af-ZA"/>
        </w:rPr>
        <w:t xml:space="preserve"> </w:t>
      </w:r>
      <w:r w:rsidRPr="00753B6E">
        <w:rPr>
          <w:rFonts w:ascii="GHEA Grapalat" w:hAnsi="GHEA Grapalat" w:cs="Sylfaen"/>
          <w:sz w:val="20"/>
        </w:rPr>
        <w:t>գերազանցելու</w:t>
      </w:r>
      <w:r w:rsidRPr="00753B6E">
        <w:rPr>
          <w:rFonts w:ascii="GHEA Grapalat" w:hAnsi="GHEA Grapalat" w:cs="Sylfaen"/>
          <w:sz w:val="20"/>
          <w:lang w:val="af-ZA"/>
        </w:rPr>
        <w:t xml:space="preserve"> </w:t>
      </w:r>
      <w:r w:rsidRPr="00753B6E">
        <w:rPr>
          <w:rFonts w:ascii="GHEA Grapalat" w:hAnsi="GHEA Grapalat" w:cs="Sylfaen"/>
          <w:sz w:val="20"/>
        </w:rPr>
        <w:t>դեպքում՝</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r w:rsidR="009A796C" w:rsidRPr="00753B6E">
        <w:rPr>
          <w:rFonts w:ascii="GHEA Grapalat" w:hAnsi="GHEA Grapalat" w:cs="Sylfaen"/>
          <w:sz w:val="20"/>
        </w:rPr>
        <w:t>աշխատանքային</w:t>
      </w:r>
      <w:r w:rsidR="009A796C" w:rsidRPr="00753B6E">
        <w:rPr>
          <w:rFonts w:ascii="GHEA Grapalat" w:hAnsi="GHEA Grapalat" w:cs="Sylfaen"/>
          <w:sz w:val="20"/>
          <w:lang w:val="af-ZA"/>
        </w:rPr>
        <w:t xml:space="preserve"> </w:t>
      </w:r>
      <w:r w:rsidR="009A796C" w:rsidRPr="00753B6E">
        <w:rPr>
          <w:rFonts w:ascii="GHEA Grapalat" w:hAnsi="GHEA Grapalat" w:cs="Sylfaen"/>
          <w:sz w:val="20"/>
        </w:rPr>
        <w:t>օրվա</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ընթացքում</w:t>
      </w:r>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77777777" w:rsidR="00ED6836" w:rsidRPr="00753B6E" w:rsidRDefault="00745561" w:rsidP="00EF3662">
      <w:pPr>
        <w:ind w:firstLine="567"/>
        <w:jc w:val="both"/>
        <w:rPr>
          <w:rFonts w:ascii="GHEA Grapalat" w:hAnsi="GHEA Grapalat" w:cs="Sylfaen"/>
          <w:sz w:val="20"/>
          <w:lang w:val="af-ZA"/>
        </w:rPr>
      </w:pPr>
      <w:r w:rsidRPr="00753B6E">
        <w:rPr>
          <w:rFonts w:ascii="GHEA Grapalat" w:hAnsi="GHEA Grapalat" w:cs="Sylfaen"/>
          <w:sz w:val="20"/>
        </w:rPr>
        <w:t>Բավարար</w:t>
      </w:r>
      <w:r w:rsidRPr="00753B6E">
        <w:rPr>
          <w:rFonts w:ascii="GHEA Grapalat" w:hAnsi="GHEA Grapalat" w:cs="Sylfaen"/>
          <w:sz w:val="20"/>
          <w:lang w:val="af-ZA"/>
        </w:rPr>
        <w:t xml:space="preserve"> </w:t>
      </w:r>
      <w:r w:rsidRPr="00753B6E">
        <w:rPr>
          <w:rFonts w:ascii="GHEA Grapalat" w:hAnsi="GHEA Grapalat" w:cs="Sylfaen"/>
          <w:sz w:val="20"/>
        </w:rPr>
        <w:t>են</w:t>
      </w:r>
      <w:r w:rsidRPr="00753B6E">
        <w:rPr>
          <w:rFonts w:ascii="GHEA Grapalat" w:hAnsi="GHEA Grapalat" w:cs="Sylfaen"/>
          <w:sz w:val="20"/>
          <w:lang w:val="af-ZA"/>
        </w:rPr>
        <w:t xml:space="preserve"> </w:t>
      </w:r>
      <w:r w:rsidRPr="00753B6E">
        <w:rPr>
          <w:rFonts w:ascii="GHEA Grapalat" w:hAnsi="GHEA Grapalat" w:cs="Sylfaen"/>
          <w:sz w:val="20"/>
        </w:rPr>
        <w:t>գնահատվում</w:t>
      </w:r>
      <w:r w:rsidRPr="00753B6E">
        <w:rPr>
          <w:rFonts w:ascii="GHEA Grapalat" w:hAnsi="GHEA Grapalat" w:cs="Sylfaen"/>
          <w:sz w:val="20"/>
          <w:lang w:val="af-ZA"/>
        </w:rPr>
        <w:t xml:space="preserve"> </w:t>
      </w:r>
      <w:r w:rsidRPr="00753B6E">
        <w:rPr>
          <w:rFonts w:ascii="GHEA Grapalat" w:hAnsi="GHEA Grapalat" w:cs="Sylfaen"/>
          <w:sz w:val="20"/>
        </w:rPr>
        <w:t>սույն</w:t>
      </w:r>
      <w:r w:rsidRPr="00753B6E">
        <w:rPr>
          <w:rFonts w:ascii="GHEA Grapalat" w:hAnsi="GHEA Grapalat" w:cs="Sylfaen"/>
          <w:sz w:val="20"/>
          <w:lang w:val="af-ZA"/>
        </w:rPr>
        <w:t xml:space="preserve"> </w:t>
      </w:r>
      <w:r w:rsidRPr="00753B6E">
        <w:rPr>
          <w:rFonts w:ascii="GHEA Grapalat" w:hAnsi="GHEA Grapalat" w:cs="Sylfaen"/>
          <w:sz w:val="20"/>
        </w:rPr>
        <w:t>հրավերով</w:t>
      </w:r>
      <w:r w:rsidRPr="00753B6E">
        <w:rPr>
          <w:rFonts w:ascii="GHEA Grapalat" w:hAnsi="GHEA Grapalat" w:cs="Sylfaen"/>
          <w:sz w:val="20"/>
          <w:lang w:val="af-ZA"/>
        </w:rPr>
        <w:t xml:space="preserve"> </w:t>
      </w:r>
      <w:r w:rsidRPr="00753B6E">
        <w:rPr>
          <w:rFonts w:ascii="GHEA Grapalat" w:hAnsi="GHEA Grapalat" w:cs="Sylfaen"/>
          <w:sz w:val="20"/>
        </w:rPr>
        <w:t>նախատեսված</w:t>
      </w:r>
      <w:r w:rsidRPr="00753B6E">
        <w:rPr>
          <w:rFonts w:ascii="GHEA Grapalat" w:hAnsi="GHEA Grapalat" w:cs="Sylfaen"/>
          <w:sz w:val="20"/>
          <w:lang w:val="af-ZA"/>
        </w:rPr>
        <w:t xml:space="preserve"> </w:t>
      </w:r>
      <w:r w:rsidRPr="00753B6E">
        <w:rPr>
          <w:rFonts w:ascii="GHEA Grapalat" w:hAnsi="GHEA Grapalat" w:cs="Sylfaen"/>
          <w:sz w:val="20"/>
        </w:rPr>
        <w:t>պայմաններին</w:t>
      </w:r>
      <w:r w:rsidRPr="00753B6E">
        <w:rPr>
          <w:rFonts w:ascii="GHEA Grapalat" w:hAnsi="GHEA Grapalat" w:cs="Sylfaen"/>
          <w:sz w:val="20"/>
          <w:lang w:val="af-ZA"/>
        </w:rPr>
        <w:t xml:space="preserve"> </w:t>
      </w:r>
      <w:r w:rsidRPr="00753B6E">
        <w:rPr>
          <w:rFonts w:ascii="GHEA Grapalat" w:hAnsi="GHEA Grapalat" w:cs="Sylfaen"/>
          <w:sz w:val="20"/>
        </w:rPr>
        <w:t>համապատասխանող</w:t>
      </w:r>
      <w:r w:rsidRPr="00753B6E">
        <w:rPr>
          <w:rFonts w:ascii="GHEA Grapalat" w:hAnsi="GHEA Grapalat" w:cs="Sylfaen"/>
          <w:sz w:val="20"/>
          <w:lang w:val="af-ZA"/>
        </w:rPr>
        <w:t xml:space="preserve"> </w:t>
      </w:r>
      <w:r w:rsidRPr="00753B6E">
        <w:rPr>
          <w:rFonts w:ascii="GHEA Grapalat" w:hAnsi="GHEA Grapalat" w:cs="Sylfaen"/>
          <w:sz w:val="20"/>
        </w:rPr>
        <w:t>հայտերը</w:t>
      </w:r>
      <w:r w:rsidRPr="00753B6E">
        <w:rPr>
          <w:rFonts w:ascii="GHEA Grapalat" w:hAnsi="GHEA Grapalat" w:cs="Sylfaen"/>
          <w:sz w:val="20"/>
          <w:lang w:val="af-ZA"/>
        </w:rPr>
        <w:t xml:space="preserve">, </w:t>
      </w:r>
      <w:r w:rsidRPr="00753B6E">
        <w:rPr>
          <w:rFonts w:ascii="GHEA Grapalat" w:hAnsi="GHEA Grapalat" w:cs="Sylfaen"/>
          <w:sz w:val="20"/>
        </w:rPr>
        <w:t>հակառակ</w:t>
      </w:r>
      <w:r w:rsidRPr="00753B6E">
        <w:rPr>
          <w:rFonts w:ascii="GHEA Grapalat" w:hAnsi="GHEA Grapalat" w:cs="Sylfaen"/>
          <w:sz w:val="20"/>
          <w:lang w:val="af-ZA"/>
        </w:rPr>
        <w:t xml:space="preserve"> </w:t>
      </w:r>
      <w:r w:rsidRPr="00753B6E">
        <w:rPr>
          <w:rFonts w:ascii="GHEA Grapalat" w:hAnsi="GHEA Grapalat" w:cs="Sylfaen"/>
          <w:sz w:val="20"/>
        </w:rPr>
        <w:t>դեպքում</w:t>
      </w:r>
      <w:r w:rsidRPr="00753B6E">
        <w:rPr>
          <w:rFonts w:ascii="GHEA Grapalat" w:hAnsi="GHEA Grapalat" w:cs="Sylfaen"/>
          <w:sz w:val="20"/>
          <w:lang w:val="af-ZA"/>
        </w:rPr>
        <w:t xml:space="preserve"> </w:t>
      </w:r>
      <w:r w:rsidRPr="00753B6E">
        <w:rPr>
          <w:rFonts w:ascii="GHEA Grapalat" w:hAnsi="GHEA Grapalat" w:cs="Sylfaen"/>
          <w:sz w:val="20"/>
        </w:rPr>
        <w:t>հայտերը</w:t>
      </w:r>
      <w:r w:rsidRPr="00753B6E">
        <w:rPr>
          <w:rFonts w:ascii="GHEA Grapalat" w:hAnsi="GHEA Grapalat" w:cs="Sylfaen"/>
          <w:sz w:val="20"/>
          <w:lang w:val="af-ZA"/>
        </w:rPr>
        <w:t xml:space="preserve"> </w:t>
      </w:r>
      <w:r w:rsidRPr="00753B6E">
        <w:rPr>
          <w:rFonts w:ascii="GHEA Grapalat" w:hAnsi="GHEA Grapalat" w:cs="Sylfaen"/>
          <w:sz w:val="20"/>
        </w:rPr>
        <w:t>գնահատվում</w:t>
      </w:r>
      <w:r w:rsidRPr="00753B6E">
        <w:rPr>
          <w:rFonts w:ascii="GHEA Grapalat" w:hAnsi="GHEA Grapalat" w:cs="Sylfaen"/>
          <w:sz w:val="20"/>
          <w:lang w:val="af-ZA"/>
        </w:rPr>
        <w:t xml:space="preserve"> </w:t>
      </w:r>
      <w:r w:rsidRPr="00753B6E">
        <w:rPr>
          <w:rFonts w:ascii="GHEA Grapalat" w:hAnsi="GHEA Grapalat" w:cs="Sylfaen"/>
          <w:sz w:val="20"/>
        </w:rPr>
        <w:t>են</w:t>
      </w:r>
      <w:r w:rsidRPr="00753B6E">
        <w:rPr>
          <w:rFonts w:ascii="GHEA Grapalat" w:hAnsi="GHEA Grapalat" w:cs="Sylfaen"/>
          <w:sz w:val="20"/>
          <w:lang w:val="af-ZA"/>
        </w:rPr>
        <w:t xml:space="preserve"> </w:t>
      </w:r>
      <w:r w:rsidRPr="00753B6E">
        <w:rPr>
          <w:rFonts w:ascii="GHEA Grapalat" w:hAnsi="GHEA Grapalat" w:cs="Sylfaen"/>
          <w:sz w:val="20"/>
        </w:rPr>
        <w:t>անբավարար</w:t>
      </w:r>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r w:rsidRPr="00753B6E">
        <w:rPr>
          <w:rFonts w:ascii="GHEA Grapalat" w:hAnsi="GHEA Grapalat" w:cs="Sylfaen"/>
          <w:sz w:val="20"/>
        </w:rPr>
        <w:t>մերժվում</w:t>
      </w:r>
      <w:r w:rsidRPr="00753B6E">
        <w:rPr>
          <w:rFonts w:ascii="GHEA Grapalat" w:hAnsi="GHEA Grapalat" w:cs="Sylfaen"/>
          <w:sz w:val="20"/>
          <w:lang w:val="af-ZA"/>
        </w:rPr>
        <w:t xml:space="preserve"> </w:t>
      </w:r>
      <w:r w:rsidRPr="00753B6E">
        <w:rPr>
          <w:rFonts w:ascii="GHEA Grapalat" w:hAnsi="GHEA Grapalat" w:cs="Sylfaen"/>
          <w:sz w:val="20"/>
        </w:rPr>
        <w:t>են</w:t>
      </w:r>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r w:rsidR="00B46279" w:rsidRPr="00753B6E">
        <w:rPr>
          <w:rFonts w:ascii="GHEA Grapalat" w:hAnsi="GHEA Grapalat" w:cs="Sylfaen"/>
          <w:sz w:val="20"/>
        </w:rPr>
        <w:t>Ընդ</w:t>
      </w:r>
      <w:r w:rsidR="00B46279" w:rsidRPr="00753B6E">
        <w:rPr>
          <w:rFonts w:ascii="GHEA Grapalat" w:hAnsi="GHEA Grapalat" w:cs="Sylfaen"/>
          <w:sz w:val="20"/>
          <w:lang w:val="af-ZA"/>
        </w:rPr>
        <w:t xml:space="preserve"> որում հայտերի 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r w:rsidR="00B46279" w:rsidRPr="00753B6E">
        <w:rPr>
          <w:rFonts w:ascii="GHEA Grapalat" w:hAnsi="GHEA Grapalat" w:cs="Sylfaen"/>
          <w:sz w:val="20"/>
        </w:rPr>
        <w:t>որոնցում</w:t>
      </w:r>
      <w:r w:rsidR="00B46279" w:rsidRPr="00753B6E">
        <w:rPr>
          <w:rFonts w:ascii="GHEA Grapalat" w:hAnsi="GHEA Grapalat" w:cs="Sylfaen"/>
          <w:sz w:val="20"/>
          <w:lang w:val="af-ZA"/>
        </w:rPr>
        <w:t xml:space="preserve"> </w:t>
      </w:r>
      <w:r w:rsidR="00ED6836" w:rsidRPr="00753B6E">
        <w:rPr>
          <w:rFonts w:ascii="GHEA Grapalat" w:hAnsi="GHEA Grapalat" w:cs="Sylfaen"/>
          <w:sz w:val="20"/>
        </w:rPr>
        <w:t>բացակայում</w:t>
      </w:r>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r w:rsidR="00ED6836" w:rsidRPr="00753B6E">
        <w:rPr>
          <w:rFonts w:ascii="GHEA Grapalat" w:hAnsi="GHEA Grapalat" w:cs="Sylfaen"/>
          <w:sz w:val="20"/>
        </w:rPr>
        <w:t>գնային</w:t>
      </w:r>
      <w:r w:rsidR="00ED6836" w:rsidRPr="00753B6E">
        <w:rPr>
          <w:rFonts w:ascii="GHEA Grapalat" w:hAnsi="GHEA Grapalat" w:cs="Sylfaen"/>
          <w:sz w:val="20"/>
          <w:lang w:val="af-ZA"/>
        </w:rPr>
        <w:t xml:space="preserve"> </w:t>
      </w:r>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r w:rsidR="00880C5E" w:rsidRPr="00753B6E">
        <w:rPr>
          <w:rFonts w:ascii="GHEA Grapalat" w:hAnsi="GHEA Grapalat" w:cs="Sylfaen"/>
          <w:sz w:val="20"/>
          <w:lang w:val="hy-AM"/>
        </w:rPr>
        <w:t xml:space="preserve"> և/կամ հայտի ապահովումը</w:t>
      </w:r>
      <w:r w:rsidR="00ED6836" w:rsidRPr="00753B6E">
        <w:rPr>
          <w:rFonts w:ascii="GHEA Grapalat" w:hAnsi="GHEA Grapalat" w:cs="Sylfaen"/>
          <w:sz w:val="20"/>
          <w:lang w:val="af-ZA"/>
        </w:rPr>
        <w:t xml:space="preserve"> </w:t>
      </w:r>
      <w:r w:rsidR="00ED6836" w:rsidRPr="00753B6E">
        <w:rPr>
          <w:rFonts w:ascii="GHEA Grapalat" w:hAnsi="GHEA Grapalat" w:cs="Sylfaen"/>
          <w:sz w:val="20"/>
        </w:rPr>
        <w:t>կամ</w:t>
      </w:r>
      <w:r w:rsidR="00ED6836" w:rsidRPr="00753B6E">
        <w:rPr>
          <w:rFonts w:ascii="GHEA Grapalat" w:hAnsi="GHEA Grapalat" w:cs="Sylfaen"/>
          <w:sz w:val="20"/>
          <w:lang w:val="af-ZA"/>
        </w:rPr>
        <w:t xml:space="preserve"> </w:t>
      </w:r>
      <w:r w:rsidR="00771A92" w:rsidRPr="00753B6E">
        <w:rPr>
          <w:rFonts w:ascii="GHEA Grapalat" w:hAnsi="GHEA Grapalat" w:cs="Sylfaen"/>
          <w:sz w:val="20"/>
          <w:lang w:val="af-ZA"/>
        </w:rPr>
        <w:t xml:space="preserve">դրանք </w:t>
      </w:r>
      <w:r w:rsidR="00ED6836" w:rsidRPr="00753B6E">
        <w:rPr>
          <w:rFonts w:ascii="GHEA Grapalat" w:hAnsi="GHEA Grapalat" w:cs="Sylfaen"/>
          <w:sz w:val="20"/>
        </w:rPr>
        <w:t>ներկայացված</w:t>
      </w:r>
      <w:r w:rsidR="00ED6836" w:rsidRPr="00753B6E">
        <w:rPr>
          <w:rFonts w:ascii="GHEA Grapalat" w:hAnsi="GHEA Grapalat" w:cs="Sylfaen"/>
          <w:sz w:val="20"/>
          <w:lang w:val="af-ZA"/>
        </w:rPr>
        <w:t xml:space="preserve"> </w:t>
      </w:r>
      <w:r w:rsidR="00ED6836" w:rsidRPr="00753B6E">
        <w:rPr>
          <w:rFonts w:ascii="GHEA Grapalat" w:hAnsi="GHEA Grapalat" w:cs="Sylfaen"/>
          <w:sz w:val="20"/>
        </w:rPr>
        <w:t>են</w:t>
      </w:r>
      <w:r w:rsidR="00B1695D" w:rsidRPr="00753B6E">
        <w:rPr>
          <w:rFonts w:ascii="GHEA Grapalat" w:hAnsi="GHEA Grapalat" w:cs="Sylfaen"/>
          <w:sz w:val="20"/>
          <w:lang w:val="af-ZA"/>
        </w:rPr>
        <w:t xml:space="preserve"> </w:t>
      </w:r>
      <w:r w:rsidR="00ED6836" w:rsidRPr="00753B6E">
        <w:rPr>
          <w:rFonts w:ascii="GHEA Grapalat" w:hAnsi="GHEA Grapalat" w:cs="Sylfaen"/>
          <w:sz w:val="20"/>
        </w:rPr>
        <w:t>հրավերի</w:t>
      </w:r>
      <w:r w:rsidR="00ED6836" w:rsidRPr="00753B6E">
        <w:rPr>
          <w:rFonts w:ascii="GHEA Grapalat" w:hAnsi="GHEA Grapalat" w:cs="Sylfaen"/>
          <w:sz w:val="20"/>
          <w:lang w:val="af-ZA"/>
        </w:rPr>
        <w:t xml:space="preserve"> </w:t>
      </w:r>
      <w:r w:rsidR="00ED6836" w:rsidRPr="00753B6E">
        <w:rPr>
          <w:rFonts w:ascii="GHEA Grapalat" w:hAnsi="GHEA Grapalat" w:cs="Sylfaen"/>
          <w:sz w:val="20"/>
        </w:rPr>
        <w:t>պահանջներին</w:t>
      </w:r>
      <w:r w:rsidR="00ED6836" w:rsidRPr="00753B6E">
        <w:rPr>
          <w:rFonts w:ascii="GHEA Grapalat" w:hAnsi="GHEA Grapalat" w:cs="Sylfaen"/>
          <w:sz w:val="20"/>
          <w:lang w:val="af-ZA"/>
        </w:rPr>
        <w:t xml:space="preserve"> </w:t>
      </w:r>
      <w:r w:rsidR="00ED6836" w:rsidRPr="00753B6E">
        <w:rPr>
          <w:rFonts w:ascii="GHEA Grapalat" w:hAnsi="GHEA Grapalat" w:cs="Sylfaen"/>
          <w:sz w:val="20"/>
        </w:rPr>
        <w:t>անհամապատասխան</w:t>
      </w:r>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մասնակիցը</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բավարար</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գնահատված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հայտեր</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ներկայացրած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մասնակիցների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թվից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նվազագույն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ներկայացրած</w:t>
      </w:r>
      <w:r w:rsidR="00B514E8" w:rsidRPr="00753B6E">
        <w:rPr>
          <w:rFonts w:ascii="GHEA Grapalat" w:hAnsi="GHEA Grapalat" w:cs="Sylfaen"/>
          <w:szCs w:val="24"/>
        </w:rPr>
        <w:t xml:space="preserve"> </w:t>
      </w:r>
      <w:r w:rsidR="00153C87" w:rsidRPr="00753B6E">
        <w:rPr>
          <w:rFonts w:ascii="GHEA Grapalat" w:hAnsi="GHEA Grapalat" w:cs="Sylfaen"/>
          <w:szCs w:val="24"/>
          <w:lang w:val="en-US"/>
        </w:rPr>
        <w:t>մ</w:t>
      </w:r>
      <w:r w:rsidR="00153C87" w:rsidRPr="00753B6E">
        <w:rPr>
          <w:rFonts w:ascii="GHEA Grapalat" w:hAnsi="GHEA Grapalat" w:cs="Sylfaen"/>
          <w:szCs w:val="24"/>
          <w:lang w:val="ru-RU"/>
        </w:rPr>
        <w:t>ասնակցին</w:t>
      </w:r>
      <w:r w:rsidR="00153C87" w:rsidRPr="00753B6E">
        <w:rPr>
          <w:rFonts w:ascii="GHEA Grapalat" w:hAnsi="GHEA Grapalat" w:cs="Sylfaen"/>
          <w:szCs w:val="24"/>
        </w:rPr>
        <w:t xml:space="preserve"> </w:t>
      </w:r>
      <w:r w:rsidR="00B514E8" w:rsidRPr="00753B6E">
        <w:rPr>
          <w:rFonts w:ascii="GHEA Grapalat" w:hAnsi="GHEA Grapalat" w:cs="Sylfaen"/>
          <w:szCs w:val="24"/>
          <w:lang w:val="ru-RU"/>
        </w:rPr>
        <w:t>նախապատվություն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տալու</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սկզբունքով։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Ընդ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հանձնաժողովի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կողմից</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r w:rsidR="00B514E8" w:rsidRPr="00753B6E">
        <w:rPr>
          <w:rFonts w:ascii="GHEA Grapalat" w:hAnsi="GHEA Grapalat" w:cs="Sylfaen"/>
          <w:szCs w:val="24"/>
          <w:lang w:val="ru-RU"/>
        </w:rPr>
        <w:t>մասնակիցներին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որոշելիս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առաջարկների</w:t>
      </w:r>
      <w:r w:rsidR="00B514E8" w:rsidRPr="00753B6E">
        <w:rPr>
          <w:rFonts w:ascii="GHEA Grapalat" w:hAnsi="GHEA Grapalat" w:cs="Sylfaen"/>
          <w:szCs w:val="24"/>
        </w:rPr>
        <w:t xml:space="preserve"> գնահատումը և </w:t>
      </w:r>
      <w:r w:rsidR="00B514E8" w:rsidRPr="00753B6E">
        <w:rPr>
          <w:rFonts w:ascii="GHEA Grapalat" w:hAnsi="GHEA Grapalat" w:cs="Sylfaen"/>
          <w:szCs w:val="24"/>
          <w:lang w:val="ru-RU"/>
        </w:rPr>
        <w:t>համեմատումն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իրականացվում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առանց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հրավերի</w:t>
      </w:r>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մասի</w:t>
      </w:r>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կետում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նշված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հարկի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գումարի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հաշվարկման</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հակառակ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դեպքում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նիստը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կասեցվում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մեկ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ընթացքում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քարտուղարը</w:t>
      </w:r>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r w:rsidR="00143E8C" w:rsidRPr="00753B6E">
        <w:rPr>
          <w:rFonts w:ascii="GHEA Grapalat" w:hAnsi="GHEA Grapalat" w:cs="Sylfaen"/>
          <w:sz w:val="20"/>
          <w:szCs w:val="24"/>
          <w:lang w:val="ru-RU" w:eastAsia="en-US"/>
        </w:rPr>
        <w:t>ներկայացրած</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մասնակիցներին</w:t>
      </w:r>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r w:rsidRPr="00753B6E">
        <w:rPr>
          <w:rFonts w:ascii="GHEA Grapalat" w:hAnsi="GHEA Grapalat" w:cs="Sylfaen"/>
          <w:sz w:val="20"/>
          <w:szCs w:val="24"/>
          <w:lang w:val="ru-RU" w:eastAsia="en-US"/>
        </w:rPr>
        <w:t>միաժամանակ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նվազեցման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շուրջ</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միաժամանակյա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վարման</w:t>
      </w:r>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ժամի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վայրի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մասին</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շուտ</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ուղարկվելու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հաջորդող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օրվանից</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երկրորդ</w:t>
      </w:r>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օրը</w:t>
      </w:r>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յուրաքանչյուր</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r w:rsidRPr="00753B6E">
        <w:rPr>
          <w:rFonts w:ascii="GHEA Grapalat" w:hAnsi="GHEA Grapalat" w:cs="Sylfaen"/>
          <w:sz w:val="20"/>
          <w:szCs w:val="24"/>
          <w:lang w:val="ru-RU" w:eastAsia="en-US"/>
        </w:rPr>
        <w:t>սնակցի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տվյալ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պահին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ներկայացրած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հրապարակվում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մյուս</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w:t>
      </w:r>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մինչև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վերջնաժամկետի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ավարտը</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ասնակիցը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կարող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վերանայել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r w:rsidRPr="00753B6E">
        <w:rPr>
          <w:rFonts w:ascii="GHEA Grapalat" w:hAnsi="GHEA Grapalat" w:cs="Sylfaen"/>
          <w:sz w:val="20"/>
          <w:lang w:val="ru-RU"/>
        </w:rPr>
        <w:t>բանակցությունների</w:t>
      </w:r>
      <w:r w:rsidRPr="00753B6E">
        <w:rPr>
          <w:rFonts w:ascii="GHEA Grapalat" w:hAnsi="GHEA Grapalat" w:cs="Sylfaen"/>
          <w:sz w:val="20"/>
          <w:lang w:val="af-ZA"/>
        </w:rPr>
        <w:t xml:space="preserve"> </w:t>
      </w:r>
      <w:r w:rsidRPr="00753B6E">
        <w:rPr>
          <w:rFonts w:ascii="GHEA Grapalat" w:hAnsi="GHEA Grapalat" w:cs="Sylfaen"/>
          <w:sz w:val="20"/>
          <w:lang w:val="ru-RU"/>
        </w:rPr>
        <w:t>համար</w:t>
      </w:r>
      <w:r w:rsidRPr="00753B6E">
        <w:rPr>
          <w:rFonts w:ascii="GHEA Grapalat" w:hAnsi="GHEA Grapalat" w:cs="Sylfaen"/>
          <w:sz w:val="20"/>
          <w:lang w:val="af-ZA"/>
        </w:rPr>
        <w:t xml:space="preserve"> </w:t>
      </w:r>
      <w:r w:rsidRPr="00753B6E">
        <w:rPr>
          <w:rFonts w:ascii="GHEA Grapalat" w:hAnsi="GHEA Grapalat" w:cs="Sylfaen"/>
          <w:sz w:val="20"/>
          <w:lang w:val="ru-RU"/>
        </w:rPr>
        <w:t>սահմանված</w:t>
      </w:r>
      <w:r w:rsidRPr="00753B6E">
        <w:rPr>
          <w:rFonts w:ascii="GHEA Grapalat" w:hAnsi="GHEA Grapalat" w:cs="Sylfaen"/>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Sylfaen"/>
          <w:sz w:val="20"/>
          <w:lang w:val="af-ZA"/>
        </w:rPr>
        <w:t xml:space="preserve"> </w:t>
      </w:r>
      <w:r w:rsidRPr="00753B6E">
        <w:rPr>
          <w:rFonts w:ascii="GHEA Grapalat" w:hAnsi="GHEA Grapalat" w:cs="Sylfaen"/>
          <w:sz w:val="20"/>
          <w:lang w:val="ru-RU"/>
        </w:rPr>
        <w:t>լրանալու</w:t>
      </w:r>
      <w:r w:rsidRPr="00753B6E">
        <w:rPr>
          <w:rFonts w:ascii="GHEA Grapalat" w:hAnsi="GHEA Grapalat" w:cs="Sylfaen"/>
          <w:sz w:val="20"/>
          <w:lang w:val="af-ZA"/>
        </w:rPr>
        <w:t xml:space="preserve"> </w:t>
      </w:r>
      <w:r w:rsidRPr="00753B6E">
        <w:rPr>
          <w:rFonts w:ascii="GHEA Grapalat" w:hAnsi="GHEA Grapalat" w:cs="Sylfaen"/>
          <w:sz w:val="20"/>
          <w:lang w:val="ru-RU"/>
        </w:rPr>
        <w:t>պահին</w:t>
      </w:r>
      <w:r w:rsidRPr="00753B6E">
        <w:rPr>
          <w:rFonts w:ascii="GHEA Grapalat" w:hAnsi="GHEA Grapalat" w:cs="Sylfaen"/>
          <w:sz w:val="20"/>
          <w:lang w:val="af-ZA"/>
        </w:rPr>
        <w:t xml:space="preserve">, </w:t>
      </w:r>
      <w:r w:rsidRPr="00753B6E">
        <w:rPr>
          <w:rFonts w:ascii="GHEA Grapalat" w:hAnsi="GHEA Grapalat" w:cs="Sylfaen"/>
          <w:sz w:val="20"/>
          <w:lang w:val="ru-RU"/>
        </w:rPr>
        <w:t>ըստ</w:t>
      </w:r>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r w:rsidRPr="00753B6E">
        <w:rPr>
          <w:rFonts w:ascii="GHEA Grapalat" w:hAnsi="GHEA Grapalat" w:cs="Sylfaen"/>
          <w:sz w:val="20"/>
          <w:lang w:val="ru-RU"/>
        </w:rPr>
        <w:t>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գների</w:t>
      </w:r>
      <w:r w:rsidRPr="00753B6E">
        <w:rPr>
          <w:rFonts w:ascii="GHEA Grapalat" w:hAnsi="GHEA Grapalat" w:cs="Sylfaen"/>
          <w:sz w:val="20"/>
          <w:lang w:val="af-ZA"/>
        </w:rPr>
        <w:t xml:space="preserve">, </w:t>
      </w:r>
      <w:r w:rsidRPr="00753B6E">
        <w:rPr>
          <w:rFonts w:ascii="GHEA Grapalat" w:hAnsi="GHEA Grapalat" w:cs="Sylfaen"/>
          <w:sz w:val="20"/>
          <w:lang w:val="ru-RU"/>
        </w:rPr>
        <w:t>որոշվում</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Եթե</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բանակցությունների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արդյունքում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մասնակիցների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ներկայացրած</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մնում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հավասար</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ընթացակարգն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Օրենքի</w:t>
      </w:r>
      <w:r w:rsidR="00E56508" w:rsidRPr="00753B6E">
        <w:rPr>
          <w:rFonts w:ascii="GHEA Grapalat" w:hAnsi="GHEA Grapalat" w:cs="Sylfaen"/>
          <w:sz w:val="20"/>
          <w:lang w:val="af-ZA"/>
        </w:rPr>
        <w:t xml:space="preserve"> 37-</w:t>
      </w:r>
      <w:r w:rsidR="00E56508" w:rsidRPr="00753B6E">
        <w:rPr>
          <w:rFonts w:ascii="GHEA Grapalat" w:hAnsi="GHEA Grapalat" w:cs="Sylfaen"/>
          <w:sz w:val="20"/>
          <w:lang w:val="ru-RU"/>
        </w:rPr>
        <w:t>րդ</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հոդվածի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կետի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հիման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վրա</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հայտարարվում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չկայացած</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w:t>
      </w:r>
      <w:r w:rsidRPr="00753B6E">
        <w:rPr>
          <w:rFonts w:ascii="GHEA Grapalat" w:hAnsi="GHEA Grapalat" w:cs="Sylfaen"/>
          <w:sz w:val="20"/>
          <w:lang w:val="af-ZA"/>
        </w:rPr>
        <w:t xml:space="preserve"> </w:t>
      </w:r>
      <w:r w:rsidRPr="00753B6E">
        <w:rPr>
          <w:rFonts w:ascii="GHEA Grapalat" w:hAnsi="GHEA Grapalat" w:cs="Sylfaen"/>
          <w:sz w:val="20"/>
          <w:lang w:val="ru-RU"/>
        </w:rPr>
        <w:t>նկատմամբ</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 xml:space="preserve"> </w:t>
      </w:r>
      <w:r w:rsidRPr="00753B6E">
        <w:rPr>
          <w:rFonts w:ascii="GHEA Grapalat" w:hAnsi="GHEA Grapalat" w:cs="Sylfaen"/>
          <w:sz w:val="20"/>
          <w:lang w:val="ru-RU"/>
        </w:rPr>
        <w:t>գնահատված</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գները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ապա</w:t>
      </w:r>
      <w:r w:rsidRPr="00753B6E">
        <w:rPr>
          <w:rFonts w:ascii="GHEA Grapalat" w:hAnsi="GHEA Grapalat" w:cs="Sylfaen"/>
          <w:sz w:val="20"/>
          <w:lang w:val="af-ZA"/>
        </w:rPr>
        <w:t xml:space="preserve"> </w:t>
      </w:r>
      <w:r w:rsidRPr="00753B6E">
        <w:rPr>
          <w:rFonts w:ascii="GHEA Grapalat" w:hAnsi="GHEA Grapalat" w:cs="Sylfaen"/>
          <w:sz w:val="20"/>
          <w:lang w:val="ru-RU"/>
        </w:rPr>
        <w:t>գնահատող</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ցածր</w:t>
      </w:r>
      <w:r w:rsidRPr="00753B6E">
        <w:rPr>
          <w:rFonts w:ascii="GHEA Grapalat" w:hAnsi="GHEA Grapalat" w:cs="Sylfaen"/>
          <w:sz w:val="20"/>
          <w:lang w:val="af-ZA"/>
        </w:rPr>
        <w:t xml:space="preserve"> </w:t>
      </w:r>
      <w:r w:rsidRPr="00753B6E">
        <w:rPr>
          <w:rFonts w:ascii="GHEA Grapalat" w:hAnsi="GHEA Grapalat" w:cs="Sylfaen"/>
          <w:sz w:val="20"/>
          <w:lang w:val="ru-RU"/>
        </w:rPr>
        <w:t>գնային</w:t>
      </w:r>
      <w:r w:rsidRPr="00753B6E">
        <w:rPr>
          <w:rFonts w:ascii="GHEA Grapalat" w:hAnsi="GHEA Grapalat" w:cs="Sylfaen"/>
          <w:sz w:val="20"/>
          <w:lang w:val="af-ZA"/>
        </w:rPr>
        <w:t xml:space="preserve"> </w:t>
      </w:r>
      <w:r w:rsidRPr="00753B6E">
        <w:rPr>
          <w:rFonts w:ascii="GHEA Grapalat" w:hAnsi="GHEA Grapalat" w:cs="Sylfaen"/>
          <w:sz w:val="20"/>
          <w:lang w:val="ru-RU"/>
        </w:rPr>
        <w:t>առաջարկ</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մասնակցին</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հայտարարել</w:t>
      </w:r>
      <w:r w:rsidRPr="00753B6E">
        <w:rPr>
          <w:rFonts w:ascii="GHEA Grapalat" w:hAnsi="GHEA Grapalat" w:cs="Sylfaen"/>
          <w:sz w:val="20"/>
          <w:lang w:val="af-ZA"/>
        </w:rPr>
        <w:t xml:space="preserve"> </w:t>
      </w:r>
      <w:r w:rsidRPr="00753B6E">
        <w:rPr>
          <w:rFonts w:ascii="GHEA Grapalat" w:hAnsi="GHEA Grapalat" w:cs="Sylfaen"/>
          <w:sz w:val="20"/>
          <w:lang w:val="ru-RU"/>
        </w:rPr>
        <w:t>ընտրված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w:t>
      </w:r>
      <w:r w:rsidRPr="00753B6E">
        <w:rPr>
          <w:rFonts w:ascii="GHEA Grapalat" w:hAnsi="GHEA Grapalat" w:cs="Sylfaen"/>
          <w:sz w:val="20"/>
          <w:lang w:val="af-ZA"/>
        </w:rPr>
        <w:t xml:space="preserve"> </w:t>
      </w:r>
      <w:r w:rsidRPr="00753B6E">
        <w:rPr>
          <w:rFonts w:ascii="GHEA Grapalat" w:hAnsi="GHEA Grapalat" w:cs="Sylfaen"/>
          <w:sz w:val="20"/>
          <w:lang w:val="ru-RU"/>
        </w:rPr>
        <w:t>պայմանով</w:t>
      </w:r>
      <w:r w:rsidRPr="00753B6E">
        <w:rPr>
          <w:rFonts w:ascii="GHEA Grapalat" w:hAnsi="GHEA Grapalat" w:cs="Sylfaen"/>
          <w:sz w:val="20"/>
          <w:lang w:val="af-ZA"/>
        </w:rPr>
        <w:t xml:space="preserve">, </w:t>
      </w:r>
      <w:r w:rsidRPr="00753B6E">
        <w:rPr>
          <w:rFonts w:ascii="GHEA Grapalat" w:hAnsi="GHEA Grapalat" w:cs="Sylfaen"/>
          <w:sz w:val="20"/>
          <w:lang w:val="ru-RU"/>
        </w:rPr>
        <w:t>որ</w:t>
      </w:r>
      <w:r w:rsidRPr="00753B6E">
        <w:rPr>
          <w:rFonts w:ascii="GHEA Grapalat" w:hAnsi="GHEA Grapalat" w:cs="Sylfaen"/>
          <w:sz w:val="20"/>
          <w:lang w:val="af-ZA"/>
        </w:rPr>
        <w:t xml:space="preserve"> </w:t>
      </w:r>
      <w:r w:rsidRPr="00753B6E">
        <w:rPr>
          <w:rFonts w:ascii="GHEA Grapalat" w:hAnsi="GHEA Grapalat" w:cs="Sylfaen"/>
          <w:sz w:val="20"/>
          <w:lang w:val="ru-RU"/>
        </w:rPr>
        <w:t>վերջինիս</w:t>
      </w:r>
      <w:r w:rsidRPr="00753B6E">
        <w:rPr>
          <w:rFonts w:ascii="GHEA Grapalat" w:hAnsi="GHEA Grapalat" w:cs="Sylfaen"/>
          <w:sz w:val="20"/>
          <w:lang w:val="af-ZA"/>
        </w:rPr>
        <w:t xml:space="preserve"> </w:t>
      </w:r>
      <w:r w:rsidRPr="00753B6E">
        <w:rPr>
          <w:rFonts w:ascii="GHEA Grapalat" w:hAnsi="GHEA Grapalat" w:cs="Sylfaen"/>
          <w:sz w:val="20"/>
          <w:lang w:val="ru-RU"/>
        </w:rPr>
        <w:t>հետ</w:t>
      </w:r>
      <w:r w:rsidRPr="00753B6E">
        <w:rPr>
          <w:rFonts w:ascii="GHEA Grapalat" w:hAnsi="GHEA Grapalat" w:cs="Sylfaen"/>
          <w:sz w:val="20"/>
          <w:lang w:val="af-ZA"/>
        </w:rPr>
        <w:t xml:space="preserve"> </w:t>
      </w:r>
      <w:r w:rsidRPr="00753B6E">
        <w:rPr>
          <w:rFonts w:ascii="GHEA Grapalat" w:hAnsi="GHEA Grapalat" w:cs="Sylfaen"/>
          <w:sz w:val="20"/>
          <w:lang w:val="ru-RU"/>
        </w:rPr>
        <w:t>կնքվող</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պայմանագրով</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նախատեսված</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իրավունքներն</w:t>
      </w:r>
      <w:r w:rsidRPr="00753B6E">
        <w:rPr>
          <w:rFonts w:ascii="GHEA Grapalat" w:hAnsi="GHEA Grapalat" w:cs="Sylfaen"/>
          <w:sz w:val="20"/>
          <w:lang w:val="af-ZA"/>
        </w:rPr>
        <w:t xml:space="preserve"> </w:t>
      </w:r>
      <w:r w:rsidRPr="00753B6E">
        <w:rPr>
          <w:rFonts w:ascii="GHEA Grapalat" w:hAnsi="GHEA Grapalat" w:cs="Sylfaen"/>
          <w:sz w:val="20"/>
          <w:lang w:val="ru-RU"/>
        </w:rPr>
        <w:t>ու</w:t>
      </w:r>
      <w:r w:rsidRPr="00753B6E">
        <w:rPr>
          <w:rFonts w:ascii="GHEA Grapalat" w:hAnsi="GHEA Grapalat" w:cs="Sylfaen"/>
          <w:sz w:val="20"/>
          <w:lang w:val="af-ZA"/>
        </w:rPr>
        <w:t xml:space="preserve"> </w:t>
      </w:r>
      <w:r w:rsidRPr="00753B6E">
        <w:rPr>
          <w:rFonts w:ascii="GHEA Grapalat" w:hAnsi="GHEA Grapalat" w:cs="Sylfaen"/>
          <w:sz w:val="20"/>
          <w:lang w:val="ru-RU"/>
        </w:rPr>
        <w:t>պարտականություններն</w:t>
      </w:r>
      <w:r w:rsidRPr="00753B6E">
        <w:rPr>
          <w:rFonts w:ascii="GHEA Grapalat" w:hAnsi="GHEA Grapalat" w:cs="Sylfaen"/>
          <w:sz w:val="20"/>
          <w:lang w:val="af-ZA"/>
        </w:rPr>
        <w:t xml:space="preserve"> </w:t>
      </w:r>
      <w:r w:rsidRPr="00753B6E">
        <w:rPr>
          <w:rFonts w:ascii="GHEA Grapalat" w:hAnsi="GHEA Grapalat" w:cs="Sylfaen"/>
          <w:sz w:val="20"/>
          <w:lang w:val="ru-RU"/>
        </w:rPr>
        <w:t>ուժի</w:t>
      </w:r>
      <w:r w:rsidRPr="00753B6E">
        <w:rPr>
          <w:rFonts w:ascii="GHEA Grapalat" w:hAnsi="GHEA Grapalat" w:cs="Sylfaen"/>
          <w:sz w:val="20"/>
          <w:lang w:val="af-ZA"/>
        </w:rPr>
        <w:t xml:space="preserve"> </w:t>
      </w:r>
      <w:r w:rsidRPr="00753B6E">
        <w:rPr>
          <w:rFonts w:ascii="GHEA Grapalat" w:hAnsi="GHEA Grapalat" w:cs="Sylfaen"/>
          <w:sz w:val="20"/>
          <w:lang w:val="ru-RU"/>
        </w:rPr>
        <w:t>մեջ</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մտնում</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գերազանցող</w:t>
      </w:r>
      <w:r w:rsidRPr="00753B6E">
        <w:rPr>
          <w:rFonts w:ascii="GHEA Grapalat" w:hAnsi="GHEA Grapalat" w:cs="Sylfaen"/>
          <w:sz w:val="20"/>
          <w:lang w:val="af-ZA"/>
        </w:rPr>
        <w:t xml:space="preserve"> </w:t>
      </w:r>
      <w:r w:rsidRPr="00753B6E">
        <w:rPr>
          <w:rFonts w:ascii="GHEA Grapalat" w:hAnsi="GHEA Grapalat" w:cs="Sylfaen"/>
          <w:sz w:val="20"/>
          <w:lang w:val="ru-RU"/>
        </w:rPr>
        <w:t>չափով</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դրա</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միջև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w:t>
      </w:r>
      <w:r w:rsidRPr="00753B6E">
        <w:rPr>
          <w:rFonts w:ascii="GHEA Grapalat" w:hAnsi="GHEA Grapalat" w:cs="Sylfaen"/>
          <w:sz w:val="20"/>
          <w:lang w:val="af-ZA"/>
        </w:rPr>
        <w:t xml:space="preserve"> </w:t>
      </w:r>
      <w:r w:rsidRPr="00753B6E">
        <w:rPr>
          <w:rFonts w:ascii="GHEA Grapalat" w:hAnsi="GHEA Grapalat" w:cs="Sylfaen"/>
          <w:sz w:val="20"/>
          <w:lang w:val="ru-RU"/>
        </w:rPr>
        <w:t>կնքելու</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Pr="00753B6E">
        <w:rPr>
          <w:rFonts w:ascii="GHEA Grapalat" w:hAnsi="GHEA Grapalat" w:cs="Sylfaen"/>
          <w:sz w:val="20"/>
          <w:lang w:val="ru-RU"/>
        </w:rPr>
        <w:t>Ընդ</w:t>
      </w:r>
      <w:r w:rsidRPr="00753B6E">
        <w:rPr>
          <w:rFonts w:ascii="GHEA Grapalat" w:hAnsi="GHEA Grapalat" w:cs="Sylfaen"/>
          <w:sz w:val="20"/>
          <w:lang w:val="af-ZA"/>
        </w:rPr>
        <w:t xml:space="preserve"> </w:t>
      </w:r>
      <w:r w:rsidRPr="00753B6E">
        <w:rPr>
          <w:rFonts w:ascii="GHEA Grapalat" w:hAnsi="GHEA Grapalat" w:cs="Sylfaen"/>
          <w:sz w:val="20"/>
          <w:lang w:val="ru-RU"/>
        </w:rPr>
        <w:t>որում</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համաձայնագիրը</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միջոցները</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տասնհինգ</w:t>
      </w:r>
      <w:r w:rsidRPr="00753B6E">
        <w:rPr>
          <w:rFonts w:ascii="GHEA Grapalat" w:hAnsi="GHEA Grapalat" w:cs="Sylfaen"/>
          <w:sz w:val="20"/>
          <w:lang w:val="af-ZA"/>
        </w:rPr>
        <w:t xml:space="preserve"> </w:t>
      </w:r>
      <w:r w:rsidRPr="00753B6E">
        <w:rPr>
          <w:rFonts w:ascii="GHEA Grapalat" w:hAnsi="GHEA Grapalat" w:cs="Sylfaen"/>
          <w:sz w:val="20"/>
          <w:lang w:val="ru-RU"/>
        </w:rPr>
        <w:t>աշխատանքային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ապրանքների</w:t>
      </w:r>
      <w:r w:rsidRPr="00753B6E">
        <w:rPr>
          <w:rFonts w:ascii="GHEA Grapalat" w:hAnsi="GHEA Grapalat" w:cs="Sylfaen"/>
          <w:sz w:val="20"/>
          <w:lang w:val="af-ZA"/>
        </w:rPr>
        <w:t xml:space="preserve"> </w:t>
      </w:r>
      <w:r w:rsidRPr="00753B6E">
        <w:rPr>
          <w:rFonts w:ascii="GHEA Grapalat" w:hAnsi="GHEA Grapalat" w:cs="Sylfaen"/>
          <w:sz w:val="20"/>
          <w:lang w:val="ru-RU"/>
        </w:rPr>
        <w:t>մատակարարման</w:t>
      </w:r>
      <w:r w:rsidRPr="00753B6E">
        <w:rPr>
          <w:rFonts w:ascii="GHEA Grapalat" w:hAnsi="GHEA Grapalat" w:cs="Sylfaen"/>
          <w:sz w:val="20"/>
          <w:lang w:val="af-ZA"/>
        </w:rPr>
        <w:t xml:space="preserve"> </w:t>
      </w:r>
      <w:r w:rsidRPr="00753B6E">
        <w:rPr>
          <w:rFonts w:ascii="GHEA Grapalat" w:hAnsi="GHEA Grapalat" w:cs="Sylfaen"/>
          <w:sz w:val="20"/>
          <w:lang w:val="ru-RU"/>
        </w:rPr>
        <w:t>ժամկետները</w:t>
      </w:r>
      <w:r w:rsidRPr="00753B6E">
        <w:rPr>
          <w:rFonts w:ascii="GHEA Grapalat" w:hAnsi="GHEA Grapalat" w:cs="Sylfaen"/>
          <w:sz w:val="20"/>
          <w:lang w:val="af-ZA"/>
        </w:rPr>
        <w:t xml:space="preserve"> </w:t>
      </w:r>
      <w:r w:rsidRPr="00753B6E">
        <w:rPr>
          <w:rFonts w:ascii="GHEA Grapalat" w:hAnsi="GHEA Grapalat" w:cs="Sylfaen"/>
          <w:sz w:val="20"/>
          <w:lang w:val="ru-RU"/>
        </w:rPr>
        <w:t>երկարաձգելով</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օրվանից</w:t>
      </w:r>
      <w:r w:rsidRPr="00753B6E">
        <w:rPr>
          <w:rFonts w:ascii="GHEA Grapalat" w:hAnsi="GHEA Grapalat" w:cs="Sylfaen"/>
          <w:sz w:val="20"/>
          <w:lang w:val="af-ZA"/>
        </w:rPr>
        <w:t xml:space="preserve"> </w:t>
      </w:r>
      <w:r w:rsidRPr="00753B6E">
        <w:rPr>
          <w:rFonts w:ascii="GHEA Grapalat" w:hAnsi="GHEA Grapalat" w:cs="Sylfaen"/>
          <w:sz w:val="20"/>
          <w:lang w:val="ru-RU"/>
        </w:rPr>
        <w:t>մինչև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օրն</w:t>
      </w:r>
      <w:r w:rsidRPr="00753B6E">
        <w:rPr>
          <w:rFonts w:ascii="GHEA Grapalat" w:hAnsi="GHEA Grapalat" w:cs="Sylfaen"/>
          <w:sz w:val="20"/>
          <w:lang w:val="af-ZA"/>
        </w:rPr>
        <w:t xml:space="preserve"> </w:t>
      </w:r>
      <w:r w:rsidRPr="00753B6E">
        <w:rPr>
          <w:rFonts w:ascii="GHEA Grapalat" w:hAnsi="GHEA Grapalat" w:cs="Sylfaen"/>
          <w:sz w:val="20"/>
          <w:lang w:val="ru-RU"/>
        </w:rPr>
        <w:t>ընկած</w:t>
      </w:r>
      <w:r w:rsidRPr="00753B6E">
        <w:rPr>
          <w:rFonts w:ascii="GHEA Grapalat" w:hAnsi="GHEA Grapalat" w:cs="Sylfaen"/>
          <w:sz w:val="20"/>
          <w:lang w:val="af-ZA"/>
        </w:rPr>
        <w:t xml:space="preserve"> </w:t>
      </w:r>
      <w:r w:rsidRPr="00753B6E">
        <w:rPr>
          <w:rFonts w:ascii="GHEA Grapalat" w:hAnsi="GHEA Grapalat" w:cs="Sylfaen"/>
          <w:sz w:val="20"/>
          <w:lang w:val="ru-RU"/>
        </w:rPr>
        <w:t>ժամանակահատվածով</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կնքված</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պայմանագիրը</w:t>
      </w:r>
      <w:r w:rsidRPr="00753B6E">
        <w:rPr>
          <w:rFonts w:ascii="GHEA Grapalat" w:hAnsi="GHEA Grapalat" w:cs="Sylfaen"/>
          <w:sz w:val="20"/>
          <w:lang w:val="af-ZA"/>
        </w:rPr>
        <w:t xml:space="preserve"> </w:t>
      </w:r>
      <w:r w:rsidRPr="00753B6E">
        <w:rPr>
          <w:rFonts w:ascii="GHEA Grapalat" w:hAnsi="GHEA Grapalat" w:cs="Sylfaen"/>
          <w:sz w:val="20"/>
          <w:lang w:val="ru-RU"/>
        </w:rPr>
        <w:t>լուծվում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կնքելուն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վաթսուն</w:t>
      </w:r>
      <w:r w:rsidRPr="00753B6E">
        <w:rPr>
          <w:rFonts w:ascii="GHEA Grapalat" w:hAnsi="GHEA Grapalat" w:cs="Sylfaen"/>
          <w:sz w:val="20"/>
          <w:lang w:val="af-ZA"/>
        </w:rPr>
        <w:t xml:space="preserve"> </w:t>
      </w:r>
      <w:r w:rsidRPr="00753B6E">
        <w:rPr>
          <w:rFonts w:ascii="GHEA Grapalat" w:hAnsi="GHEA Grapalat" w:cs="Sylfaen"/>
          <w:sz w:val="20"/>
          <w:lang w:val="ru-RU"/>
        </w:rPr>
        <w:t>օրացուցային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նախատեսվում</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պարբերության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պահանջները</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կիրառվում</w:t>
      </w:r>
      <w:r w:rsidRPr="00753B6E">
        <w:rPr>
          <w:rFonts w:ascii="GHEA Grapalat" w:hAnsi="GHEA Grapalat" w:cs="Sylfaen"/>
          <w:sz w:val="20"/>
          <w:lang w:val="af-ZA"/>
        </w:rPr>
        <w:t xml:space="preserve">, </w:t>
      </w:r>
      <w:r w:rsidRPr="00753B6E">
        <w:rPr>
          <w:rFonts w:ascii="GHEA Grapalat" w:hAnsi="GHEA Grapalat" w:cs="Sylfaen"/>
          <w:sz w:val="20"/>
          <w:lang w:val="ru-RU"/>
        </w:rPr>
        <w:t>երբ</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ներկայացրել</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մեկից</w:t>
      </w:r>
      <w:r w:rsidRPr="00753B6E">
        <w:rPr>
          <w:rFonts w:ascii="GHEA Grapalat" w:hAnsi="GHEA Grapalat" w:cs="Sylfaen"/>
          <w:sz w:val="20"/>
          <w:lang w:val="af-ZA"/>
        </w:rPr>
        <w:t xml:space="preserve"> </w:t>
      </w:r>
      <w:r w:rsidRPr="00753B6E">
        <w:rPr>
          <w:rFonts w:ascii="GHEA Grapalat" w:hAnsi="GHEA Grapalat" w:cs="Sylfaen"/>
          <w:sz w:val="20"/>
          <w:lang w:val="ru-RU"/>
        </w:rPr>
        <w:t>ավել</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միայն</w:t>
      </w:r>
      <w:r w:rsidRPr="00753B6E">
        <w:rPr>
          <w:rFonts w:ascii="GHEA Grapalat" w:hAnsi="GHEA Grapalat" w:cs="Sylfaen"/>
          <w:sz w:val="20"/>
          <w:lang w:val="af-ZA"/>
        </w:rPr>
        <w:t xml:space="preserve"> </w:t>
      </w:r>
      <w:r w:rsidRPr="00753B6E">
        <w:rPr>
          <w:rFonts w:ascii="GHEA Grapalat" w:hAnsi="GHEA Grapalat" w:cs="Sylfaen"/>
          <w:sz w:val="20"/>
          <w:lang w:val="ru-RU"/>
        </w:rPr>
        <w:t>մեկ</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w:t>
      </w:r>
      <w:r w:rsidRPr="00753B6E">
        <w:rPr>
          <w:rFonts w:ascii="GHEA Grapalat" w:hAnsi="GHEA Grapalat" w:cs="Sylfaen"/>
          <w:sz w:val="20"/>
          <w:lang w:val="af-ZA"/>
        </w:rPr>
        <w:t xml:space="preserve"> </w:t>
      </w:r>
      <w:r w:rsidRPr="00753B6E">
        <w:rPr>
          <w:rFonts w:ascii="GHEA Grapalat" w:hAnsi="GHEA Grapalat" w:cs="Sylfaen"/>
          <w:sz w:val="20"/>
          <w:lang w:val="ru-RU"/>
        </w:rPr>
        <w:t>հայտն</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գնահատվել</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պահանջներին</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չկիրառման</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դեպքում</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ընթացակարգը</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r w:rsidRPr="00753B6E">
        <w:rPr>
          <w:rFonts w:ascii="GHEA Grapalat" w:hAnsi="GHEA Grapalat" w:cs="Sylfaen"/>
          <w:sz w:val="20"/>
          <w:lang w:val="ru-RU"/>
        </w:rPr>
        <w:t>րենքի</w:t>
      </w:r>
      <w:r w:rsidRPr="00753B6E">
        <w:rPr>
          <w:rFonts w:ascii="GHEA Grapalat" w:hAnsi="GHEA Grapalat" w:cs="Sylfaen"/>
          <w:sz w:val="20"/>
          <w:lang w:val="af-ZA"/>
        </w:rPr>
        <w:t xml:space="preserve"> 37-</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մասի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753B6E">
        <w:rPr>
          <w:rFonts w:ascii="GHEA Grapalat" w:hAnsi="GHEA Grapalat"/>
          <w:sz w:val="20"/>
          <w:szCs w:val="20"/>
          <w:lang w:val="af-ZA" w:eastAsia="x-none"/>
        </w:rPr>
        <w:lastRenderedPageBreak/>
        <w:t xml:space="preserve">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r w:rsidR="00EA58C8" w:rsidRPr="00753B6E">
        <w:rPr>
          <w:rFonts w:ascii="GHEA Grapalat" w:hAnsi="GHEA Grapalat" w:cs="Sylfaen"/>
          <w:szCs w:val="24"/>
          <w:lang w:val="es-ES"/>
        </w:rPr>
        <w:t xml:space="preserve">Հայտերը բացվելուց </w:t>
      </w:r>
      <w:r w:rsidR="007A3F75" w:rsidRPr="00753B6E">
        <w:rPr>
          <w:rFonts w:ascii="GHEA Grapalat" w:hAnsi="GHEA Grapalat" w:cs="Sylfaen"/>
          <w:szCs w:val="24"/>
          <w:lang w:val="es-ES"/>
        </w:rPr>
        <w:t xml:space="preserve">և գնահատվելուց  </w:t>
      </w:r>
      <w:r w:rsidR="00EA58C8" w:rsidRPr="00753B6E">
        <w:rPr>
          <w:rFonts w:ascii="GHEA Grapalat" w:hAnsi="GHEA Grapalat" w:cs="Sylfaen"/>
          <w:szCs w:val="24"/>
          <w:lang w:val="es-ES"/>
        </w:rPr>
        <w:t>հետո կազմվում է արձանագրություն`</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r w:rsidR="0036230B" w:rsidRPr="00753B6E">
        <w:rPr>
          <w:rFonts w:ascii="GHEA Grapalat" w:hAnsi="GHEA Grapalat" w:cs="Sylfaen"/>
          <w:sz w:val="20"/>
        </w:rPr>
        <w:t>Օրենքի</w:t>
      </w:r>
      <w:r w:rsidR="0036230B" w:rsidRPr="00753B6E">
        <w:rPr>
          <w:rFonts w:ascii="GHEA Grapalat" w:hAnsi="GHEA Grapalat" w:cs="Sylfaen"/>
          <w:sz w:val="20"/>
          <w:lang w:val="af-ZA"/>
        </w:rPr>
        <w:t xml:space="preserve"> 6-</w:t>
      </w:r>
      <w:r w:rsidR="0036230B" w:rsidRPr="00753B6E">
        <w:rPr>
          <w:rFonts w:ascii="GHEA Grapalat" w:hAnsi="GHEA Grapalat" w:cs="Sylfaen"/>
          <w:sz w:val="20"/>
        </w:rPr>
        <w:t>րդ</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հոդվածի</w:t>
      </w:r>
      <w:r w:rsidR="0036230B" w:rsidRPr="00753B6E">
        <w:rPr>
          <w:rFonts w:ascii="GHEA Grapalat" w:hAnsi="GHEA Grapalat" w:cs="Sylfaen"/>
          <w:sz w:val="20"/>
          <w:lang w:val="af-ZA"/>
        </w:rPr>
        <w:t xml:space="preserve"> 1-</w:t>
      </w:r>
      <w:r w:rsidR="0036230B" w:rsidRPr="00753B6E">
        <w:rPr>
          <w:rFonts w:ascii="GHEA Grapalat" w:hAnsi="GHEA Grapalat" w:cs="Sylfaen"/>
          <w:sz w:val="20"/>
        </w:rPr>
        <w:t>ին</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մասի</w:t>
      </w:r>
      <w:r w:rsidR="0036230B" w:rsidRPr="00753B6E">
        <w:rPr>
          <w:rFonts w:ascii="GHEA Grapalat" w:hAnsi="GHEA Grapalat" w:cs="Sylfaen"/>
          <w:sz w:val="20"/>
          <w:lang w:val="af-ZA"/>
        </w:rPr>
        <w:t xml:space="preserve"> 6-</w:t>
      </w:r>
      <w:r w:rsidR="0036230B" w:rsidRPr="00753B6E">
        <w:rPr>
          <w:rFonts w:ascii="GHEA Grapalat" w:hAnsi="GHEA Grapalat" w:cs="Sylfaen"/>
          <w:sz w:val="20"/>
        </w:rPr>
        <w:t>րդ</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կետով</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նախատեսված</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հիմքերն</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հայտ</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գալու</w:t>
      </w:r>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պատճառաբանված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վրա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որում</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սույն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կետում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նշված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կայացնում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ընթացակարգը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չկայացած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հայտարարվելու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կնքված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պայմանագիրը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միակողմանի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լուծելու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տասն</w:t>
      </w:r>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կայացվելուն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այն</w:t>
      </w:r>
      <w:r w:rsidR="00F40755" w:rsidRPr="00753B6E">
        <w:rPr>
          <w:rFonts w:ascii="GHEA Grapalat" w:hAnsi="GHEA Grapalat" w:cs="Sylfaen"/>
          <w:sz w:val="20"/>
          <w:lang w:val="af-ZA"/>
        </w:rPr>
        <w:t xml:space="preserve"> գրավոր </w:t>
      </w:r>
      <w:r w:rsidR="00F40755" w:rsidRPr="00753B6E">
        <w:rPr>
          <w:rFonts w:ascii="GHEA Grapalat" w:hAnsi="GHEA Grapalat" w:cs="Sylfaen"/>
          <w:sz w:val="20"/>
          <w:lang w:val="ru-RU"/>
        </w:rPr>
        <w:t>տրամադրվում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մարմնին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իսկ</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դրությամբ</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կողմից</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բողոքարկման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հարուցված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չավարտված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առկայության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տվյալ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եզրափակիչ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ակտն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ուժի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մեջ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մտնելու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եթե</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քննության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արդյունքով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կատարման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հնարավորությունը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վերացել</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53B6E">
        <w:rPr>
          <w:rFonts w:ascii="GHEA Grapalat" w:hAnsi="GHEA Grapalat" w:cs="Sylfaen"/>
          <w:sz w:val="20"/>
          <w:lang w:val="af-ZA"/>
        </w:rPr>
        <w:t xml:space="preserve">հայտի, պայմանագրի և (կամ) </w:t>
      </w:r>
      <w:r w:rsidRPr="00753B6E">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նին որոշումը ներկայացվելու վերջնաժամկետը լրանալու</w:t>
      </w:r>
      <w:r w:rsidRPr="00753B6E">
        <w:rPr>
          <w:rFonts w:ascii="GHEA Grapalat" w:hAnsi="GHEA Grapalat" w:cs="Sylfaen"/>
          <w:sz w:val="20"/>
          <w:lang w:val="en-US"/>
        </w:rPr>
        <w:t>ց</w:t>
      </w:r>
      <w:r w:rsidRPr="00753B6E">
        <w:rPr>
          <w:rFonts w:ascii="GHEA Grapalat" w:hAnsi="GHEA Grapalat" w:cs="Sylfaen"/>
          <w:sz w:val="20"/>
          <w:lang w:val="af-ZA"/>
        </w:rPr>
        <w:t xml:space="preserve"> </w:t>
      </w:r>
      <w:r w:rsidRPr="00753B6E">
        <w:rPr>
          <w:rFonts w:ascii="GHEA Grapalat" w:hAnsi="GHEA Grapalat" w:cs="Sylfaen"/>
          <w:sz w:val="20"/>
          <w:lang w:val="en-US"/>
        </w:rPr>
        <w:t>հետո</w:t>
      </w:r>
      <w:r w:rsidRPr="00753B6E">
        <w:rPr>
          <w:rFonts w:ascii="GHEA Grapalat" w:hAnsi="GHEA Grapalat" w:cs="Sylfaen"/>
          <w:sz w:val="20"/>
          <w:lang w:val="af-ZA"/>
        </w:rPr>
        <w:t xml:space="preserve">, </w:t>
      </w:r>
      <w:r w:rsidRPr="00753B6E">
        <w:rPr>
          <w:rFonts w:ascii="GHEA Grapalat" w:hAnsi="GHEA Grapalat" w:cs="Sylfaen"/>
          <w:sz w:val="20"/>
          <w:lang w:val="en-US"/>
        </w:rPr>
        <w:t>բայց</w:t>
      </w:r>
      <w:r w:rsidRPr="00753B6E">
        <w:rPr>
          <w:rFonts w:ascii="GHEA Grapalat" w:hAnsi="GHEA Grapalat" w:cs="Sylfaen"/>
          <w:sz w:val="20"/>
          <w:lang w:val="af-ZA"/>
        </w:rPr>
        <w:t xml:space="preserve"> </w:t>
      </w:r>
      <w:r w:rsidRPr="00753B6E">
        <w:rPr>
          <w:rFonts w:ascii="GHEA Grapalat" w:hAnsi="GHEA Grapalat" w:cs="Sylfaen"/>
          <w:sz w:val="20"/>
          <w:lang w:val="en-US"/>
        </w:rPr>
        <w:t>ոչ</w:t>
      </w:r>
      <w:r w:rsidRPr="00753B6E">
        <w:rPr>
          <w:rFonts w:ascii="GHEA Grapalat" w:hAnsi="GHEA Grapalat" w:cs="Sylfaen"/>
          <w:sz w:val="20"/>
          <w:lang w:val="af-ZA"/>
        </w:rPr>
        <w:t xml:space="preserve"> </w:t>
      </w:r>
      <w:r w:rsidRPr="00753B6E">
        <w:rPr>
          <w:rFonts w:ascii="GHEA Grapalat" w:hAnsi="GHEA Grapalat" w:cs="Sylfaen"/>
          <w:sz w:val="20"/>
          <w:lang w:val="en-US"/>
        </w:rPr>
        <w:t>ուշ</w:t>
      </w:r>
      <w:r w:rsidRPr="00753B6E">
        <w:rPr>
          <w:rFonts w:ascii="GHEA Grapalat" w:hAnsi="GHEA Grapalat" w:cs="Sylfaen"/>
          <w:sz w:val="20"/>
          <w:lang w:val="af-ZA"/>
        </w:rPr>
        <w:t xml:space="preserve">, </w:t>
      </w:r>
      <w:r w:rsidRPr="00753B6E">
        <w:rPr>
          <w:rFonts w:ascii="GHEA Grapalat" w:hAnsi="GHEA Grapalat" w:cs="Sylfaen"/>
          <w:sz w:val="20"/>
          <w:lang w:val="en-US"/>
        </w:rPr>
        <w:t>քան</w:t>
      </w:r>
      <w:r w:rsidRPr="00753B6E">
        <w:rPr>
          <w:rFonts w:ascii="GHEA Grapalat" w:hAnsi="GHEA Grapalat" w:cs="Sylfaen"/>
          <w:sz w:val="20"/>
          <w:lang w:val="af-ZA"/>
        </w:rPr>
        <w:t xml:space="preserve"> </w:t>
      </w:r>
      <w:r w:rsidRPr="00753B6E">
        <w:rPr>
          <w:rFonts w:ascii="GHEA Grapalat" w:hAnsi="GHEA Grapalat" w:cs="Sylfaen"/>
          <w:sz w:val="20"/>
          <w:lang w:val="en-US"/>
        </w:rPr>
        <w:t>մասնակցին</w:t>
      </w:r>
      <w:r w:rsidRPr="00753B6E">
        <w:rPr>
          <w:rFonts w:ascii="GHEA Grapalat" w:hAnsi="GHEA Grapalat" w:cs="Sylfaen"/>
          <w:sz w:val="20"/>
          <w:lang w:val="af-ZA"/>
        </w:rPr>
        <w:t xml:space="preserve"> </w:t>
      </w:r>
      <w:r w:rsidRPr="00753B6E">
        <w:rPr>
          <w:rFonts w:ascii="GHEA Grapalat" w:hAnsi="GHEA Grapalat" w:cs="Sylfaen"/>
          <w:sz w:val="20"/>
          <w:lang w:val="en-US"/>
        </w:rPr>
        <w:t>կամ</w:t>
      </w:r>
      <w:r w:rsidRPr="00753B6E">
        <w:rPr>
          <w:rFonts w:ascii="GHEA Grapalat" w:hAnsi="GHEA Grapalat" w:cs="Sylfaen"/>
          <w:sz w:val="20"/>
          <w:lang w:val="af-ZA"/>
        </w:rPr>
        <w:t xml:space="preserve"> </w:t>
      </w:r>
      <w:r w:rsidRPr="00753B6E">
        <w:rPr>
          <w:rFonts w:ascii="GHEA Grapalat" w:hAnsi="GHEA Grapalat" w:cs="Sylfaen"/>
          <w:sz w:val="20"/>
          <w:lang w:val="en-US"/>
        </w:rPr>
        <w:t>պայմանագիր</w:t>
      </w:r>
      <w:r w:rsidRPr="00753B6E">
        <w:rPr>
          <w:rFonts w:ascii="GHEA Grapalat" w:hAnsi="GHEA Grapalat" w:cs="Sylfaen"/>
          <w:sz w:val="20"/>
          <w:lang w:val="af-ZA"/>
        </w:rPr>
        <w:t xml:space="preserve"> </w:t>
      </w:r>
      <w:r w:rsidRPr="00753B6E">
        <w:rPr>
          <w:rFonts w:ascii="GHEA Grapalat" w:hAnsi="GHEA Grapalat" w:cs="Sylfaen"/>
          <w:sz w:val="20"/>
          <w:lang w:val="en-US"/>
        </w:rPr>
        <w:t>կնքած</w:t>
      </w:r>
      <w:r w:rsidRPr="00753B6E">
        <w:rPr>
          <w:rFonts w:ascii="GHEA Grapalat" w:hAnsi="GHEA Grapalat" w:cs="Sylfaen"/>
          <w:sz w:val="20"/>
          <w:lang w:val="af-ZA"/>
        </w:rPr>
        <w:t xml:space="preserve"> </w:t>
      </w:r>
      <w:r w:rsidRPr="00753B6E">
        <w:rPr>
          <w:rFonts w:ascii="GHEA Grapalat" w:hAnsi="GHEA Grapalat" w:cs="Sylfaen"/>
          <w:sz w:val="20"/>
          <w:lang w:val="en-US"/>
        </w:rPr>
        <w:t>անձին</w:t>
      </w:r>
      <w:r w:rsidRPr="00753B6E">
        <w:rPr>
          <w:rFonts w:ascii="GHEA Grapalat" w:hAnsi="GHEA Grapalat" w:cs="Sylfaen"/>
          <w:sz w:val="20"/>
          <w:lang w:val="af-ZA"/>
        </w:rPr>
        <w:t xml:space="preserve"> </w:t>
      </w:r>
      <w:r w:rsidRPr="00753B6E">
        <w:rPr>
          <w:rFonts w:ascii="GHEA Grapalat" w:hAnsi="GHEA Grapalat" w:cs="Sylfaen"/>
          <w:sz w:val="20"/>
          <w:lang w:val="en-US"/>
        </w:rPr>
        <w:t>ցուցակում</w:t>
      </w:r>
      <w:r w:rsidRPr="00753B6E">
        <w:rPr>
          <w:rFonts w:ascii="GHEA Grapalat" w:hAnsi="GHEA Grapalat" w:cs="Sylfaen"/>
          <w:sz w:val="20"/>
          <w:lang w:val="af-ZA"/>
        </w:rPr>
        <w:t xml:space="preserve"> </w:t>
      </w:r>
      <w:r w:rsidRPr="00753B6E">
        <w:rPr>
          <w:rFonts w:ascii="GHEA Grapalat" w:hAnsi="GHEA Grapalat" w:cs="Sylfaen"/>
          <w:sz w:val="20"/>
          <w:lang w:val="en-US"/>
        </w:rPr>
        <w:t>ներառելու</w:t>
      </w:r>
      <w:r w:rsidRPr="00753B6E">
        <w:rPr>
          <w:rFonts w:ascii="GHEA Grapalat" w:hAnsi="GHEA Grapalat" w:cs="Sylfaen"/>
          <w:sz w:val="20"/>
          <w:lang w:val="af-ZA"/>
        </w:rPr>
        <w:t xml:space="preserve"> </w:t>
      </w:r>
      <w:r w:rsidRPr="00753B6E">
        <w:rPr>
          <w:rFonts w:ascii="GHEA Grapalat" w:hAnsi="GHEA Grapalat" w:cs="Sylfaen"/>
          <w:sz w:val="20"/>
          <w:lang w:val="en-US"/>
        </w:rPr>
        <w:t>վերջնաժամկետը</w:t>
      </w:r>
      <w:r w:rsidRPr="00753B6E">
        <w:rPr>
          <w:rFonts w:ascii="GHEA Grapalat" w:hAnsi="GHEA Grapalat" w:cs="Sylfaen"/>
          <w:sz w:val="20"/>
          <w:lang w:val="af-ZA"/>
        </w:rPr>
        <w:t xml:space="preserve"> </w:t>
      </w:r>
      <w:r w:rsidRPr="00753B6E">
        <w:rPr>
          <w:rFonts w:ascii="GHEA Grapalat" w:hAnsi="GHEA Grapalat" w:cs="Sylfaen"/>
          <w:sz w:val="20"/>
          <w:lang w:val="en-US"/>
        </w:rPr>
        <w:t>լրանալու</w:t>
      </w:r>
      <w:r w:rsidRPr="00753B6E">
        <w:rPr>
          <w:rFonts w:ascii="GHEA Grapalat" w:hAnsi="GHEA Grapalat" w:cs="Sylfaen"/>
          <w:sz w:val="20"/>
          <w:lang w:val="af-ZA"/>
        </w:rPr>
        <w:t xml:space="preserve"> </w:t>
      </w:r>
      <w:r w:rsidRPr="00753B6E">
        <w:rPr>
          <w:rFonts w:ascii="GHEA Grapalat" w:hAnsi="GHEA Grapalat" w:cs="Sylfaen"/>
          <w:sz w:val="20"/>
          <w:lang w:val="en-US"/>
        </w:rPr>
        <w:t>օրը</w:t>
      </w:r>
      <w:r w:rsidRPr="00753B6E">
        <w:rPr>
          <w:rFonts w:ascii="GHEA Grapalat" w:hAnsi="GHEA Grapalat" w:cs="Sylfaen"/>
          <w:sz w:val="20"/>
          <w:lang w:val="af-ZA"/>
        </w:rPr>
        <w:t xml:space="preserve">, </w:t>
      </w:r>
      <w:r w:rsidRPr="00753B6E">
        <w:rPr>
          <w:rFonts w:ascii="GHEA Grapalat" w:hAnsi="GHEA Grapalat" w:cs="Sylfaen"/>
          <w:sz w:val="20"/>
          <w:lang w:val="en-US"/>
        </w:rPr>
        <w:t>ապա</w:t>
      </w:r>
      <w:r w:rsidRPr="00753B6E">
        <w:rPr>
          <w:rFonts w:ascii="GHEA Grapalat" w:hAnsi="GHEA Grapalat" w:cs="Sylfaen"/>
          <w:sz w:val="20"/>
          <w:lang w:val="af-ZA"/>
        </w:rPr>
        <w:t xml:space="preserve"> </w:t>
      </w:r>
      <w:r w:rsidRPr="00753B6E">
        <w:rPr>
          <w:rFonts w:ascii="GHEA Grapalat" w:hAnsi="GHEA Grapalat" w:cs="Sylfaen"/>
          <w:sz w:val="20"/>
          <w:lang w:val="en-US"/>
        </w:rPr>
        <w:t>պատվիրատուն</w:t>
      </w:r>
      <w:r w:rsidRPr="00753B6E">
        <w:rPr>
          <w:rFonts w:ascii="GHEA Grapalat" w:hAnsi="GHEA Grapalat" w:cs="Sylfaen"/>
          <w:sz w:val="20"/>
          <w:lang w:val="af-ZA"/>
        </w:rPr>
        <w:t xml:space="preserve"> </w:t>
      </w:r>
      <w:r w:rsidRPr="00753B6E">
        <w:rPr>
          <w:rFonts w:ascii="GHEA Grapalat" w:hAnsi="GHEA Grapalat" w:cs="Sylfaen"/>
          <w:sz w:val="20"/>
          <w:lang w:val="en-US"/>
        </w:rPr>
        <w:t>դրա</w:t>
      </w:r>
      <w:r w:rsidRPr="00753B6E">
        <w:rPr>
          <w:rFonts w:ascii="GHEA Grapalat" w:hAnsi="GHEA Grapalat" w:cs="Sylfaen"/>
          <w:sz w:val="20"/>
          <w:lang w:val="af-ZA"/>
        </w:rPr>
        <w:t xml:space="preserve"> </w:t>
      </w:r>
      <w:r w:rsidRPr="00753B6E">
        <w:rPr>
          <w:rFonts w:ascii="GHEA Grapalat" w:hAnsi="GHEA Grapalat" w:cs="Sylfaen"/>
          <w:sz w:val="20"/>
          <w:lang w:val="en-US"/>
        </w:rPr>
        <w:t>մասին</w:t>
      </w:r>
      <w:r w:rsidRPr="00753B6E">
        <w:rPr>
          <w:rFonts w:ascii="GHEA Grapalat" w:hAnsi="GHEA Grapalat" w:cs="Sylfaen"/>
          <w:sz w:val="20"/>
          <w:lang w:val="af-ZA"/>
        </w:rPr>
        <w:t xml:space="preserve"> </w:t>
      </w:r>
      <w:r w:rsidRPr="00753B6E">
        <w:rPr>
          <w:rFonts w:ascii="GHEA Grapalat" w:hAnsi="GHEA Grapalat" w:cs="Sylfaen"/>
          <w:sz w:val="20"/>
          <w:lang w:val="en-US"/>
        </w:rPr>
        <w:t>գրավոր</w:t>
      </w:r>
      <w:r w:rsidRPr="00753B6E">
        <w:rPr>
          <w:rFonts w:ascii="GHEA Grapalat" w:hAnsi="GHEA Grapalat" w:cs="Sylfaen"/>
          <w:sz w:val="20"/>
          <w:lang w:val="af-ZA"/>
        </w:rPr>
        <w:t xml:space="preserve"> </w:t>
      </w:r>
      <w:r w:rsidRPr="00753B6E">
        <w:rPr>
          <w:rFonts w:ascii="GHEA Grapalat" w:hAnsi="GHEA Grapalat" w:cs="Sylfaen"/>
          <w:sz w:val="20"/>
          <w:lang w:val="en-US"/>
        </w:rPr>
        <w:t>տեղեկացնում</w:t>
      </w:r>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r w:rsidRPr="00753B6E">
        <w:rPr>
          <w:rFonts w:ascii="GHEA Grapalat" w:hAnsi="GHEA Grapalat" w:cs="Sylfaen"/>
          <w:sz w:val="20"/>
          <w:lang w:val="en-US"/>
        </w:rPr>
        <w:t>լիազորված</w:t>
      </w:r>
      <w:r w:rsidRPr="00753B6E">
        <w:rPr>
          <w:rFonts w:ascii="GHEA Grapalat" w:hAnsi="GHEA Grapalat" w:cs="Sylfaen"/>
          <w:sz w:val="20"/>
          <w:lang w:val="af-ZA"/>
        </w:rPr>
        <w:t xml:space="preserve"> </w:t>
      </w:r>
      <w:r w:rsidRPr="00753B6E">
        <w:rPr>
          <w:rFonts w:ascii="GHEA Grapalat" w:hAnsi="GHEA Grapalat" w:cs="Sylfaen"/>
          <w:sz w:val="20"/>
          <w:lang w:val="en-US"/>
        </w:rPr>
        <w:t>մարմին</w:t>
      </w:r>
      <w:r w:rsidRPr="00753B6E">
        <w:rPr>
          <w:rFonts w:ascii="GHEA Grapalat" w:hAnsi="GHEA Grapalat" w:cs="Sylfaen"/>
          <w:sz w:val="20"/>
          <w:lang w:val="af-ZA"/>
        </w:rPr>
        <w:t xml:space="preserve">, </w:t>
      </w:r>
      <w:r w:rsidRPr="00753B6E">
        <w:rPr>
          <w:rFonts w:ascii="GHEA Grapalat" w:hAnsi="GHEA Grapalat" w:cs="Sylfaen"/>
          <w:sz w:val="20"/>
          <w:lang w:val="en-US"/>
        </w:rPr>
        <w:t>որի</w:t>
      </w:r>
      <w:r w:rsidRPr="00753B6E">
        <w:rPr>
          <w:rFonts w:ascii="GHEA Grapalat" w:hAnsi="GHEA Grapalat" w:cs="Sylfaen"/>
          <w:sz w:val="20"/>
          <w:lang w:val="af-ZA"/>
        </w:rPr>
        <w:t xml:space="preserve"> </w:t>
      </w:r>
      <w:r w:rsidRPr="00753B6E">
        <w:rPr>
          <w:rFonts w:ascii="GHEA Grapalat" w:hAnsi="GHEA Grapalat" w:cs="Sylfaen"/>
          <w:sz w:val="20"/>
          <w:lang w:val="en-US"/>
        </w:rPr>
        <w:t>հիման</w:t>
      </w:r>
      <w:r w:rsidRPr="00753B6E">
        <w:rPr>
          <w:rFonts w:ascii="GHEA Grapalat" w:hAnsi="GHEA Grapalat" w:cs="Sylfaen"/>
          <w:sz w:val="20"/>
          <w:lang w:val="af-ZA"/>
        </w:rPr>
        <w:t xml:space="preserve"> </w:t>
      </w:r>
      <w:r w:rsidRPr="00753B6E">
        <w:rPr>
          <w:rFonts w:ascii="GHEA Grapalat" w:hAnsi="GHEA Grapalat" w:cs="Sylfaen"/>
          <w:sz w:val="20"/>
          <w:lang w:val="en-US"/>
        </w:rPr>
        <w:t>վրա</w:t>
      </w:r>
      <w:r w:rsidRPr="00753B6E">
        <w:rPr>
          <w:rFonts w:ascii="GHEA Grapalat" w:hAnsi="GHEA Grapalat" w:cs="Sylfaen"/>
          <w:sz w:val="20"/>
          <w:lang w:val="af-ZA"/>
        </w:rPr>
        <w:t xml:space="preserve"> </w:t>
      </w:r>
      <w:r w:rsidRPr="00753B6E">
        <w:rPr>
          <w:rFonts w:ascii="GHEA Grapalat" w:hAnsi="GHEA Grapalat" w:cs="Sylfaen"/>
          <w:sz w:val="20"/>
          <w:lang w:val="en-US"/>
        </w:rPr>
        <w:t>մասնակիցը</w:t>
      </w:r>
      <w:r w:rsidRPr="00753B6E">
        <w:rPr>
          <w:rFonts w:ascii="GHEA Grapalat" w:hAnsi="GHEA Grapalat" w:cs="Sylfaen"/>
          <w:sz w:val="20"/>
          <w:lang w:val="af-ZA"/>
        </w:rPr>
        <w:t xml:space="preserve"> </w:t>
      </w:r>
      <w:r w:rsidRPr="00753B6E">
        <w:rPr>
          <w:rFonts w:ascii="GHEA Grapalat" w:hAnsi="GHEA Grapalat" w:cs="Sylfaen"/>
          <w:sz w:val="20"/>
          <w:lang w:val="en-US"/>
        </w:rPr>
        <w:t>չի</w:t>
      </w:r>
      <w:r w:rsidRPr="00753B6E">
        <w:rPr>
          <w:rFonts w:ascii="GHEA Grapalat" w:hAnsi="GHEA Grapalat" w:cs="Sylfaen"/>
          <w:sz w:val="20"/>
          <w:lang w:val="af-ZA"/>
        </w:rPr>
        <w:t xml:space="preserve"> </w:t>
      </w:r>
      <w:r w:rsidRPr="00753B6E">
        <w:rPr>
          <w:rFonts w:ascii="GHEA Grapalat" w:hAnsi="GHEA Grapalat" w:cs="Sylfaen"/>
          <w:sz w:val="20"/>
          <w:lang w:val="en-US"/>
        </w:rPr>
        <w:t>ներառվում</w:t>
      </w:r>
      <w:r w:rsidRPr="00753B6E">
        <w:rPr>
          <w:rFonts w:ascii="GHEA Grapalat" w:hAnsi="GHEA Grapalat" w:cs="Sylfaen"/>
          <w:sz w:val="20"/>
          <w:lang w:val="af-ZA"/>
        </w:rPr>
        <w:t xml:space="preserve"> </w:t>
      </w:r>
      <w:r w:rsidRPr="00753B6E">
        <w:rPr>
          <w:rFonts w:ascii="GHEA Grapalat" w:hAnsi="GHEA Grapalat" w:cs="Sylfaen"/>
          <w:sz w:val="20"/>
          <w:lang w:val="en-US"/>
        </w:rPr>
        <w:t>ցուցակում</w:t>
      </w:r>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753B6E">
        <w:rPr>
          <w:rFonts w:ascii="GHEA Grapalat" w:hAnsi="GHEA Grapalat" w:cs="Sylfaen"/>
          <w:sz w:val="20"/>
        </w:rPr>
        <w:t>արդյունքում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համաձայնագիր</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կնքելու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նպատակով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պայմանագիրը</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կնքած</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անձը</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ժամկետում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միակողմանի</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հաստատված</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հայտարարության</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տուժանքի</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այսուհետ</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նաև</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տուժանք</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ձևով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ներկայացված</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ապահովումը</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rPr>
        <w:t>փոխարինում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բանկային</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երաշխիք</w:t>
      </w:r>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կանխիկ</w:t>
      </w:r>
      <w:r w:rsidR="00266B8B" w:rsidRPr="00753B6E">
        <w:rPr>
          <w:rFonts w:ascii="GHEA Grapalat" w:hAnsi="GHEA Grapalat" w:cs="Sylfaen"/>
          <w:sz w:val="20"/>
          <w:lang w:val="af-ZA"/>
        </w:rPr>
        <w:t xml:space="preserve"> </w:t>
      </w:r>
      <w:r w:rsidR="00266B8B" w:rsidRPr="00753B6E">
        <w:rPr>
          <w:rFonts w:ascii="GHEA Grapalat" w:hAnsi="GHEA Grapalat" w:cs="Sylfaen"/>
          <w:sz w:val="20"/>
        </w:rPr>
        <w:t>փողով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ապա</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այդ</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հանգամանքը</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համարվում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գնման</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գործընթացի</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շրջանակում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ստանձնված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պարտավորության</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խախտում</w:t>
      </w:r>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հրավերի</w:t>
      </w:r>
      <w:r w:rsidRPr="00753B6E">
        <w:rPr>
          <w:rFonts w:ascii="GHEA Grapalat" w:hAnsi="GHEA Grapalat" w:cs="Sylfaen"/>
          <w:sz w:val="20"/>
          <w:szCs w:val="24"/>
          <w:lang w:val="af-ZA" w:eastAsia="en-US"/>
        </w:rPr>
        <w:t xml:space="preserve"> 1-</w:t>
      </w:r>
      <w:r w:rsidRPr="00753B6E">
        <w:rPr>
          <w:rFonts w:ascii="GHEA Grapalat" w:hAnsi="GHEA Grapalat" w:cs="Sylfaen"/>
          <w:sz w:val="20"/>
          <w:szCs w:val="24"/>
          <w:lang w:val="ru-RU" w:eastAsia="en-US"/>
        </w:rPr>
        <w:t>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w:t>
      </w:r>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կետում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նշված</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փաստաթղթերը</w:t>
      </w:r>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r w:rsidR="00D371A7" w:rsidRPr="00753B6E">
        <w:rPr>
          <w:rFonts w:ascii="GHEA Grapalat" w:hAnsi="GHEA Grapalat" w:cs="Sylfaen"/>
          <w:sz w:val="20"/>
          <w:szCs w:val="24"/>
          <w:lang w:eastAsia="en-US"/>
        </w:rPr>
        <w:t>սահմանված</w:t>
      </w:r>
      <w:r w:rsidR="00D371A7" w:rsidRPr="00753B6E">
        <w:rPr>
          <w:rFonts w:ascii="GHEA Grapalat" w:hAnsi="GHEA Grapalat" w:cs="Sylfaen"/>
          <w:sz w:val="20"/>
          <w:szCs w:val="24"/>
          <w:lang w:val="af-ZA" w:eastAsia="en-US"/>
        </w:rPr>
        <w:t xml:space="preserve"> </w:t>
      </w:r>
      <w:r w:rsidR="00D371A7" w:rsidRPr="00753B6E">
        <w:rPr>
          <w:rFonts w:ascii="GHEA Grapalat" w:hAnsi="GHEA Grapalat" w:cs="Sylfaen"/>
          <w:sz w:val="20"/>
          <w:szCs w:val="24"/>
          <w:lang w:eastAsia="en-US"/>
        </w:rPr>
        <w:t>ժամկետում</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հանձնա</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ժողովի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ներկայաց</w:t>
      </w:r>
      <w:r w:rsidR="00EF2159" w:rsidRPr="00753B6E">
        <w:rPr>
          <w:rFonts w:ascii="GHEA Grapalat" w:hAnsi="GHEA Grapalat" w:cs="Sylfaen"/>
          <w:sz w:val="20"/>
          <w:szCs w:val="24"/>
          <w:lang w:eastAsia="en-US"/>
        </w:rPr>
        <w:t>ն</w:t>
      </w:r>
      <w:r w:rsidR="007A5810" w:rsidRPr="00753B6E">
        <w:rPr>
          <w:rFonts w:ascii="GHEA Grapalat" w:hAnsi="GHEA Grapalat" w:cs="Sylfaen"/>
          <w:sz w:val="20"/>
          <w:szCs w:val="24"/>
          <w:lang w:val="ru-RU" w:eastAsia="en-US"/>
        </w:rPr>
        <w:t>ում</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r w:rsidRPr="00753B6E">
        <w:rPr>
          <w:rFonts w:ascii="GHEA Grapalat" w:hAnsi="GHEA Grapalat" w:cs="Sylfaen"/>
          <w:sz w:val="20"/>
          <w:szCs w:val="24"/>
          <w:lang w:val="ru-RU" w:eastAsia="en-US"/>
        </w:rPr>
        <w:t>սույն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էլեկտրոնային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փոստին</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ուղարկելու</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միջոցով</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պարտավոր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օրը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հաստատել</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դրանց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հանգամանքը՝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հրավերում</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նշված</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իր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մասնակցի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հավաստում</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ուղարկելու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միջոցով</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r w:rsidR="002B121D" w:rsidRPr="00753B6E">
        <w:rPr>
          <w:rFonts w:ascii="GHEA Grapalat" w:hAnsi="GHEA Grapalat" w:cs="Sylfaen"/>
          <w:szCs w:val="24"/>
          <w:lang w:val="ru-RU"/>
        </w:rPr>
        <w:t>Մասնակիցները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նրանց</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ներկայացուցիչները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w:t>
      </w:r>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նիստերին։</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Մասնակիցները</w:t>
      </w:r>
      <w:r w:rsidR="006D4E1D" w:rsidRPr="00753B6E">
        <w:rPr>
          <w:rFonts w:ascii="GHEA Grapalat" w:hAnsi="GHEA Grapalat" w:cs="Sylfaen"/>
          <w:szCs w:val="24"/>
        </w:rPr>
        <w:t xml:space="preserve"> կամ </w:t>
      </w:r>
      <w:r w:rsidR="006D4E1D" w:rsidRPr="00753B6E">
        <w:rPr>
          <w:rFonts w:ascii="GHEA Grapalat" w:hAnsi="GHEA Grapalat" w:cs="Sylfaen"/>
          <w:szCs w:val="24"/>
          <w:lang w:val="ru-RU"/>
        </w:rPr>
        <w:t>նրանց</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ներկայացուցիչները</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պահանջել</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արձանագրությունների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պատճենները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որոնք</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տրամադրվում</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մեկ</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օրացուցային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օրվա</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ընթացքում։</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կամ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պատվիրատուի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ծանուցումներն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ուղարկվում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են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հայտում նշված էլեկտրոնային փոստին ուղարկելու միջոցով, </w:t>
      </w:r>
      <w:r w:rsidR="00CD1E70" w:rsidRPr="00753B6E">
        <w:rPr>
          <w:rFonts w:ascii="GHEA Grapalat" w:hAnsi="GHEA Grapalat" w:cs="Sylfaen"/>
          <w:sz w:val="20"/>
          <w:lang w:val="ru-RU"/>
        </w:rPr>
        <w:t>իսկ</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իր</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հայտում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սույն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հրավերում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քարտուղարի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փոստին</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r w:rsidR="00583092" w:rsidRPr="00753B6E">
        <w:rPr>
          <w:rFonts w:ascii="GHEA Grapalat" w:hAnsi="GHEA Grapalat" w:cs="Sylfaen"/>
          <w:szCs w:val="24"/>
          <w:lang w:val="ru-RU"/>
        </w:rPr>
        <w:t>Մասնակից</w:t>
      </w:r>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պահանջների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հիմնավորման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նպատակով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ներկայացնել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լրացուցիչ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այլ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փաստաթղթեր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տեղեկություններ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նյութեր։</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lang w:val="en-US"/>
        </w:rPr>
        <w:t>Հ</w:t>
      </w:r>
      <w:r w:rsidR="00583092" w:rsidRPr="00753B6E">
        <w:rPr>
          <w:rFonts w:ascii="GHEA Grapalat" w:hAnsi="GHEA Grapalat" w:cs="Sylfaen"/>
          <w:szCs w:val="24"/>
          <w:lang w:val="ru-RU"/>
        </w:rPr>
        <w:t>անձնաժողովը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ստուգել</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օգտագործելով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պաշտոնական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աղբյուրներից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դրա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իրավասու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ուղարկվելու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դեպքում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պետական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ինքնակառավարման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երկու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աշխատանքային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ընթացքում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տրամադրում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Եթե</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արդյունքում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որակվում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իրականությանը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չհամապա</w:t>
      </w:r>
      <w:r w:rsidR="00583092" w:rsidRPr="00753B6E">
        <w:rPr>
          <w:rFonts w:ascii="GHEA Grapalat" w:hAnsi="GHEA Grapalat" w:cs="Sylfaen"/>
          <w:szCs w:val="24"/>
        </w:rPr>
        <w:softHyphen/>
      </w:r>
      <w:r w:rsidR="00583092" w:rsidRPr="00753B6E">
        <w:rPr>
          <w:rFonts w:ascii="GHEA Grapalat" w:hAnsi="GHEA Grapalat" w:cs="Sylfaen"/>
          <w:szCs w:val="24"/>
          <w:lang w:val="ru-RU"/>
        </w:rPr>
        <w:t>տասխանող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ապա</w:t>
      </w:r>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lastRenderedPageBreak/>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r w:rsidRPr="00753B6E">
        <w:rPr>
          <w:rFonts w:ascii="GHEA Grapalat" w:hAnsi="GHEA Grapalat" w:cs="Sylfaen"/>
          <w:lang w:val="es-ES"/>
        </w:rPr>
        <w:t>Անգործության</w:t>
      </w:r>
      <w:r w:rsidRPr="00753B6E">
        <w:rPr>
          <w:rFonts w:ascii="GHEA Grapalat" w:hAnsi="GHEA Grapalat" w:cs="Arial"/>
          <w:lang w:val="es-ES"/>
        </w:rPr>
        <w:t xml:space="preserve"> </w:t>
      </w:r>
      <w:r w:rsidRPr="00753B6E">
        <w:rPr>
          <w:rFonts w:ascii="GHEA Grapalat" w:hAnsi="GHEA Grapalat" w:cs="Sylfaen"/>
          <w:lang w:val="es-ES"/>
        </w:rPr>
        <w:t>ժամկետը</w:t>
      </w:r>
      <w:r w:rsidRPr="00753B6E">
        <w:rPr>
          <w:rFonts w:ascii="GHEA Grapalat" w:hAnsi="GHEA Grapalat" w:cs="Arial"/>
          <w:lang w:val="es-ES"/>
        </w:rPr>
        <w:t xml:space="preserve"> </w:t>
      </w:r>
      <w:r w:rsidRPr="00753B6E">
        <w:rPr>
          <w:rFonts w:ascii="GHEA Grapalat" w:hAnsi="GHEA Grapalat" w:cs="Sylfaen"/>
          <w:lang w:val="es-ES"/>
        </w:rPr>
        <w:t>սույն</w:t>
      </w:r>
      <w:r w:rsidRPr="00753B6E">
        <w:rPr>
          <w:rFonts w:ascii="GHEA Grapalat" w:hAnsi="GHEA Grapalat" w:cs="Arial"/>
          <w:lang w:val="es-ES"/>
        </w:rPr>
        <w:t xml:space="preserve"> </w:t>
      </w:r>
      <w:r w:rsidRPr="00753B6E">
        <w:rPr>
          <w:rFonts w:ascii="GHEA Grapalat" w:hAnsi="GHEA Grapalat" w:cs="Sylfaen"/>
          <w:lang w:val="es-ES"/>
        </w:rPr>
        <w:t>ընթացակարգի</w:t>
      </w:r>
      <w:r w:rsidRPr="00753B6E">
        <w:rPr>
          <w:rFonts w:ascii="GHEA Grapalat" w:hAnsi="GHEA Grapalat" w:cs="Arial"/>
          <w:lang w:val="es-ES"/>
        </w:rPr>
        <w:t xml:space="preserve"> </w:t>
      </w:r>
      <w:r w:rsidRPr="00753B6E">
        <w:rPr>
          <w:rFonts w:ascii="GHEA Grapalat" w:hAnsi="GHEA Grapalat" w:cs="Sylfaen"/>
          <w:lang w:val="es-ES"/>
        </w:rPr>
        <w:t>դեպքում «</w:t>
      </w:r>
      <w:r w:rsidR="00DE2A42" w:rsidRPr="00753B6E">
        <w:rPr>
          <w:rFonts w:ascii="GHEA Grapalat" w:hAnsi="GHEA Grapalat" w:cs="Sylfaen"/>
          <w:lang w:val="hy-AM"/>
        </w:rPr>
        <w:t>10</w:t>
      </w:r>
      <w:r w:rsidRPr="00753B6E">
        <w:rPr>
          <w:rFonts w:ascii="GHEA Grapalat" w:hAnsi="GHEA Grapalat" w:cs="Sylfaen"/>
          <w:lang w:val="es-ES"/>
        </w:rPr>
        <w:t>» օրացուցային</w:t>
      </w:r>
      <w:r w:rsidRPr="00753B6E">
        <w:rPr>
          <w:rFonts w:ascii="GHEA Grapalat" w:hAnsi="GHEA Grapalat" w:cs="Arial"/>
          <w:lang w:val="es-ES"/>
        </w:rPr>
        <w:t xml:space="preserve"> </w:t>
      </w:r>
      <w:r w:rsidRPr="00753B6E">
        <w:rPr>
          <w:rFonts w:ascii="GHEA Grapalat" w:hAnsi="GHEA Grapalat" w:cs="Sylfaen"/>
          <w:lang w:val="es-ES"/>
        </w:rPr>
        <w:t>օր</w:t>
      </w:r>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r w:rsidRPr="00753B6E">
        <w:rPr>
          <w:rFonts w:ascii="GHEA Grapalat" w:hAnsi="GHEA Grapalat" w:cs="Sylfaen"/>
          <w:lang w:val="es-ES"/>
        </w:rPr>
        <w:t>Անգործության</w:t>
      </w:r>
      <w:r w:rsidRPr="00753B6E">
        <w:rPr>
          <w:rFonts w:ascii="GHEA Grapalat" w:hAnsi="GHEA Grapalat" w:cs="Arial"/>
          <w:lang w:val="es-ES"/>
        </w:rPr>
        <w:t xml:space="preserve"> </w:t>
      </w:r>
      <w:r w:rsidRPr="00753B6E">
        <w:rPr>
          <w:rFonts w:ascii="GHEA Grapalat" w:hAnsi="GHEA Grapalat" w:cs="Sylfaen"/>
          <w:lang w:val="es-ES"/>
        </w:rPr>
        <w:t>ժամկետը</w:t>
      </w:r>
      <w:r w:rsidRPr="00753B6E">
        <w:rPr>
          <w:rFonts w:ascii="GHEA Grapalat" w:hAnsi="GHEA Grapalat" w:cs="Arial"/>
          <w:lang w:val="es-ES"/>
        </w:rPr>
        <w:t xml:space="preserve"> </w:t>
      </w:r>
      <w:r w:rsidRPr="00753B6E">
        <w:rPr>
          <w:rFonts w:ascii="GHEA Grapalat" w:hAnsi="GHEA Grapalat" w:cs="Sylfaen"/>
          <w:lang w:val="es-ES"/>
        </w:rPr>
        <w:t>կիրառելի</w:t>
      </w:r>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չէ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եթե</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միայն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մեկ</w:t>
      </w:r>
      <w:r w:rsidRPr="00753B6E">
        <w:rPr>
          <w:rFonts w:ascii="GHEA Grapalat" w:hAnsi="GHEA Grapalat" w:cs="Arial"/>
          <w:sz w:val="20"/>
          <w:szCs w:val="20"/>
          <w:lang w:val="es-ES"/>
        </w:rPr>
        <w:t xml:space="preserve"> մ</w:t>
      </w:r>
      <w:r w:rsidRPr="00753B6E">
        <w:rPr>
          <w:rFonts w:ascii="GHEA Grapalat" w:hAnsi="GHEA Grapalat" w:cs="Sylfaen"/>
          <w:sz w:val="20"/>
          <w:szCs w:val="20"/>
          <w:lang w:val="es-ES"/>
        </w:rPr>
        <w:t>ասնակից է հայտ ներկայացրել</w:t>
      </w:r>
      <w:r w:rsidRPr="00753B6E">
        <w:rPr>
          <w:rFonts w:ascii="GHEA Grapalat" w:hAnsi="GHEA Grapalat"/>
          <w:i/>
          <w:sz w:val="20"/>
          <w:szCs w:val="20"/>
          <w:lang w:val="es-ES"/>
        </w:rPr>
        <w:t>,</w:t>
      </w:r>
      <w:r w:rsidRPr="00753B6E">
        <w:rPr>
          <w:rFonts w:ascii="GHEA Grapalat" w:hAnsi="GHEA Grapalat"/>
          <w:sz w:val="20"/>
          <w:szCs w:val="20"/>
          <w:lang w:val="es-ES"/>
        </w:rPr>
        <w:t xml:space="preserve"> </w:t>
      </w:r>
      <w:r w:rsidRPr="00753B6E">
        <w:rPr>
          <w:rFonts w:ascii="GHEA Grapalat" w:hAnsi="GHEA Grapalat" w:cs="Sylfaen"/>
          <w:sz w:val="20"/>
          <w:szCs w:val="20"/>
          <w:lang w:val="es-ES"/>
        </w:rPr>
        <w:t>որի</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հետ</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կնքվում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պայմանագիր</w:t>
      </w:r>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r w:rsidRPr="00753B6E">
        <w:rPr>
          <w:rFonts w:ascii="GHEA Grapalat" w:hAnsi="GHEA Grapalat" w:cs="Sylfaen"/>
          <w:sz w:val="20"/>
          <w:lang w:val="ru-RU"/>
        </w:rPr>
        <w:t>Մինչև</w:t>
      </w:r>
      <w:r w:rsidRPr="00753B6E">
        <w:rPr>
          <w:rFonts w:ascii="GHEA Grapalat" w:hAnsi="GHEA Grapalat" w:cs="Sylfaen"/>
          <w:sz w:val="20"/>
          <w:lang w:val="es-ES"/>
        </w:rPr>
        <w:t xml:space="preserve"> </w:t>
      </w:r>
      <w:r w:rsidRPr="00753B6E">
        <w:rPr>
          <w:rFonts w:ascii="GHEA Grapalat" w:hAnsi="GHEA Grapalat" w:cs="Sylfaen"/>
          <w:sz w:val="20"/>
          <w:lang w:val="ru-RU"/>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ru-RU"/>
        </w:rPr>
        <w:t>ժամկետը</w:t>
      </w:r>
      <w:r w:rsidRPr="00753B6E">
        <w:rPr>
          <w:rFonts w:ascii="GHEA Grapalat" w:hAnsi="GHEA Grapalat" w:cs="Sylfaen"/>
          <w:sz w:val="20"/>
          <w:lang w:val="es-ES"/>
        </w:rPr>
        <w:t xml:space="preserve"> </w:t>
      </w:r>
      <w:r w:rsidRPr="00753B6E">
        <w:rPr>
          <w:rFonts w:ascii="GHEA Grapalat" w:hAnsi="GHEA Grapalat" w:cs="Sylfaen"/>
          <w:sz w:val="20"/>
          <w:lang w:val="ru-RU"/>
        </w:rPr>
        <w:t>լրանալը</w:t>
      </w:r>
      <w:r w:rsidRPr="00753B6E">
        <w:rPr>
          <w:rFonts w:ascii="GHEA Grapalat" w:hAnsi="GHEA Grapalat" w:cs="Sylfaen"/>
          <w:sz w:val="20"/>
          <w:lang w:val="es-ES"/>
        </w:rPr>
        <w:t xml:space="preserve"> </w:t>
      </w:r>
      <w:r w:rsidRPr="00753B6E">
        <w:rPr>
          <w:rFonts w:ascii="GHEA Grapalat" w:hAnsi="GHEA Grapalat" w:cs="Sylfaen"/>
          <w:sz w:val="20"/>
          <w:lang w:val="ru-RU"/>
        </w:rPr>
        <w:t>կամ</w:t>
      </w:r>
      <w:r w:rsidRPr="00753B6E">
        <w:rPr>
          <w:rFonts w:ascii="GHEA Grapalat" w:hAnsi="GHEA Grapalat" w:cs="Sylfaen"/>
          <w:sz w:val="20"/>
          <w:lang w:val="es-ES"/>
        </w:rPr>
        <w:t xml:space="preserve"> </w:t>
      </w:r>
      <w:r w:rsidRPr="00753B6E">
        <w:rPr>
          <w:rFonts w:ascii="GHEA Grapalat" w:hAnsi="GHEA Grapalat" w:cs="Sylfaen"/>
          <w:sz w:val="20"/>
          <w:lang w:val="ru-RU"/>
        </w:rPr>
        <w:t>առանց</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ru-RU"/>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r w:rsidRPr="00753B6E">
        <w:rPr>
          <w:rFonts w:ascii="GHEA Grapalat" w:hAnsi="GHEA Grapalat" w:cs="Sylfaen"/>
          <w:sz w:val="20"/>
          <w:lang w:val="ru-RU"/>
        </w:rPr>
        <w:t>մասին</w:t>
      </w:r>
      <w:r w:rsidRPr="00753B6E">
        <w:rPr>
          <w:rFonts w:ascii="GHEA Grapalat" w:hAnsi="GHEA Grapalat" w:cs="Sylfaen"/>
          <w:sz w:val="20"/>
          <w:lang w:val="es-ES"/>
        </w:rPr>
        <w:t xml:space="preserve"> </w:t>
      </w:r>
      <w:r w:rsidRPr="00753B6E">
        <w:rPr>
          <w:rFonts w:ascii="GHEA Grapalat" w:hAnsi="GHEA Grapalat" w:cs="Sylfaen"/>
          <w:sz w:val="20"/>
          <w:lang w:val="ru-RU"/>
        </w:rPr>
        <w:t>հայտարարության</w:t>
      </w:r>
      <w:r w:rsidRPr="00753B6E">
        <w:rPr>
          <w:rFonts w:ascii="GHEA Grapalat" w:hAnsi="GHEA Grapalat" w:cs="Sylfaen"/>
          <w:sz w:val="20"/>
          <w:lang w:val="es-ES"/>
        </w:rPr>
        <w:t xml:space="preserve"> </w:t>
      </w:r>
      <w:r w:rsidRPr="00753B6E">
        <w:rPr>
          <w:rFonts w:ascii="GHEA Grapalat" w:hAnsi="GHEA Grapalat" w:cs="Sylfaen"/>
          <w:sz w:val="20"/>
          <w:lang w:val="ru-RU"/>
        </w:rPr>
        <w:t>հրապարակման</w:t>
      </w:r>
      <w:r w:rsidRPr="00753B6E">
        <w:rPr>
          <w:rFonts w:ascii="GHEA Grapalat" w:hAnsi="GHEA Grapalat" w:cs="Sylfaen"/>
          <w:sz w:val="20"/>
          <w:lang w:val="es-ES"/>
        </w:rPr>
        <w:t xml:space="preserve"> </w:t>
      </w:r>
      <w:r w:rsidRPr="00753B6E">
        <w:rPr>
          <w:rFonts w:ascii="GHEA Grapalat" w:hAnsi="GHEA Grapalat" w:cs="Sylfaen"/>
          <w:sz w:val="20"/>
          <w:lang w:val="ru-RU"/>
        </w:rPr>
        <w:t>կնք</w:t>
      </w:r>
      <w:r w:rsidRPr="00753B6E">
        <w:rPr>
          <w:rFonts w:ascii="GHEA Grapalat" w:hAnsi="GHEA Grapalat" w:cs="Sylfaen"/>
          <w:sz w:val="20"/>
        </w:rPr>
        <w:t>վ</w:t>
      </w:r>
      <w:r w:rsidRPr="00753B6E">
        <w:rPr>
          <w:rFonts w:ascii="GHEA Grapalat" w:hAnsi="GHEA Grapalat" w:cs="Sylfaen"/>
          <w:sz w:val="20"/>
          <w:lang w:val="ru-RU"/>
        </w:rPr>
        <w:t>ած</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պայմանագիրն</w:t>
      </w:r>
      <w:r w:rsidRPr="00753B6E">
        <w:rPr>
          <w:rFonts w:ascii="GHEA Grapalat" w:hAnsi="GHEA Grapalat" w:cs="Sylfaen"/>
          <w:sz w:val="20"/>
          <w:lang w:val="es-ES"/>
        </w:rPr>
        <w:t xml:space="preserve"> </w:t>
      </w:r>
      <w:r w:rsidRPr="00753B6E">
        <w:rPr>
          <w:rFonts w:ascii="GHEA Grapalat" w:hAnsi="GHEA Grapalat" w:cs="Sylfaen"/>
          <w:sz w:val="20"/>
          <w:lang w:val="ru-RU"/>
        </w:rPr>
        <w:t>առ</w:t>
      </w:r>
      <w:r w:rsidRPr="00753B6E">
        <w:rPr>
          <w:rFonts w:ascii="GHEA Grapalat" w:hAnsi="GHEA Grapalat" w:cs="Sylfaen"/>
          <w:sz w:val="20"/>
          <w:lang w:val="es-ES"/>
        </w:rPr>
        <w:t xml:space="preserve"> </w:t>
      </w:r>
      <w:r w:rsidRPr="00753B6E">
        <w:rPr>
          <w:rFonts w:ascii="GHEA Grapalat" w:hAnsi="GHEA Grapalat" w:cs="Sylfaen"/>
          <w:sz w:val="20"/>
          <w:lang w:val="ru-RU"/>
        </w:rPr>
        <w:t>ոչինչ</w:t>
      </w:r>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r w:rsidR="00096865" w:rsidRPr="00753B6E">
        <w:rPr>
          <w:rFonts w:ascii="GHEA Grapalat" w:hAnsi="GHEA Grapalat" w:cs="Sylfaen"/>
          <w:sz w:val="20"/>
          <w:lang w:val="ru-RU"/>
        </w:rPr>
        <w:t>Պայմանագիր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հանձնաժողովի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որոշման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հիման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վրա</w:t>
      </w:r>
      <w:r w:rsidR="00096865" w:rsidRPr="00753B6E">
        <w:rPr>
          <w:rFonts w:ascii="GHEA Grapalat" w:hAnsi="GHEA Grapalat" w:cs="Sylfaen"/>
          <w:sz w:val="20"/>
          <w:lang w:val="af-ZA"/>
        </w:rPr>
        <w:t xml:space="preserve">` </w:t>
      </w:r>
      <w:r w:rsidRPr="00753B6E">
        <w:rPr>
          <w:rFonts w:ascii="GHEA Grapalat" w:hAnsi="GHEA Grapalat" w:cs="Sylfaen"/>
          <w:sz w:val="20"/>
        </w:rPr>
        <w:t>պ</w:t>
      </w:r>
      <w:r w:rsidR="00096865" w:rsidRPr="00753B6E">
        <w:rPr>
          <w:rFonts w:ascii="GHEA Grapalat" w:hAnsi="GHEA Grapalat" w:cs="Sylfaen"/>
          <w:sz w:val="20"/>
          <w:lang w:val="ru-RU"/>
        </w:rPr>
        <w:t>ատվիրատուի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կողմից</w:t>
      </w:r>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Պայմանագիրը</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գրավոր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մեկ</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փաստաթուղթ</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կազմելու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միջոցով</w:t>
      </w:r>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r w:rsidR="005D3674" w:rsidRPr="00753B6E">
        <w:rPr>
          <w:rFonts w:ascii="GHEA Grapalat" w:hAnsi="GHEA Grapalat" w:cs="Sylfaen"/>
          <w:sz w:val="20"/>
        </w:rPr>
        <w:t>ին</w:t>
      </w:r>
      <w:r w:rsidR="005D3674" w:rsidRPr="00753B6E">
        <w:rPr>
          <w:rFonts w:ascii="GHEA Grapalat" w:hAnsi="GHEA Grapalat" w:cs="Sylfaen"/>
          <w:sz w:val="20"/>
          <w:lang w:val="af-ZA"/>
        </w:rPr>
        <w:t xml:space="preserve"> </w:t>
      </w:r>
      <w:r w:rsidR="005D3674" w:rsidRPr="00753B6E">
        <w:rPr>
          <w:rFonts w:ascii="GHEA Grapalat" w:hAnsi="GHEA Grapalat" w:cs="Sylfaen"/>
          <w:sz w:val="20"/>
        </w:rPr>
        <w:t>մասի</w:t>
      </w:r>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չոր</w:t>
      </w:r>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w:t>
      </w:r>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r w:rsidR="00EB6E54" w:rsidRPr="00753B6E">
        <w:rPr>
          <w:rFonts w:ascii="GHEA Grapalat" w:hAnsi="GHEA Grapalat" w:cs="Sylfaen"/>
          <w:sz w:val="20"/>
          <w:lang w:val="ru-RU"/>
        </w:rPr>
        <w:t>ատվիրատուն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ծանուցում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ներկայացնելով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կարող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շուտ</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r w:rsidR="005D3674" w:rsidRPr="00753B6E">
        <w:rPr>
          <w:rFonts w:ascii="GHEA Grapalat" w:hAnsi="GHEA Grapalat" w:cs="Sylfaen"/>
          <w:sz w:val="20"/>
        </w:rPr>
        <w:t>ին</w:t>
      </w:r>
      <w:r w:rsidR="005D3674" w:rsidRPr="00753B6E">
        <w:rPr>
          <w:rFonts w:ascii="GHEA Grapalat" w:hAnsi="GHEA Grapalat" w:cs="Sylfaen"/>
          <w:sz w:val="20"/>
          <w:lang w:val="af-ZA"/>
        </w:rPr>
        <w:t xml:space="preserve"> </w:t>
      </w:r>
      <w:r w:rsidR="005D3674" w:rsidRPr="00753B6E">
        <w:rPr>
          <w:rFonts w:ascii="GHEA Grapalat" w:hAnsi="GHEA Grapalat" w:cs="Sylfaen"/>
          <w:sz w:val="20"/>
        </w:rPr>
        <w:t>մասի</w:t>
      </w:r>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օրվան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օրը</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կնքվելիք</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հանձնաժողովի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քարտուղարը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տրամադրում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էլեկտրոնային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եղանակով</w:t>
      </w:r>
      <w:r w:rsidR="00EB6E54" w:rsidRPr="00753B6E">
        <w:rPr>
          <w:rFonts w:ascii="GHEA Grapalat" w:hAnsi="GHEA Grapalat" w:cs="Sylfaen"/>
          <w:sz w:val="20"/>
          <w:lang w:val="af-ZA"/>
        </w:rPr>
        <w:t xml:space="preserve">: </w:t>
      </w:r>
      <w:r w:rsidR="00443B7A" w:rsidRPr="00753B6E">
        <w:rPr>
          <w:rFonts w:ascii="GHEA Grapalat" w:hAnsi="GHEA Grapalat" w:cs="Sylfaen"/>
          <w:sz w:val="20"/>
          <w:lang w:val="ru-RU"/>
        </w:rPr>
        <w:t>Ընդ</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ներառվում</w:t>
      </w:r>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մասնակցի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կողմից</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հայտով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ապրանքի</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կետով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նախատեսված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ժամկետի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ավարտը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համաձայնությամբ</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նախագծում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կատարվել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փոփոխություններ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սակայն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դրանք</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հանգեցնել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առարկայի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բնութագրերի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փոփոխմանը</w:t>
      </w:r>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ընտրված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առաջարկած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ավելացմանը</w:t>
      </w:r>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r w:rsidR="00A161E3" w:rsidRPr="00753B6E">
        <w:rPr>
          <w:rFonts w:ascii="GHEA Grapalat" w:hAnsi="GHEA Grapalat" w:cs="Sylfaen"/>
          <w:sz w:val="20"/>
          <w:lang w:val="ru-RU"/>
        </w:rPr>
        <w:t>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պահանջի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հիման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վրա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այն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ստանալու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օրվանից</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r w:rsidR="00A161E3" w:rsidRPr="00753B6E">
        <w:rPr>
          <w:rFonts w:ascii="GHEA Grapalat" w:hAnsi="GHEA Grapalat" w:cs="Sylfaen"/>
          <w:sz w:val="20"/>
          <w:lang w:val="ru-RU"/>
        </w:rPr>
        <w:t>օրվա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ընթացքում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մասնակիցը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պարտավոր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r w:rsidR="0074145B" w:rsidRPr="00753B6E">
        <w:rPr>
          <w:rFonts w:ascii="GHEA Grapalat" w:hAnsi="GHEA Grapalat" w:cs="Sylfaen"/>
          <w:sz w:val="20"/>
        </w:rPr>
        <w:t>Որակավորման</w:t>
      </w:r>
      <w:r w:rsidR="0074145B" w:rsidRPr="00753B6E">
        <w:rPr>
          <w:rFonts w:ascii="GHEA Grapalat" w:hAnsi="GHEA Grapalat" w:cs="Sylfaen"/>
          <w:sz w:val="20"/>
          <w:lang w:val="af-ZA"/>
        </w:rPr>
        <w:t xml:space="preserve"> </w:t>
      </w:r>
      <w:r w:rsidR="0074145B" w:rsidRPr="00753B6E">
        <w:rPr>
          <w:rFonts w:ascii="GHEA Grapalat" w:hAnsi="GHEA Grapalat" w:cs="Sylfaen"/>
          <w:sz w:val="20"/>
        </w:rPr>
        <w:t>ապահովման</w:t>
      </w:r>
      <w:r w:rsidR="0074145B" w:rsidRPr="00753B6E">
        <w:rPr>
          <w:rFonts w:ascii="GHEA Grapalat" w:hAnsi="GHEA Grapalat" w:cs="Sylfaen"/>
          <w:sz w:val="20"/>
          <w:lang w:val="af-ZA"/>
        </w:rPr>
        <w:t xml:space="preserve"> </w:t>
      </w:r>
      <w:r w:rsidR="0074145B" w:rsidRPr="00753B6E">
        <w:rPr>
          <w:rFonts w:ascii="GHEA Grapalat" w:hAnsi="GHEA Grapalat" w:cs="Sylfaen"/>
          <w:sz w:val="20"/>
        </w:rPr>
        <w:t>չափը</w:t>
      </w:r>
      <w:r w:rsidR="0074145B" w:rsidRPr="00753B6E">
        <w:rPr>
          <w:rFonts w:ascii="GHEA Grapalat" w:hAnsi="GHEA Grapalat" w:cs="Sylfaen"/>
          <w:sz w:val="20"/>
          <w:lang w:val="af-ZA"/>
        </w:rPr>
        <w:t xml:space="preserve"> </w:t>
      </w:r>
      <w:r w:rsidR="0074145B" w:rsidRPr="00753B6E">
        <w:rPr>
          <w:rFonts w:ascii="GHEA Grapalat" w:hAnsi="GHEA Grapalat" w:cs="Sylfaen"/>
          <w:sz w:val="20"/>
        </w:rPr>
        <w:t>հավասար</w:t>
      </w:r>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lastRenderedPageBreak/>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r w:rsidRPr="00753B6E">
        <w:rPr>
          <w:rFonts w:ascii="GHEA Grapalat" w:hAnsi="GHEA Grapalat" w:cs="Sylfaen"/>
          <w:sz w:val="20"/>
          <w:lang w:val="ru-RU"/>
        </w:rPr>
        <w:t>Օրենքի</w:t>
      </w:r>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ընթացակարգը</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հայտերից</w:t>
      </w:r>
      <w:r w:rsidRPr="00753B6E">
        <w:rPr>
          <w:rFonts w:ascii="GHEA Grapalat" w:hAnsi="GHEA Grapalat" w:cs="Sylfaen"/>
          <w:sz w:val="20"/>
          <w:lang w:val="af-ZA"/>
        </w:rPr>
        <w:t xml:space="preserve"> </w:t>
      </w:r>
      <w:r w:rsidRPr="00753B6E">
        <w:rPr>
          <w:rFonts w:ascii="GHEA Grapalat" w:hAnsi="GHEA Grapalat" w:cs="Sylfaen"/>
          <w:sz w:val="20"/>
          <w:lang w:val="ru-RU"/>
        </w:rPr>
        <w:t>ոչ</w:t>
      </w:r>
      <w:r w:rsidRPr="00753B6E">
        <w:rPr>
          <w:rFonts w:ascii="GHEA Grapalat" w:hAnsi="GHEA Grapalat" w:cs="Sylfaen"/>
          <w:sz w:val="20"/>
          <w:lang w:val="af-ZA"/>
        </w:rPr>
        <w:t xml:space="preserve"> </w:t>
      </w:r>
      <w:r w:rsidRPr="00753B6E">
        <w:rPr>
          <w:rFonts w:ascii="GHEA Grapalat" w:hAnsi="GHEA Grapalat" w:cs="Sylfaen"/>
          <w:sz w:val="20"/>
          <w:lang w:val="ru-RU"/>
        </w:rPr>
        <w:t>մեկը</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համապատասխանում</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պայմաններին</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դադարում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գոյություն</w:t>
      </w:r>
      <w:r w:rsidRPr="00753B6E">
        <w:rPr>
          <w:rFonts w:ascii="GHEA Grapalat" w:hAnsi="GHEA Grapalat" w:cs="Sylfaen"/>
          <w:sz w:val="20"/>
          <w:lang w:val="af-ZA"/>
        </w:rPr>
        <w:t xml:space="preserve"> </w:t>
      </w:r>
      <w:r w:rsidRPr="00753B6E">
        <w:rPr>
          <w:rFonts w:ascii="GHEA Grapalat" w:hAnsi="GHEA Grapalat" w:cs="Sylfaen"/>
          <w:sz w:val="20"/>
          <w:lang w:val="ru-RU"/>
        </w:rPr>
        <w:t>ունենալ</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պահանջը</w:t>
      </w:r>
      <w:r w:rsidR="00FF0FE2" w:rsidRPr="00753B6E">
        <w:rPr>
          <w:rFonts w:ascii="GHEA Grapalat" w:hAnsi="GHEA Grapalat" w:cs="Sylfaen"/>
          <w:sz w:val="20"/>
          <w:lang w:val="hy-AM"/>
        </w:rPr>
        <w:t>: Ընդ որում պ</w:t>
      </w:r>
      <w:r w:rsidR="00FF0FE2" w:rsidRPr="00753B6E">
        <w:rPr>
          <w:rFonts w:ascii="GHEA Grapalat" w:hAnsi="GHEA Grapalat" w:cs="Sylfaen"/>
          <w:sz w:val="20"/>
          <w:lang w:val="ru-RU"/>
        </w:rPr>
        <w:t>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համայնքների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կարիքների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կազմակերպված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գնման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ընթացակարգը</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ամբողջությամբ</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մասնակի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չկայացած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հայտարարվել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համապատասխանաբար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Հայաստանի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Հանրապետության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կառավարության</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այլ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պատվիրատուների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դեպքում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ընդհանուր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կառավարումն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իրականացնող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լիազորված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մարմնի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ղեկավարի</w:t>
      </w:r>
      <w:r w:rsidR="00A10D1E" w:rsidRPr="00753B6E">
        <w:rPr>
          <w:rFonts w:ascii="GHEA Grapalat" w:hAnsi="GHEA Grapalat" w:cs="Sylfaen"/>
          <w:sz w:val="20"/>
          <w:lang w:val="af-ZA"/>
        </w:rPr>
        <w:t xml:space="preserve">, </w:t>
      </w:r>
      <w:r w:rsidR="00A10D1E" w:rsidRPr="00753B6E">
        <w:rPr>
          <w:rFonts w:ascii="GHEA Grapalat" w:hAnsi="GHEA Grapalat" w:cs="Sylfaen"/>
          <w:sz w:val="20"/>
        </w:rPr>
        <w:t>որոշման</w:t>
      </w:r>
      <w:r w:rsidR="00A10D1E" w:rsidRPr="00753B6E">
        <w:rPr>
          <w:rFonts w:ascii="GHEA Grapalat" w:hAnsi="GHEA Grapalat" w:cs="Sylfaen"/>
          <w:sz w:val="20"/>
          <w:lang w:val="af-ZA"/>
        </w:rPr>
        <w:t xml:space="preserve"> </w:t>
      </w:r>
      <w:r w:rsidR="00A10D1E" w:rsidRPr="00753B6E">
        <w:rPr>
          <w:rFonts w:ascii="GHEA Grapalat" w:hAnsi="GHEA Grapalat" w:cs="Sylfaen"/>
          <w:sz w:val="20"/>
        </w:rPr>
        <w:t>հիման</w:t>
      </w:r>
      <w:r w:rsidR="00A10D1E" w:rsidRPr="00753B6E">
        <w:rPr>
          <w:rFonts w:ascii="GHEA Grapalat" w:hAnsi="GHEA Grapalat" w:cs="Sylfaen"/>
          <w:sz w:val="20"/>
          <w:lang w:val="af-ZA"/>
        </w:rPr>
        <w:t xml:space="preserve"> </w:t>
      </w:r>
      <w:r w:rsidR="00A10D1E" w:rsidRPr="00753B6E">
        <w:rPr>
          <w:rFonts w:ascii="GHEA Grapalat" w:hAnsi="GHEA Grapalat" w:cs="Sylfaen"/>
          <w:sz w:val="20"/>
        </w:rPr>
        <w:t>վրա</w:t>
      </w:r>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պայմանագիր</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r w:rsidR="00CA1C11" w:rsidRPr="00753B6E">
        <w:rPr>
          <w:rFonts w:ascii="GHEA Grapalat" w:hAnsi="GHEA Grapalat" w:cs="Sylfaen"/>
          <w:sz w:val="20"/>
          <w:lang w:val="ru-RU"/>
        </w:rPr>
        <w:t>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r w:rsidR="00A747D4" w:rsidRPr="00753B6E">
        <w:rPr>
          <w:rFonts w:ascii="GHEA Grapalat" w:hAnsi="GHEA Grapalat" w:cs="Sylfaen"/>
          <w:sz w:val="20"/>
        </w:rPr>
        <w:t>հաջորդող</w:t>
      </w:r>
      <w:r w:rsidR="00A747D4" w:rsidRPr="00753B6E">
        <w:rPr>
          <w:rFonts w:ascii="GHEA Grapalat" w:hAnsi="GHEA Grapalat" w:cs="Sylfaen"/>
          <w:sz w:val="20"/>
          <w:lang w:val="af-ZA"/>
        </w:rPr>
        <w:t xml:space="preserve"> </w:t>
      </w:r>
      <w:r w:rsidR="00A747D4" w:rsidRPr="00753B6E">
        <w:rPr>
          <w:rFonts w:ascii="GHEA Grapalat" w:hAnsi="GHEA Grapalat" w:cs="Sylfaen"/>
          <w:sz w:val="20"/>
        </w:rPr>
        <w:t>աշխատանքային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օրվա</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ընթացքում</w:t>
      </w:r>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r w:rsidR="00CA1C11" w:rsidRPr="00753B6E">
        <w:rPr>
          <w:rFonts w:ascii="GHEA Grapalat" w:hAnsi="GHEA Grapalat" w:cs="Sylfaen"/>
          <w:sz w:val="20"/>
          <w:lang w:val="ru-RU"/>
        </w:rPr>
        <w:t>ատվիրատուն</w:t>
      </w:r>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r w:rsidR="00CA1C11" w:rsidRPr="00753B6E">
        <w:rPr>
          <w:rFonts w:ascii="GHEA Grapalat" w:hAnsi="GHEA Grapalat" w:cs="Sylfaen"/>
          <w:sz w:val="20"/>
          <w:lang w:val="ru-RU"/>
        </w:rPr>
        <w:t>հայտարարություն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որում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նշվում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գնման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հիմնավորումը։</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r w:rsidRPr="00753B6E">
        <w:rPr>
          <w:rFonts w:ascii="GHEA Grapalat" w:hAnsi="GHEA Grapalat"/>
          <w:sz w:val="20"/>
          <w:szCs w:val="20"/>
        </w:rPr>
        <w:t>Յուրաքանչյուր</w:t>
      </w:r>
      <w:r w:rsidRPr="00753B6E">
        <w:rPr>
          <w:rFonts w:ascii="GHEA Grapalat" w:hAnsi="GHEA Grapalat"/>
          <w:sz w:val="20"/>
          <w:szCs w:val="20"/>
          <w:lang w:val="es-ES"/>
        </w:rPr>
        <w:t xml:space="preserve"> </w:t>
      </w:r>
      <w:r w:rsidRPr="00753B6E">
        <w:rPr>
          <w:rFonts w:ascii="GHEA Grapalat" w:hAnsi="GHEA Grapalat"/>
          <w:sz w:val="20"/>
          <w:szCs w:val="20"/>
        </w:rPr>
        <w:t>շահագրգիռ</w:t>
      </w:r>
      <w:r w:rsidRPr="00753B6E">
        <w:rPr>
          <w:rFonts w:ascii="GHEA Grapalat" w:hAnsi="GHEA Grapalat"/>
          <w:sz w:val="20"/>
          <w:szCs w:val="20"/>
          <w:lang w:val="es-ES"/>
        </w:rPr>
        <w:t xml:space="preserve"> </w:t>
      </w:r>
      <w:r w:rsidRPr="00753B6E">
        <w:rPr>
          <w:rFonts w:ascii="GHEA Grapalat" w:hAnsi="GHEA Grapalat"/>
          <w:sz w:val="20"/>
          <w:szCs w:val="20"/>
        </w:rPr>
        <w:t>անձ</w:t>
      </w:r>
      <w:r w:rsidRPr="00753B6E">
        <w:rPr>
          <w:rFonts w:ascii="GHEA Grapalat" w:hAnsi="GHEA Grapalat"/>
          <w:sz w:val="20"/>
          <w:szCs w:val="20"/>
          <w:lang w:val="es-ES"/>
        </w:rPr>
        <w:t xml:space="preserve"> </w:t>
      </w:r>
      <w:r w:rsidRPr="00753B6E">
        <w:rPr>
          <w:rFonts w:ascii="GHEA Grapalat" w:hAnsi="GHEA Grapalat"/>
          <w:sz w:val="20"/>
          <w:szCs w:val="20"/>
        </w:rPr>
        <w:t>իրավունք</w:t>
      </w:r>
      <w:r w:rsidRPr="00753B6E">
        <w:rPr>
          <w:rFonts w:ascii="GHEA Grapalat" w:hAnsi="GHEA Grapalat"/>
          <w:sz w:val="20"/>
          <w:szCs w:val="20"/>
          <w:lang w:val="es-ES"/>
        </w:rPr>
        <w:t xml:space="preserve"> </w:t>
      </w:r>
      <w:r w:rsidRPr="00753B6E">
        <w:rPr>
          <w:rFonts w:ascii="GHEA Grapalat" w:hAnsi="GHEA Grapalat"/>
          <w:sz w:val="20"/>
          <w:szCs w:val="20"/>
        </w:rPr>
        <w:t>ունի</w:t>
      </w:r>
      <w:r w:rsidRPr="00753B6E">
        <w:rPr>
          <w:rFonts w:ascii="GHEA Grapalat" w:hAnsi="GHEA Grapalat"/>
          <w:sz w:val="20"/>
          <w:szCs w:val="20"/>
          <w:lang w:val="es-ES"/>
        </w:rPr>
        <w:t xml:space="preserve"> </w:t>
      </w:r>
      <w:r w:rsidRPr="00753B6E">
        <w:rPr>
          <w:rFonts w:ascii="GHEA Grapalat" w:hAnsi="GHEA Grapalat"/>
          <w:sz w:val="20"/>
          <w:szCs w:val="20"/>
        </w:rPr>
        <w:t>բողոքարկելու</w:t>
      </w:r>
      <w:r w:rsidRPr="00753B6E">
        <w:rPr>
          <w:rFonts w:ascii="GHEA Grapalat" w:hAnsi="GHEA Grapalat"/>
          <w:sz w:val="20"/>
          <w:szCs w:val="20"/>
          <w:lang w:val="es-ES"/>
        </w:rPr>
        <w:t xml:space="preserve"> </w:t>
      </w:r>
      <w:r w:rsidRPr="00753B6E">
        <w:rPr>
          <w:rFonts w:ascii="GHEA Grapalat" w:hAnsi="GHEA Grapalat"/>
          <w:sz w:val="20"/>
          <w:szCs w:val="20"/>
        </w:rPr>
        <w:t>պատվիրատուի</w:t>
      </w:r>
      <w:r w:rsidRPr="00753B6E">
        <w:rPr>
          <w:rFonts w:ascii="GHEA Grapalat" w:hAnsi="GHEA Grapalat"/>
          <w:sz w:val="20"/>
          <w:szCs w:val="20"/>
          <w:lang w:val="es-ES"/>
        </w:rPr>
        <w:t xml:space="preserve">, </w:t>
      </w:r>
      <w:r w:rsidRPr="00753B6E">
        <w:rPr>
          <w:rFonts w:ascii="GHEA Grapalat" w:hAnsi="GHEA Grapalat"/>
          <w:sz w:val="20"/>
          <w:szCs w:val="20"/>
        </w:rPr>
        <w:t>գնահատող</w:t>
      </w:r>
      <w:r w:rsidRPr="00753B6E">
        <w:rPr>
          <w:rFonts w:ascii="GHEA Grapalat" w:hAnsi="GHEA Grapalat"/>
          <w:sz w:val="20"/>
          <w:szCs w:val="20"/>
          <w:lang w:val="es-ES"/>
        </w:rPr>
        <w:t xml:space="preserve"> </w:t>
      </w:r>
      <w:r w:rsidRPr="00753B6E">
        <w:rPr>
          <w:rFonts w:ascii="GHEA Grapalat" w:hAnsi="GHEA Grapalat"/>
          <w:sz w:val="20"/>
          <w:szCs w:val="20"/>
        </w:rPr>
        <w:t>հանձնաժողովի</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գործողությունները</w:t>
      </w:r>
      <w:r w:rsidRPr="00753B6E">
        <w:rPr>
          <w:rFonts w:ascii="GHEA Grapalat" w:hAnsi="GHEA Grapalat"/>
          <w:sz w:val="20"/>
          <w:szCs w:val="20"/>
          <w:lang w:val="es-ES"/>
        </w:rPr>
        <w:t xml:space="preserve"> (</w:t>
      </w:r>
      <w:r w:rsidRPr="00753B6E">
        <w:rPr>
          <w:rFonts w:ascii="GHEA Grapalat" w:hAnsi="GHEA Grapalat"/>
          <w:sz w:val="20"/>
          <w:szCs w:val="20"/>
        </w:rPr>
        <w:t>անգործությունը</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որոշումները</w:t>
      </w:r>
      <w:r w:rsidRPr="00753B6E">
        <w:rPr>
          <w:rFonts w:ascii="GHEA Grapalat" w:hAnsi="GHEA Grapalat"/>
          <w:sz w:val="20"/>
          <w:szCs w:val="20"/>
          <w:lang w:val="es-ES"/>
        </w:rPr>
        <w:t xml:space="preserve"> </w:t>
      </w:r>
      <w:r w:rsidRPr="00753B6E">
        <w:rPr>
          <w:rFonts w:ascii="GHEA Grapalat" w:hAnsi="GHEA Grapalat"/>
          <w:sz w:val="20"/>
          <w:szCs w:val="20"/>
        </w:rPr>
        <w:t>Հայաստանի</w:t>
      </w:r>
      <w:r w:rsidRPr="00753B6E">
        <w:rPr>
          <w:rFonts w:ascii="GHEA Grapalat" w:hAnsi="GHEA Grapalat"/>
          <w:sz w:val="20"/>
          <w:szCs w:val="20"/>
          <w:lang w:val="es-ES"/>
        </w:rPr>
        <w:t xml:space="preserve"> </w:t>
      </w:r>
      <w:r w:rsidRPr="00753B6E">
        <w:rPr>
          <w:rFonts w:ascii="GHEA Grapalat" w:hAnsi="GHEA Grapalat"/>
          <w:sz w:val="20"/>
          <w:szCs w:val="20"/>
        </w:rPr>
        <w:t>Հանրապետության</w:t>
      </w:r>
      <w:r w:rsidRPr="00753B6E">
        <w:rPr>
          <w:rFonts w:ascii="GHEA Grapalat" w:hAnsi="GHEA Grapalat"/>
          <w:sz w:val="20"/>
          <w:szCs w:val="20"/>
          <w:lang w:val="es-ES"/>
        </w:rPr>
        <w:t xml:space="preserve"> </w:t>
      </w:r>
      <w:r w:rsidRPr="00753B6E">
        <w:rPr>
          <w:rFonts w:ascii="GHEA Grapalat" w:hAnsi="GHEA Grapalat"/>
          <w:sz w:val="20"/>
          <w:szCs w:val="20"/>
        </w:rPr>
        <w:t>քաղաքացիական</w:t>
      </w:r>
      <w:r w:rsidRPr="00753B6E">
        <w:rPr>
          <w:rFonts w:ascii="GHEA Grapalat" w:hAnsi="GHEA Grapalat"/>
          <w:sz w:val="20"/>
          <w:szCs w:val="20"/>
          <w:lang w:val="es-ES"/>
        </w:rPr>
        <w:t xml:space="preserve"> </w:t>
      </w:r>
      <w:r w:rsidRPr="00753B6E">
        <w:rPr>
          <w:rFonts w:ascii="GHEA Grapalat" w:hAnsi="GHEA Grapalat"/>
          <w:sz w:val="20"/>
          <w:szCs w:val="20"/>
        </w:rPr>
        <w:t>դատավարության</w:t>
      </w:r>
      <w:r w:rsidRPr="00753B6E">
        <w:rPr>
          <w:rFonts w:ascii="GHEA Grapalat" w:hAnsi="GHEA Grapalat"/>
          <w:sz w:val="20"/>
          <w:szCs w:val="20"/>
          <w:lang w:val="es-ES"/>
        </w:rPr>
        <w:t xml:space="preserve"> </w:t>
      </w:r>
      <w:r w:rsidRPr="00753B6E">
        <w:rPr>
          <w:rFonts w:ascii="GHEA Grapalat" w:hAnsi="GHEA Grapalat"/>
          <w:sz w:val="20"/>
          <w:szCs w:val="20"/>
        </w:rPr>
        <w:t>օրենսգրքով</w:t>
      </w:r>
      <w:r w:rsidRPr="00753B6E">
        <w:rPr>
          <w:rFonts w:ascii="GHEA Grapalat" w:hAnsi="GHEA Grapalat"/>
          <w:sz w:val="20"/>
          <w:szCs w:val="20"/>
          <w:lang w:val="es-ES"/>
        </w:rPr>
        <w:t xml:space="preserve"> (</w:t>
      </w:r>
      <w:r w:rsidRPr="00753B6E">
        <w:rPr>
          <w:rFonts w:ascii="GHEA Grapalat" w:hAnsi="GHEA Grapalat"/>
          <w:sz w:val="20"/>
          <w:szCs w:val="20"/>
        </w:rPr>
        <w:t>այսուհետ՝</w:t>
      </w:r>
      <w:r w:rsidRPr="00753B6E">
        <w:rPr>
          <w:rFonts w:ascii="GHEA Grapalat" w:hAnsi="GHEA Grapalat"/>
          <w:sz w:val="20"/>
          <w:szCs w:val="20"/>
          <w:lang w:val="es-ES"/>
        </w:rPr>
        <w:t xml:space="preserve"> </w:t>
      </w:r>
      <w:r w:rsidRPr="00753B6E">
        <w:rPr>
          <w:rFonts w:ascii="GHEA Grapalat" w:hAnsi="GHEA Grapalat"/>
          <w:sz w:val="20"/>
          <w:szCs w:val="20"/>
        </w:rPr>
        <w:t>Օրենսգիրք</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կարգով</w:t>
      </w:r>
      <w:r w:rsidRPr="00753B6E">
        <w:rPr>
          <w:rFonts w:ascii="GHEA Grapalat" w:hAnsi="GHEA Grapalat"/>
          <w:sz w:val="20"/>
          <w:szCs w:val="20"/>
          <w:lang w:val="es-ES"/>
        </w:rPr>
        <w:t>:</w:t>
      </w:r>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rPr>
        <w:t>Յուրաքանչյուր</w:t>
      </w:r>
      <w:r w:rsidRPr="00753B6E">
        <w:rPr>
          <w:rFonts w:ascii="GHEA Grapalat" w:hAnsi="GHEA Grapalat"/>
          <w:sz w:val="20"/>
          <w:szCs w:val="20"/>
          <w:lang w:val="es-ES"/>
        </w:rPr>
        <w:t xml:space="preserve"> </w:t>
      </w:r>
      <w:r w:rsidRPr="00753B6E">
        <w:rPr>
          <w:rFonts w:ascii="GHEA Grapalat" w:hAnsi="GHEA Grapalat"/>
          <w:sz w:val="20"/>
          <w:szCs w:val="20"/>
        </w:rPr>
        <w:t>ոք</w:t>
      </w:r>
      <w:r w:rsidRPr="00753B6E">
        <w:rPr>
          <w:rFonts w:ascii="GHEA Grapalat" w:hAnsi="GHEA Grapalat"/>
          <w:sz w:val="20"/>
          <w:szCs w:val="20"/>
          <w:lang w:val="es-ES"/>
        </w:rPr>
        <w:t xml:space="preserve"> </w:t>
      </w:r>
      <w:r w:rsidRPr="00753B6E">
        <w:rPr>
          <w:rFonts w:ascii="GHEA Grapalat" w:hAnsi="GHEA Grapalat"/>
          <w:sz w:val="20"/>
          <w:szCs w:val="20"/>
        </w:rPr>
        <w:t>իրավունք</w:t>
      </w:r>
      <w:r w:rsidRPr="00753B6E">
        <w:rPr>
          <w:rFonts w:ascii="GHEA Grapalat" w:hAnsi="GHEA Grapalat"/>
          <w:sz w:val="20"/>
          <w:szCs w:val="20"/>
          <w:lang w:val="es-ES"/>
        </w:rPr>
        <w:t xml:space="preserve"> </w:t>
      </w:r>
      <w:r w:rsidRPr="00753B6E">
        <w:rPr>
          <w:rFonts w:ascii="GHEA Grapalat" w:hAnsi="GHEA Grapalat"/>
          <w:sz w:val="20"/>
          <w:szCs w:val="20"/>
        </w:rPr>
        <w:t>ունի</w:t>
      </w:r>
      <w:r w:rsidRPr="00753B6E">
        <w:rPr>
          <w:rFonts w:ascii="GHEA Grapalat" w:hAnsi="GHEA Grapalat"/>
          <w:sz w:val="20"/>
          <w:szCs w:val="20"/>
          <w:lang w:val="es-ES"/>
        </w:rPr>
        <w:t xml:space="preserve"> </w:t>
      </w:r>
      <w:r w:rsidRPr="00753B6E">
        <w:rPr>
          <w:rFonts w:ascii="GHEA Grapalat" w:hAnsi="GHEA Grapalat"/>
          <w:sz w:val="20"/>
          <w:szCs w:val="20"/>
        </w:rPr>
        <w:t>Օրենսգրքով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կարգով</w:t>
      </w:r>
      <w:r w:rsidRPr="00753B6E">
        <w:rPr>
          <w:rFonts w:ascii="GHEA Grapalat" w:hAnsi="GHEA Grapalat"/>
          <w:sz w:val="20"/>
          <w:szCs w:val="20"/>
          <w:lang w:val="es-ES"/>
        </w:rPr>
        <w:t xml:space="preserve"> </w:t>
      </w:r>
      <w:r w:rsidRPr="00753B6E">
        <w:rPr>
          <w:rFonts w:ascii="GHEA Grapalat" w:hAnsi="GHEA Grapalat"/>
          <w:sz w:val="20"/>
          <w:szCs w:val="20"/>
        </w:rPr>
        <w:t>մինչև</w:t>
      </w:r>
      <w:r w:rsidRPr="00753B6E">
        <w:rPr>
          <w:rFonts w:ascii="GHEA Grapalat" w:hAnsi="GHEA Grapalat"/>
          <w:sz w:val="20"/>
          <w:szCs w:val="20"/>
          <w:lang w:val="es-ES"/>
        </w:rPr>
        <w:t xml:space="preserve"> </w:t>
      </w:r>
      <w:r w:rsidRPr="00753B6E">
        <w:rPr>
          <w:rFonts w:ascii="GHEA Grapalat" w:hAnsi="GHEA Grapalat"/>
          <w:sz w:val="20"/>
          <w:szCs w:val="20"/>
        </w:rPr>
        <w:t>հայտերի</w:t>
      </w:r>
      <w:r w:rsidRPr="00753B6E">
        <w:rPr>
          <w:rFonts w:ascii="GHEA Grapalat" w:hAnsi="GHEA Grapalat"/>
          <w:sz w:val="20"/>
          <w:szCs w:val="20"/>
          <w:lang w:val="es-ES"/>
        </w:rPr>
        <w:t xml:space="preserve"> </w:t>
      </w:r>
      <w:r w:rsidRPr="00753B6E">
        <w:rPr>
          <w:rFonts w:ascii="GHEA Grapalat" w:hAnsi="GHEA Grapalat"/>
          <w:sz w:val="20"/>
          <w:szCs w:val="20"/>
        </w:rPr>
        <w:t>ներկայացման</w:t>
      </w:r>
      <w:r w:rsidRPr="00753B6E">
        <w:rPr>
          <w:rFonts w:ascii="GHEA Grapalat" w:hAnsi="GHEA Grapalat"/>
          <w:sz w:val="20"/>
          <w:szCs w:val="20"/>
          <w:lang w:val="es-ES"/>
        </w:rPr>
        <w:t xml:space="preserve"> </w:t>
      </w:r>
      <w:r w:rsidRPr="00753B6E">
        <w:rPr>
          <w:rFonts w:ascii="GHEA Grapalat" w:hAnsi="GHEA Grapalat"/>
          <w:sz w:val="20"/>
          <w:szCs w:val="20"/>
        </w:rPr>
        <w:t>վերջնաժամկետը</w:t>
      </w:r>
      <w:r w:rsidRPr="00753B6E">
        <w:rPr>
          <w:rFonts w:ascii="GHEA Grapalat" w:hAnsi="GHEA Grapalat"/>
          <w:sz w:val="20"/>
          <w:szCs w:val="20"/>
          <w:lang w:val="es-ES"/>
        </w:rPr>
        <w:t xml:space="preserve"> </w:t>
      </w:r>
      <w:r w:rsidRPr="00753B6E">
        <w:rPr>
          <w:rFonts w:ascii="GHEA Grapalat" w:hAnsi="GHEA Grapalat"/>
          <w:sz w:val="20"/>
          <w:szCs w:val="20"/>
        </w:rPr>
        <w:t>բողոքարկելու</w:t>
      </w:r>
      <w:r w:rsidRPr="00753B6E">
        <w:rPr>
          <w:rFonts w:ascii="GHEA Grapalat" w:hAnsi="GHEA Grapalat"/>
          <w:sz w:val="20"/>
          <w:szCs w:val="20"/>
          <w:lang w:val="es-ES"/>
        </w:rPr>
        <w:t xml:space="preserve"> </w:t>
      </w:r>
      <w:r w:rsidRPr="00753B6E">
        <w:rPr>
          <w:rFonts w:ascii="GHEA Grapalat" w:hAnsi="GHEA Grapalat"/>
          <w:sz w:val="20"/>
          <w:szCs w:val="20"/>
        </w:rPr>
        <w:t>գնման</w:t>
      </w:r>
      <w:r w:rsidRPr="00753B6E">
        <w:rPr>
          <w:rFonts w:ascii="GHEA Grapalat" w:hAnsi="GHEA Grapalat"/>
          <w:sz w:val="20"/>
          <w:szCs w:val="20"/>
          <w:lang w:val="es-ES"/>
        </w:rPr>
        <w:t xml:space="preserve"> </w:t>
      </w:r>
      <w:r w:rsidRPr="00753B6E">
        <w:rPr>
          <w:rFonts w:ascii="GHEA Grapalat" w:hAnsi="GHEA Grapalat"/>
          <w:sz w:val="20"/>
          <w:szCs w:val="20"/>
        </w:rPr>
        <w:t>առարկայի</w:t>
      </w:r>
      <w:r w:rsidRPr="00753B6E">
        <w:rPr>
          <w:rFonts w:ascii="GHEA Grapalat" w:hAnsi="GHEA Grapalat"/>
          <w:sz w:val="20"/>
          <w:szCs w:val="20"/>
          <w:lang w:val="es-ES"/>
        </w:rPr>
        <w:t xml:space="preserve"> </w:t>
      </w:r>
      <w:r w:rsidRPr="00753B6E">
        <w:rPr>
          <w:rFonts w:ascii="GHEA Grapalat" w:hAnsi="GHEA Grapalat"/>
          <w:sz w:val="20"/>
          <w:szCs w:val="20"/>
        </w:rPr>
        <w:t>բնութագրերը</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հրավերի</w:t>
      </w:r>
      <w:r w:rsidRPr="00753B6E">
        <w:rPr>
          <w:rFonts w:ascii="GHEA Grapalat" w:hAnsi="GHEA Grapalat"/>
          <w:sz w:val="20"/>
          <w:szCs w:val="20"/>
          <w:lang w:val="es-ES"/>
        </w:rPr>
        <w:t xml:space="preserve"> </w:t>
      </w:r>
      <w:r w:rsidRPr="00753B6E">
        <w:rPr>
          <w:rFonts w:ascii="GHEA Grapalat" w:hAnsi="GHEA Grapalat"/>
          <w:sz w:val="20"/>
          <w:szCs w:val="20"/>
        </w:rPr>
        <w:t>պահանջները</w:t>
      </w:r>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ընթացակարգի</w:t>
      </w:r>
      <w:r w:rsidRPr="00753B6E">
        <w:rPr>
          <w:rFonts w:ascii="GHEA Grapalat" w:hAnsi="GHEA Grapalat"/>
          <w:sz w:val="20"/>
          <w:szCs w:val="20"/>
          <w:lang w:val="es-ES"/>
        </w:rPr>
        <w:t xml:space="preserve"> </w:t>
      </w:r>
      <w:r w:rsidRPr="00753B6E">
        <w:rPr>
          <w:rFonts w:ascii="GHEA Grapalat" w:hAnsi="GHEA Grapalat"/>
          <w:sz w:val="20"/>
          <w:szCs w:val="20"/>
        </w:rPr>
        <w:t>հետ</w:t>
      </w:r>
      <w:r w:rsidRPr="00753B6E">
        <w:rPr>
          <w:rFonts w:ascii="GHEA Grapalat" w:hAnsi="GHEA Grapalat"/>
          <w:sz w:val="20"/>
          <w:szCs w:val="20"/>
          <w:lang w:val="es-ES"/>
        </w:rPr>
        <w:t xml:space="preserve"> </w:t>
      </w:r>
      <w:r w:rsidRPr="00753B6E">
        <w:rPr>
          <w:rFonts w:ascii="GHEA Grapalat" w:hAnsi="GHEA Grapalat"/>
          <w:sz w:val="20"/>
          <w:szCs w:val="20"/>
        </w:rPr>
        <w:t>կապված</w:t>
      </w:r>
      <w:r w:rsidRPr="00753B6E">
        <w:rPr>
          <w:rFonts w:ascii="GHEA Grapalat" w:hAnsi="GHEA Grapalat"/>
          <w:sz w:val="20"/>
          <w:szCs w:val="20"/>
          <w:lang w:val="es-ES"/>
        </w:rPr>
        <w:t xml:space="preserve"> </w:t>
      </w:r>
      <w:r w:rsidRPr="00753B6E">
        <w:rPr>
          <w:rFonts w:ascii="GHEA Grapalat" w:hAnsi="GHEA Grapalat"/>
          <w:sz w:val="20"/>
          <w:szCs w:val="20"/>
        </w:rPr>
        <w:t>հարաբերությունները</w:t>
      </w:r>
      <w:r w:rsidRPr="00753B6E">
        <w:rPr>
          <w:rFonts w:ascii="GHEA Grapalat" w:hAnsi="GHEA Grapalat"/>
          <w:sz w:val="20"/>
          <w:szCs w:val="20"/>
          <w:lang w:val="es-ES"/>
        </w:rPr>
        <w:t xml:space="preserve"> </w:t>
      </w:r>
      <w:r w:rsidRPr="00753B6E">
        <w:rPr>
          <w:rFonts w:ascii="GHEA Grapalat" w:hAnsi="GHEA Grapalat"/>
          <w:sz w:val="20"/>
          <w:szCs w:val="20"/>
        </w:rPr>
        <w:t>վարչական</w:t>
      </w:r>
      <w:r w:rsidRPr="00753B6E">
        <w:rPr>
          <w:rFonts w:ascii="GHEA Grapalat" w:hAnsi="GHEA Grapalat"/>
          <w:sz w:val="20"/>
          <w:szCs w:val="20"/>
          <w:lang w:val="es-ES"/>
        </w:rPr>
        <w:t xml:space="preserve"> </w:t>
      </w:r>
      <w:r w:rsidRPr="00753B6E">
        <w:rPr>
          <w:rFonts w:ascii="GHEA Grapalat" w:hAnsi="GHEA Grapalat"/>
          <w:sz w:val="20"/>
          <w:szCs w:val="20"/>
        </w:rPr>
        <w:t>հարաբերություններ</w:t>
      </w:r>
      <w:r w:rsidRPr="00753B6E">
        <w:rPr>
          <w:rFonts w:ascii="GHEA Grapalat" w:hAnsi="GHEA Grapalat"/>
          <w:sz w:val="20"/>
          <w:szCs w:val="20"/>
          <w:lang w:val="es-ES"/>
        </w:rPr>
        <w:t xml:space="preserve"> </w:t>
      </w:r>
      <w:r w:rsidRPr="00753B6E">
        <w:rPr>
          <w:rFonts w:ascii="GHEA Grapalat" w:hAnsi="GHEA Grapalat"/>
          <w:sz w:val="20"/>
          <w:szCs w:val="20"/>
        </w:rPr>
        <w:t>չեն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դրանք</w:t>
      </w:r>
      <w:r w:rsidRPr="00753B6E">
        <w:rPr>
          <w:rFonts w:ascii="GHEA Grapalat" w:hAnsi="GHEA Grapalat"/>
          <w:sz w:val="20"/>
          <w:szCs w:val="20"/>
          <w:lang w:val="es-ES"/>
        </w:rPr>
        <w:t xml:space="preserve"> </w:t>
      </w:r>
      <w:r w:rsidRPr="00753B6E">
        <w:rPr>
          <w:rFonts w:ascii="GHEA Grapalat" w:hAnsi="GHEA Grapalat"/>
          <w:sz w:val="20"/>
          <w:szCs w:val="20"/>
        </w:rPr>
        <w:t>կարգավորվում</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Հայաստանի</w:t>
      </w:r>
      <w:r w:rsidRPr="00753B6E">
        <w:rPr>
          <w:rFonts w:ascii="GHEA Grapalat" w:hAnsi="GHEA Grapalat"/>
          <w:sz w:val="20"/>
          <w:szCs w:val="20"/>
          <w:lang w:val="es-ES"/>
        </w:rPr>
        <w:t xml:space="preserve"> </w:t>
      </w:r>
      <w:r w:rsidRPr="00753B6E">
        <w:rPr>
          <w:rFonts w:ascii="GHEA Grapalat" w:hAnsi="GHEA Grapalat"/>
          <w:sz w:val="20"/>
          <w:szCs w:val="20"/>
        </w:rPr>
        <w:t>Հանրապետության</w:t>
      </w:r>
      <w:r w:rsidRPr="00753B6E">
        <w:rPr>
          <w:rFonts w:ascii="GHEA Grapalat" w:hAnsi="GHEA Grapalat"/>
          <w:sz w:val="20"/>
          <w:szCs w:val="20"/>
          <w:lang w:val="es-ES"/>
        </w:rPr>
        <w:t xml:space="preserve"> </w:t>
      </w:r>
      <w:r w:rsidRPr="00753B6E">
        <w:rPr>
          <w:rFonts w:ascii="GHEA Grapalat" w:hAnsi="GHEA Grapalat"/>
          <w:sz w:val="20"/>
          <w:szCs w:val="20"/>
        </w:rPr>
        <w:t>քաղաքացիաիրավական</w:t>
      </w:r>
      <w:r w:rsidRPr="00753B6E">
        <w:rPr>
          <w:rFonts w:ascii="GHEA Grapalat" w:hAnsi="GHEA Grapalat"/>
          <w:sz w:val="20"/>
          <w:szCs w:val="20"/>
          <w:lang w:val="es-ES"/>
        </w:rPr>
        <w:t xml:space="preserve"> </w:t>
      </w:r>
      <w:r w:rsidRPr="00753B6E">
        <w:rPr>
          <w:rFonts w:ascii="GHEA Grapalat" w:hAnsi="GHEA Grapalat"/>
          <w:sz w:val="20"/>
          <w:szCs w:val="20"/>
        </w:rPr>
        <w:t>հարաբերությունները</w:t>
      </w:r>
      <w:r w:rsidRPr="00753B6E">
        <w:rPr>
          <w:rFonts w:ascii="GHEA Grapalat" w:hAnsi="GHEA Grapalat"/>
          <w:sz w:val="20"/>
          <w:szCs w:val="20"/>
          <w:lang w:val="es-ES"/>
        </w:rPr>
        <w:t xml:space="preserve"> </w:t>
      </w:r>
      <w:r w:rsidRPr="00753B6E">
        <w:rPr>
          <w:rFonts w:ascii="GHEA Grapalat" w:hAnsi="GHEA Grapalat"/>
          <w:sz w:val="20"/>
          <w:szCs w:val="20"/>
        </w:rPr>
        <w:t>կարգավորող</w:t>
      </w:r>
      <w:r w:rsidRPr="00753B6E">
        <w:rPr>
          <w:rFonts w:ascii="GHEA Grapalat" w:hAnsi="GHEA Grapalat"/>
          <w:sz w:val="20"/>
          <w:szCs w:val="20"/>
          <w:lang w:val="es-ES"/>
        </w:rPr>
        <w:t xml:space="preserve"> </w:t>
      </w:r>
      <w:r w:rsidRPr="00753B6E">
        <w:rPr>
          <w:rFonts w:ascii="GHEA Grapalat" w:hAnsi="GHEA Grapalat"/>
          <w:sz w:val="20"/>
          <w:szCs w:val="20"/>
        </w:rPr>
        <w:t>օրենսդրությամբ</w:t>
      </w:r>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r w:rsidRPr="00753B6E">
        <w:rPr>
          <w:rFonts w:ascii="GHEA Grapalat" w:hAnsi="GHEA Grapalat"/>
          <w:sz w:val="20"/>
          <w:szCs w:val="20"/>
        </w:rPr>
        <w:t>Պատվիրատուի</w:t>
      </w:r>
      <w:r w:rsidRPr="00753B6E">
        <w:rPr>
          <w:rFonts w:ascii="GHEA Grapalat" w:hAnsi="GHEA Grapalat"/>
          <w:sz w:val="20"/>
          <w:szCs w:val="20"/>
          <w:lang w:val="es-ES"/>
        </w:rPr>
        <w:t xml:space="preserve">, </w:t>
      </w:r>
      <w:r w:rsidRPr="00753B6E">
        <w:rPr>
          <w:rFonts w:ascii="GHEA Grapalat" w:hAnsi="GHEA Grapalat"/>
          <w:sz w:val="20"/>
          <w:szCs w:val="20"/>
        </w:rPr>
        <w:t>գնահատող</w:t>
      </w:r>
      <w:r w:rsidRPr="00753B6E">
        <w:rPr>
          <w:rFonts w:ascii="GHEA Grapalat" w:hAnsi="GHEA Grapalat"/>
          <w:sz w:val="20"/>
          <w:szCs w:val="20"/>
          <w:lang w:val="es-ES"/>
        </w:rPr>
        <w:t xml:space="preserve"> </w:t>
      </w:r>
      <w:r w:rsidRPr="00753B6E">
        <w:rPr>
          <w:rFonts w:ascii="GHEA Grapalat" w:hAnsi="GHEA Grapalat"/>
          <w:sz w:val="20"/>
          <w:szCs w:val="20"/>
        </w:rPr>
        <w:t>հանձնաժողովի</w:t>
      </w:r>
      <w:r w:rsidRPr="00753B6E">
        <w:rPr>
          <w:rFonts w:ascii="GHEA Grapalat" w:hAnsi="GHEA Grapalat"/>
          <w:sz w:val="20"/>
          <w:szCs w:val="20"/>
          <w:lang w:val="es-ES"/>
        </w:rPr>
        <w:t xml:space="preserve"> </w:t>
      </w:r>
      <w:r w:rsidRPr="00753B6E">
        <w:rPr>
          <w:rFonts w:ascii="GHEA Grapalat" w:hAnsi="GHEA Grapalat"/>
          <w:sz w:val="20"/>
          <w:szCs w:val="20"/>
        </w:rPr>
        <w:t>կատարած</w:t>
      </w:r>
      <w:r w:rsidRPr="00753B6E">
        <w:rPr>
          <w:rFonts w:ascii="GHEA Grapalat" w:hAnsi="GHEA Grapalat"/>
          <w:sz w:val="20"/>
          <w:szCs w:val="20"/>
          <w:lang w:val="es-ES"/>
        </w:rPr>
        <w:t xml:space="preserve"> </w:t>
      </w:r>
      <w:r w:rsidRPr="00753B6E">
        <w:rPr>
          <w:rFonts w:ascii="GHEA Grapalat" w:hAnsi="GHEA Grapalat"/>
          <w:sz w:val="20"/>
          <w:szCs w:val="20"/>
        </w:rPr>
        <w:t>գործողության</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հետևանքով</w:t>
      </w:r>
      <w:r w:rsidRPr="00753B6E">
        <w:rPr>
          <w:rFonts w:ascii="GHEA Grapalat" w:hAnsi="GHEA Grapalat"/>
          <w:sz w:val="20"/>
          <w:szCs w:val="20"/>
          <w:lang w:val="es-ES"/>
        </w:rPr>
        <w:t xml:space="preserve"> </w:t>
      </w:r>
      <w:r w:rsidRPr="00753B6E">
        <w:rPr>
          <w:rFonts w:ascii="GHEA Grapalat" w:hAnsi="GHEA Grapalat"/>
          <w:sz w:val="20"/>
          <w:szCs w:val="20"/>
        </w:rPr>
        <w:t>պատճառված</w:t>
      </w:r>
      <w:r w:rsidRPr="00753B6E">
        <w:rPr>
          <w:rFonts w:ascii="GHEA Grapalat" w:hAnsi="GHEA Grapalat"/>
          <w:sz w:val="20"/>
          <w:szCs w:val="20"/>
          <w:lang w:val="es-ES"/>
        </w:rPr>
        <w:t xml:space="preserve"> </w:t>
      </w:r>
      <w:r w:rsidRPr="00753B6E">
        <w:rPr>
          <w:rFonts w:ascii="GHEA Grapalat" w:hAnsi="GHEA Grapalat"/>
          <w:sz w:val="20"/>
          <w:szCs w:val="20"/>
        </w:rPr>
        <w:t>վնասները</w:t>
      </w:r>
      <w:r w:rsidRPr="00753B6E">
        <w:rPr>
          <w:rFonts w:ascii="GHEA Grapalat" w:hAnsi="GHEA Grapalat"/>
          <w:sz w:val="20"/>
          <w:szCs w:val="20"/>
          <w:lang w:val="es-ES"/>
        </w:rPr>
        <w:t xml:space="preserve"> </w:t>
      </w:r>
      <w:r w:rsidRPr="00753B6E">
        <w:rPr>
          <w:rFonts w:ascii="GHEA Grapalat" w:hAnsi="GHEA Grapalat"/>
          <w:sz w:val="20"/>
          <w:szCs w:val="20"/>
        </w:rPr>
        <w:t>հատուցվում</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Հայաստանի</w:t>
      </w:r>
      <w:r w:rsidRPr="00753B6E">
        <w:rPr>
          <w:rFonts w:ascii="GHEA Grapalat" w:hAnsi="GHEA Grapalat"/>
          <w:sz w:val="20"/>
          <w:szCs w:val="20"/>
          <w:lang w:val="es-ES"/>
        </w:rPr>
        <w:t xml:space="preserve"> </w:t>
      </w:r>
      <w:r w:rsidRPr="00753B6E">
        <w:rPr>
          <w:rFonts w:ascii="GHEA Grapalat" w:hAnsi="GHEA Grapalat"/>
          <w:sz w:val="20"/>
          <w:szCs w:val="20"/>
        </w:rPr>
        <w:t>Հանրապետության</w:t>
      </w:r>
      <w:r w:rsidRPr="00753B6E">
        <w:rPr>
          <w:rFonts w:ascii="GHEA Grapalat" w:hAnsi="GHEA Grapalat"/>
          <w:sz w:val="20"/>
          <w:szCs w:val="20"/>
          <w:lang w:val="es-ES"/>
        </w:rPr>
        <w:t xml:space="preserve"> </w:t>
      </w:r>
      <w:r w:rsidRPr="00753B6E">
        <w:rPr>
          <w:rFonts w:ascii="GHEA Grapalat" w:hAnsi="GHEA Grapalat"/>
          <w:sz w:val="20"/>
          <w:szCs w:val="20"/>
        </w:rPr>
        <w:t>քաղաքացիական</w:t>
      </w:r>
      <w:r w:rsidRPr="00753B6E">
        <w:rPr>
          <w:rFonts w:ascii="GHEA Grapalat" w:hAnsi="GHEA Grapalat"/>
          <w:sz w:val="20"/>
          <w:szCs w:val="20"/>
          <w:lang w:val="es-ES"/>
        </w:rPr>
        <w:t xml:space="preserve"> </w:t>
      </w:r>
      <w:r w:rsidRPr="00753B6E">
        <w:rPr>
          <w:rFonts w:ascii="GHEA Grapalat" w:hAnsi="GHEA Grapalat"/>
          <w:sz w:val="20"/>
          <w:szCs w:val="20"/>
        </w:rPr>
        <w:t>օրենսգրքով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կարգով</w:t>
      </w:r>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հրավերով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ժամկետը</w:t>
      </w:r>
      <w:r w:rsidRPr="00753B6E">
        <w:rPr>
          <w:rFonts w:ascii="GHEA Grapalat" w:hAnsi="GHEA Grapalat"/>
          <w:sz w:val="20"/>
          <w:szCs w:val="20"/>
          <w:lang w:val="es-ES"/>
        </w:rPr>
        <w:t xml:space="preserve"> </w:t>
      </w:r>
      <w:r w:rsidRPr="00753B6E">
        <w:rPr>
          <w:rFonts w:ascii="GHEA Grapalat" w:hAnsi="GHEA Grapalat"/>
          <w:sz w:val="20"/>
          <w:szCs w:val="20"/>
        </w:rPr>
        <w:t>պատվիրատուի</w:t>
      </w:r>
      <w:r w:rsidRPr="00753B6E">
        <w:rPr>
          <w:rFonts w:ascii="GHEA Grapalat" w:hAnsi="GHEA Grapalat"/>
          <w:sz w:val="20"/>
          <w:szCs w:val="20"/>
          <w:lang w:val="es-ES"/>
        </w:rPr>
        <w:t xml:space="preserve">, </w:t>
      </w:r>
      <w:r w:rsidRPr="00753B6E">
        <w:rPr>
          <w:rFonts w:ascii="GHEA Grapalat" w:hAnsi="GHEA Grapalat"/>
          <w:sz w:val="20"/>
          <w:szCs w:val="20"/>
        </w:rPr>
        <w:t>գնահատող</w:t>
      </w:r>
      <w:r w:rsidRPr="00753B6E">
        <w:rPr>
          <w:rFonts w:ascii="GHEA Grapalat" w:hAnsi="GHEA Grapalat"/>
          <w:sz w:val="20"/>
          <w:szCs w:val="20"/>
          <w:lang w:val="es-ES"/>
        </w:rPr>
        <w:t xml:space="preserve"> </w:t>
      </w:r>
      <w:r w:rsidRPr="00753B6E">
        <w:rPr>
          <w:rFonts w:ascii="GHEA Grapalat" w:hAnsi="GHEA Grapalat"/>
          <w:sz w:val="20"/>
          <w:szCs w:val="20"/>
        </w:rPr>
        <w:t>հանձնաժողովի</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բողոքարկման</w:t>
      </w:r>
      <w:r w:rsidRPr="00753B6E">
        <w:rPr>
          <w:rFonts w:ascii="GHEA Grapalat" w:hAnsi="GHEA Grapalat"/>
          <w:sz w:val="20"/>
          <w:szCs w:val="20"/>
          <w:lang w:val="es-ES"/>
        </w:rPr>
        <w:t xml:space="preserve"> </w:t>
      </w:r>
      <w:r w:rsidRPr="00753B6E">
        <w:rPr>
          <w:rFonts w:ascii="GHEA Grapalat" w:hAnsi="GHEA Grapalat"/>
          <w:sz w:val="20"/>
          <w:szCs w:val="20"/>
        </w:rPr>
        <w:t>հայցային</w:t>
      </w:r>
      <w:r w:rsidRPr="00753B6E">
        <w:rPr>
          <w:rFonts w:ascii="GHEA Grapalat" w:hAnsi="GHEA Grapalat"/>
          <w:sz w:val="20"/>
          <w:szCs w:val="20"/>
          <w:lang w:val="es-ES"/>
        </w:rPr>
        <w:t xml:space="preserve"> </w:t>
      </w:r>
      <w:r w:rsidRPr="00753B6E">
        <w:rPr>
          <w:rFonts w:ascii="GHEA Grapalat" w:hAnsi="GHEA Grapalat"/>
          <w:sz w:val="20"/>
          <w:szCs w:val="20"/>
        </w:rPr>
        <w:t>վաղեմության</w:t>
      </w:r>
      <w:r w:rsidRPr="00753B6E">
        <w:rPr>
          <w:rFonts w:ascii="GHEA Grapalat" w:hAnsi="GHEA Grapalat"/>
          <w:sz w:val="20"/>
          <w:szCs w:val="20"/>
          <w:lang w:val="es-ES"/>
        </w:rPr>
        <w:t xml:space="preserve"> </w:t>
      </w:r>
      <w:r w:rsidRPr="00753B6E">
        <w:rPr>
          <w:rFonts w:ascii="GHEA Grapalat" w:hAnsi="GHEA Grapalat"/>
          <w:sz w:val="20"/>
          <w:szCs w:val="20"/>
        </w:rPr>
        <w:t>ժամկետ</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բացառությամբ</w:t>
      </w:r>
      <w:r w:rsidRPr="00753B6E">
        <w:rPr>
          <w:rFonts w:ascii="GHEA Grapalat" w:hAnsi="GHEA Grapalat"/>
          <w:sz w:val="20"/>
          <w:szCs w:val="20"/>
          <w:lang w:val="es-ES"/>
        </w:rPr>
        <w:t xml:space="preserve"> </w:t>
      </w:r>
      <w:r w:rsidRPr="00753B6E">
        <w:rPr>
          <w:rFonts w:ascii="GHEA Grapalat" w:hAnsi="GHEA Grapalat"/>
          <w:sz w:val="20"/>
          <w:szCs w:val="20"/>
        </w:rPr>
        <w:t>Օրենքի</w:t>
      </w:r>
      <w:r w:rsidRPr="00753B6E">
        <w:rPr>
          <w:rFonts w:ascii="GHEA Grapalat" w:hAnsi="GHEA Grapalat"/>
          <w:sz w:val="20"/>
          <w:szCs w:val="20"/>
          <w:lang w:val="es-ES"/>
        </w:rPr>
        <w:t xml:space="preserve"> 6-</w:t>
      </w:r>
      <w:r w:rsidRPr="00753B6E">
        <w:rPr>
          <w:rFonts w:ascii="GHEA Grapalat" w:hAnsi="GHEA Grapalat"/>
          <w:sz w:val="20"/>
          <w:szCs w:val="20"/>
        </w:rPr>
        <w:t>րդ</w:t>
      </w:r>
      <w:r w:rsidRPr="00753B6E">
        <w:rPr>
          <w:rFonts w:ascii="GHEA Grapalat" w:hAnsi="GHEA Grapalat"/>
          <w:sz w:val="20"/>
          <w:szCs w:val="20"/>
          <w:lang w:val="es-ES"/>
        </w:rPr>
        <w:t xml:space="preserve"> </w:t>
      </w:r>
      <w:r w:rsidRPr="00753B6E">
        <w:rPr>
          <w:rFonts w:ascii="GHEA Grapalat" w:hAnsi="GHEA Grapalat"/>
          <w:sz w:val="20"/>
          <w:szCs w:val="20"/>
        </w:rPr>
        <w:t>հոդվածի</w:t>
      </w:r>
      <w:r w:rsidRPr="00753B6E">
        <w:rPr>
          <w:rFonts w:ascii="GHEA Grapalat" w:hAnsi="GHEA Grapalat"/>
          <w:sz w:val="20"/>
          <w:szCs w:val="20"/>
          <w:lang w:val="es-ES"/>
        </w:rPr>
        <w:t xml:space="preserve"> 2-</w:t>
      </w:r>
      <w:r w:rsidRPr="00753B6E">
        <w:rPr>
          <w:rFonts w:ascii="GHEA Grapalat" w:hAnsi="GHEA Grapalat"/>
          <w:sz w:val="20"/>
          <w:szCs w:val="20"/>
        </w:rPr>
        <w:t>րդ</w:t>
      </w:r>
      <w:r w:rsidRPr="00753B6E">
        <w:rPr>
          <w:rFonts w:ascii="GHEA Grapalat" w:hAnsi="GHEA Grapalat"/>
          <w:sz w:val="20"/>
          <w:szCs w:val="20"/>
          <w:lang w:val="es-ES"/>
        </w:rPr>
        <w:t xml:space="preserve"> </w:t>
      </w:r>
      <w:r w:rsidRPr="00753B6E">
        <w:rPr>
          <w:rFonts w:ascii="GHEA Grapalat" w:hAnsi="GHEA Grapalat"/>
          <w:sz w:val="20"/>
          <w:szCs w:val="20"/>
        </w:rPr>
        <w:t>մասով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բողոքարկման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պայմանագիրը</w:t>
      </w:r>
      <w:r w:rsidRPr="00753B6E">
        <w:rPr>
          <w:rFonts w:ascii="GHEA Grapalat" w:hAnsi="GHEA Grapalat"/>
          <w:sz w:val="20"/>
          <w:szCs w:val="20"/>
          <w:lang w:val="es-ES"/>
        </w:rPr>
        <w:t xml:space="preserve"> </w:t>
      </w:r>
      <w:r w:rsidRPr="00753B6E">
        <w:rPr>
          <w:rFonts w:ascii="GHEA Grapalat" w:hAnsi="GHEA Grapalat"/>
          <w:sz w:val="20"/>
          <w:szCs w:val="20"/>
        </w:rPr>
        <w:t>միակողմանի</w:t>
      </w:r>
      <w:r w:rsidRPr="00753B6E">
        <w:rPr>
          <w:rFonts w:ascii="GHEA Grapalat" w:hAnsi="GHEA Grapalat"/>
          <w:sz w:val="20"/>
          <w:szCs w:val="20"/>
          <w:lang w:val="es-ES"/>
        </w:rPr>
        <w:t xml:space="preserve"> </w:t>
      </w:r>
      <w:r w:rsidRPr="00753B6E">
        <w:rPr>
          <w:rFonts w:ascii="GHEA Grapalat" w:hAnsi="GHEA Grapalat"/>
          <w:sz w:val="20"/>
          <w:szCs w:val="20"/>
        </w:rPr>
        <w:t>լուծելու</w:t>
      </w:r>
      <w:r w:rsidRPr="00753B6E">
        <w:rPr>
          <w:rFonts w:ascii="GHEA Grapalat" w:hAnsi="GHEA Grapalat"/>
          <w:sz w:val="20"/>
          <w:szCs w:val="20"/>
          <w:lang w:val="es-ES"/>
        </w:rPr>
        <w:t xml:space="preserve"> </w:t>
      </w:r>
      <w:r w:rsidRPr="00753B6E">
        <w:rPr>
          <w:rFonts w:ascii="GHEA Grapalat" w:hAnsi="GHEA Grapalat"/>
          <w:sz w:val="20"/>
          <w:szCs w:val="20"/>
        </w:rPr>
        <w:t>հետ</w:t>
      </w:r>
      <w:r w:rsidRPr="00753B6E">
        <w:rPr>
          <w:rFonts w:ascii="GHEA Grapalat" w:hAnsi="GHEA Grapalat"/>
          <w:sz w:val="20"/>
          <w:szCs w:val="20"/>
          <w:lang w:val="es-ES"/>
        </w:rPr>
        <w:t xml:space="preserve"> </w:t>
      </w:r>
      <w:r w:rsidRPr="00753B6E">
        <w:rPr>
          <w:rFonts w:ascii="GHEA Grapalat" w:hAnsi="GHEA Grapalat"/>
          <w:sz w:val="20"/>
          <w:szCs w:val="20"/>
        </w:rPr>
        <w:t>կապված</w:t>
      </w:r>
      <w:r w:rsidRPr="00753B6E">
        <w:rPr>
          <w:rFonts w:ascii="GHEA Grapalat" w:hAnsi="GHEA Grapalat"/>
          <w:sz w:val="20"/>
          <w:szCs w:val="20"/>
          <w:lang w:val="es-ES"/>
        </w:rPr>
        <w:t xml:space="preserve"> </w:t>
      </w:r>
      <w:r w:rsidRPr="00753B6E">
        <w:rPr>
          <w:rFonts w:ascii="GHEA Grapalat" w:hAnsi="GHEA Grapalat"/>
          <w:sz w:val="20"/>
          <w:szCs w:val="20"/>
        </w:rPr>
        <w:t>վեճերի</w:t>
      </w:r>
      <w:r w:rsidRPr="00753B6E">
        <w:rPr>
          <w:rFonts w:ascii="GHEA Grapalat" w:hAnsi="GHEA Grapalat"/>
          <w:sz w:val="20"/>
          <w:szCs w:val="20"/>
          <w:lang w:val="es-ES"/>
        </w:rPr>
        <w:t xml:space="preserve">, </w:t>
      </w:r>
      <w:r w:rsidRPr="00753B6E">
        <w:rPr>
          <w:rFonts w:ascii="GHEA Grapalat" w:hAnsi="GHEA Grapalat"/>
          <w:sz w:val="20"/>
          <w:szCs w:val="20"/>
        </w:rPr>
        <w:t>որոնց</w:t>
      </w:r>
      <w:r w:rsidRPr="00753B6E">
        <w:rPr>
          <w:rFonts w:ascii="GHEA Grapalat" w:hAnsi="GHEA Grapalat"/>
          <w:sz w:val="20"/>
          <w:szCs w:val="20"/>
          <w:lang w:val="es-ES"/>
        </w:rPr>
        <w:t xml:space="preserve"> </w:t>
      </w:r>
      <w:r w:rsidRPr="00753B6E">
        <w:rPr>
          <w:rFonts w:ascii="GHEA Grapalat" w:hAnsi="GHEA Grapalat"/>
          <w:sz w:val="20"/>
          <w:szCs w:val="20"/>
        </w:rPr>
        <w:t>դեպքում</w:t>
      </w:r>
      <w:r w:rsidRPr="00753B6E">
        <w:rPr>
          <w:rFonts w:ascii="GHEA Grapalat" w:hAnsi="GHEA Grapalat"/>
          <w:sz w:val="20"/>
          <w:szCs w:val="20"/>
          <w:lang w:val="es-ES"/>
        </w:rPr>
        <w:t xml:space="preserve"> </w:t>
      </w:r>
      <w:r w:rsidRPr="00753B6E">
        <w:rPr>
          <w:rFonts w:ascii="GHEA Grapalat" w:hAnsi="GHEA Grapalat"/>
          <w:sz w:val="20"/>
          <w:szCs w:val="20"/>
        </w:rPr>
        <w:t>հայցային</w:t>
      </w:r>
      <w:r w:rsidRPr="00753B6E">
        <w:rPr>
          <w:rFonts w:ascii="GHEA Grapalat" w:hAnsi="GHEA Grapalat"/>
          <w:sz w:val="20"/>
          <w:szCs w:val="20"/>
          <w:lang w:val="es-ES"/>
        </w:rPr>
        <w:t xml:space="preserve"> </w:t>
      </w:r>
      <w:r w:rsidRPr="00753B6E">
        <w:rPr>
          <w:rFonts w:ascii="GHEA Grapalat" w:hAnsi="GHEA Grapalat"/>
          <w:sz w:val="20"/>
          <w:szCs w:val="20"/>
        </w:rPr>
        <w:t>վաղեմության</w:t>
      </w:r>
      <w:r w:rsidRPr="00753B6E">
        <w:rPr>
          <w:rFonts w:ascii="GHEA Grapalat" w:hAnsi="GHEA Grapalat"/>
          <w:sz w:val="20"/>
          <w:szCs w:val="20"/>
          <w:lang w:val="es-ES"/>
        </w:rPr>
        <w:t xml:space="preserve"> </w:t>
      </w:r>
      <w:r w:rsidRPr="00753B6E">
        <w:rPr>
          <w:rFonts w:ascii="GHEA Grapalat" w:hAnsi="GHEA Grapalat"/>
          <w:sz w:val="20"/>
          <w:szCs w:val="20"/>
        </w:rPr>
        <w:t>ժամկետը</w:t>
      </w:r>
      <w:r w:rsidRPr="00753B6E">
        <w:rPr>
          <w:rFonts w:ascii="GHEA Grapalat" w:hAnsi="GHEA Grapalat"/>
          <w:sz w:val="20"/>
          <w:szCs w:val="20"/>
          <w:lang w:val="es-ES"/>
        </w:rPr>
        <w:t xml:space="preserve"> </w:t>
      </w:r>
      <w:r w:rsidRPr="00753B6E">
        <w:rPr>
          <w:rFonts w:ascii="GHEA Grapalat" w:hAnsi="GHEA Grapalat"/>
          <w:sz w:val="20"/>
          <w:szCs w:val="20"/>
        </w:rPr>
        <w:t>երեսուն</w:t>
      </w:r>
      <w:r w:rsidRPr="00753B6E">
        <w:rPr>
          <w:rFonts w:ascii="GHEA Grapalat" w:hAnsi="GHEA Grapalat"/>
          <w:sz w:val="20"/>
          <w:szCs w:val="20"/>
          <w:lang w:val="es-ES"/>
        </w:rPr>
        <w:t xml:space="preserve"> </w:t>
      </w:r>
      <w:r w:rsidRPr="00753B6E">
        <w:rPr>
          <w:rFonts w:ascii="GHEA Grapalat" w:hAnsi="GHEA Grapalat"/>
          <w:sz w:val="20"/>
          <w:szCs w:val="20"/>
        </w:rPr>
        <w:t>օրացուցային</w:t>
      </w:r>
      <w:r w:rsidRPr="00753B6E">
        <w:rPr>
          <w:rFonts w:ascii="GHEA Grapalat" w:hAnsi="GHEA Grapalat"/>
          <w:sz w:val="20"/>
          <w:szCs w:val="20"/>
          <w:lang w:val="es-ES"/>
        </w:rPr>
        <w:t xml:space="preserve"> </w:t>
      </w:r>
      <w:r w:rsidRPr="00753B6E">
        <w:rPr>
          <w:rFonts w:ascii="GHEA Grapalat" w:hAnsi="GHEA Grapalat"/>
          <w:sz w:val="20"/>
          <w:szCs w:val="20"/>
        </w:rPr>
        <w:t>օր</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r w:rsidRPr="00753B6E">
        <w:rPr>
          <w:rFonts w:ascii="GHEA Grapalat" w:hAnsi="GHEA Grapalat" w:cs="GHEA Grapalat"/>
          <w:sz w:val="20"/>
          <w:szCs w:val="20"/>
        </w:rPr>
        <w:t>Սույն</w:t>
      </w:r>
      <w:r w:rsidRPr="00753B6E">
        <w:rPr>
          <w:rFonts w:ascii="GHEA Grapalat" w:hAnsi="GHEA Grapalat"/>
          <w:sz w:val="20"/>
          <w:szCs w:val="20"/>
          <w:lang w:val="es-ES"/>
        </w:rPr>
        <w:t xml:space="preserve"> </w:t>
      </w:r>
      <w:r w:rsidRPr="00753B6E">
        <w:rPr>
          <w:rFonts w:ascii="GHEA Grapalat" w:hAnsi="GHEA Grapalat" w:cs="GHEA Grapalat"/>
          <w:sz w:val="20"/>
          <w:szCs w:val="20"/>
        </w:rPr>
        <w:t>ընթացակարգի</w:t>
      </w:r>
      <w:r w:rsidRPr="00753B6E">
        <w:rPr>
          <w:rFonts w:ascii="GHEA Grapalat" w:hAnsi="GHEA Grapalat"/>
          <w:sz w:val="20"/>
          <w:szCs w:val="20"/>
          <w:lang w:val="es-ES"/>
        </w:rPr>
        <w:t xml:space="preserve"> </w:t>
      </w:r>
      <w:r w:rsidRPr="00753B6E">
        <w:rPr>
          <w:rFonts w:ascii="GHEA Grapalat" w:hAnsi="GHEA Grapalat" w:cs="GHEA Grapalat"/>
          <w:sz w:val="20"/>
          <w:szCs w:val="20"/>
        </w:rPr>
        <w:t>հետ</w:t>
      </w:r>
      <w:r w:rsidRPr="00753B6E">
        <w:rPr>
          <w:rFonts w:ascii="GHEA Grapalat" w:hAnsi="GHEA Grapalat"/>
          <w:sz w:val="20"/>
          <w:szCs w:val="20"/>
          <w:lang w:val="es-ES"/>
        </w:rPr>
        <w:t xml:space="preserve"> </w:t>
      </w:r>
      <w:r w:rsidRPr="00753B6E">
        <w:rPr>
          <w:rFonts w:ascii="GHEA Grapalat" w:hAnsi="GHEA Grapalat" w:cs="GHEA Grapalat"/>
          <w:sz w:val="20"/>
          <w:szCs w:val="20"/>
        </w:rPr>
        <w:t>կապված</w:t>
      </w:r>
      <w:r w:rsidRPr="00753B6E">
        <w:rPr>
          <w:rFonts w:ascii="GHEA Grapalat" w:hAnsi="GHEA Grapalat"/>
          <w:sz w:val="20"/>
          <w:szCs w:val="20"/>
          <w:lang w:val="es-ES"/>
        </w:rPr>
        <w:t xml:space="preserve"> </w:t>
      </w:r>
      <w:r w:rsidRPr="00753B6E">
        <w:rPr>
          <w:rFonts w:ascii="GHEA Grapalat" w:hAnsi="GHEA Grapalat" w:cs="GHEA Grapalat"/>
          <w:sz w:val="20"/>
          <w:szCs w:val="20"/>
        </w:rPr>
        <w:t>վեճերը</w:t>
      </w:r>
      <w:r w:rsidRPr="00753B6E">
        <w:rPr>
          <w:rFonts w:ascii="GHEA Grapalat" w:hAnsi="GHEA Grapalat"/>
          <w:sz w:val="20"/>
          <w:szCs w:val="20"/>
          <w:lang w:val="es-ES"/>
        </w:rPr>
        <w:t xml:space="preserve"> </w:t>
      </w:r>
      <w:r w:rsidRPr="00753B6E">
        <w:rPr>
          <w:rFonts w:ascii="GHEA Grapalat" w:hAnsi="GHEA Grapalat"/>
          <w:sz w:val="20"/>
          <w:szCs w:val="20"/>
        </w:rPr>
        <w:t>քննվում</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լուծվում</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Երևան</w:t>
      </w:r>
      <w:r w:rsidRPr="00753B6E">
        <w:rPr>
          <w:rFonts w:ascii="GHEA Grapalat" w:hAnsi="GHEA Grapalat"/>
          <w:sz w:val="20"/>
          <w:szCs w:val="20"/>
          <w:lang w:val="es-ES"/>
        </w:rPr>
        <w:t xml:space="preserve"> </w:t>
      </w:r>
      <w:r w:rsidRPr="00753B6E">
        <w:rPr>
          <w:rFonts w:ascii="GHEA Grapalat" w:hAnsi="GHEA Grapalat"/>
          <w:sz w:val="20"/>
          <w:szCs w:val="20"/>
        </w:rPr>
        <w:t>քաղաքի</w:t>
      </w:r>
      <w:r w:rsidRPr="00753B6E">
        <w:rPr>
          <w:rFonts w:ascii="GHEA Grapalat" w:hAnsi="GHEA Grapalat"/>
          <w:sz w:val="20"/>
          <w:szCs w:val="20"/>
          <w:lang w:val="es-ES"/>
        </w:rPr>
        <w:t xml:space="preserve"> </w:t>
      </w:r>
      <w:r w:rsidRPr="00753B6E">
        <w:rPr>
          <w:rFonts w:ascii="GHEA Grapalat" w:hAnsi="GHEA Grapalat"/>
          <w:sz w:val="20"/>
          <w:szCs w:val="20"/>
        </w:rPr>
        <w:t>առաջին</w:t>
      </w:r>
      <w:r w:rsidRPr="00753B6E">
        <w:rPr>
          <w:rFonts w:ascii="GHEA Grapalat" w:hAnsi="GHEA Grapalat"/>
          <w:sz w:val="20"/>
          <w:szCs w:val="20"/>
          <w:lang w:val="es-ES"/>
        </w:rPr>
        <w:t xml:space="preserve"> </w:t>
      </w:r>
      <w:r w:rsidRPr="00753B6E">
        <w:rPr>
          <w:rFonts w:ascii="GHEA Grapalat" w:hAnsi="GHEA Grapalat"/>
          <w:sz w:val="20"/>
          <w:szCs w:val="20"/>
        </w:rPr>
        <w:t>ատյանի</w:t>
      </w:r>
      <w:r w:rsidRPr="00753B6E">
        <w:rPr>
          <w:rFonts w:ascii="GHEA Grapalat" w:hAnsi="GHEA Grapalat"/>
          <w:sz w:val="20"/>
          <w:szCs w:val="20"/>
          <w:lang w:val="es-ES"/>
        </w:rPr>
        <w:t xml:space="preserve"> </w:t>
      </w:r>
      <w:r w:rsidRPr="00753B6E">
        <w:rPr>
          <w:rFonts w:ascii="GHEA Grapalat" w:hAnsi="GHEA Grapalat"/>
          <w:sz w:val="20"/>
          <w:szCs w:val="20"/>
        </w:rPr>
        <w:t>ընդհանուր</w:t>
      </w:r>
      <w:r w:rsidRPr="00753B6E">
        <w:rPr>
          <w:rFonts w:ascii="GHEA Grapalat" w:hAnsi="GHEA Grapalat"/>
          <w:sz w:val="20"/>
          <w:szCs w:val="20"/>
          <w:lang w:val="es-ES"/>
        </w:rPr>
        <w:t xml:space="preserve"> </w:t>
      </w:r>
      <w:r w:rsidRPr="00753B6E">
        <w:rPr>
          <w:rFonts w:ascii="GHEA Grapalat" w:hAnsi="GHEA Grapalat"/>
          <w:sz w:val="20"/>
          <w:szCs w:val="20"/>
        </w:rPr>
        <w:t>իրավասության</w:t>
      </w:r>
      <w:r w:rsidRPr="00753B6E">
        <w:rPr>
          <w:rFonts w:ascii="GHEA Grapalat" w:hAnsi="GHEA Grapalat"/>
          <w:sz w:val="20"/>
          <w:szCs w:val="20"/>
          <w:lang w:val="es-ES"/>
        </w:rPr>
        <w:t xml:space="preserve"> </w:t>
      </w:r>
      <w:r w:rsidRPr="00753B6E">
        <w:rPr>
          <w:rFonts w:ascii="GHEA Grapalat" w:hAnsi="GHEA Grapalat"/>
          <w:sz w:val="20"/>
          <w:szCs w:val="20"/>
        </w:rPr>
        <w:t>դատարանում</w:t>
      </w:r>
      <w:r w:rsidRPr="00753B6E">
        <w:rPr>
          <w:rFonts w:ascii="GHEA Grapalat" w:hAnsi="GHEA Grapalat"/>
          <w:sz w:val="20"/>
          <w:szCs w:val="20"/>
          <w:lang w:val="es-ES"/>
        </w:rPr>
        <w:t xml:space="preserve"> </w:t>
      </w:r>
      <w:r w:rsidRPr="00753B6E">
        <w:rPr>
          <w:rFonts w:ascii="GHEA Grapalat" w:hAnsi="GHEA Grapalat"/>
          <w:sz w:val="20"/>
          <w:szCs w:val="20"/>
        </w:rPr>
        <w:t>հայցադիմումը</w:t>
      </w:r>
      <w:r w:rsidRPr="00753B6E">
        <w:rPr>
          <w:rFonts w:ascii="GHEA Grapalat" w:hAnsi="GHEA Grapalat"/>
          <w:sz w:val="20"/>
          <w:szCs w:val="20"/>
          <w:lang w:val="es-ES"/>
        </w:rPr>
        <w:t xml:space="preserve"> </w:t>
      </w:r>
      <w:r w:rsidRPr="00753B6E">
        <w:rPr>
          <w:rFonts w:ascii="GHEA Grapalat" w:hAnsi="GHEA Grapalat"/>
          <w:sz w:val="20"/>
          <w:szCs w:val="20"/>
        </w:rPr>
        <w:t>վարույթ</w:t>
      </w:r>
      <w:r w:rsidRPr="00753B6E">
        <w:rPr>
          <w:rFonts w:ascii="GHEA Grapalat" w:hAnsi="GHEA Grapalat"/>
          <w:sz w:val="20"/>
          <w:szCs w:val="20"/>
          <w:lang w:val="es-ES"/>
        </w:rPr>
        <w:t xml:space="preserve"> </w:t>
      </w:r>
      <w:r w:rsidRPr="00753B6E">
        <w:rPr>
          <w:rFonts w:ascii="GHEA Grapalat" w:hAnsi="GHEA Grapalat"/>
          <w:sz w:val="20"/>
          <w:szCs w:val="20"/>
        </w:rPr>
        <w:t>ընդունելուց</w:t>
      </w:r>
      <w:r w:rsidRPr="00753B6E">
        <w:rPr>
          <w:rFonts w:ascii="GHEA Grapalat" w:hAnsi="GHEA Grapalat"/>
          <w:sz w:val="20"/>
          <w:szCs w:val="20"/>
          <w:lang w:val="es-ES"/>
        </w:rPr>
        <w:t xml:space="preserve"> </w:t>
      </w:r>
      <w:r w:rsidRPr="00753B6E">
        <w:rPr>
          <w:rFonts w:ascii="GHEA Grapalat" w:hAnsi="GHEA Grapalat"/>
          <w:sz w:val="20"/>
          <w:szCs w:val="20"/>
        </w:rPr>
        <w:t>հետո՝</w:t>
      </w:r>
      <w:r w:rsidRPr="00753B6E">
        <w:rPr>
          <w:rFonts w:ascii="GHEA Grapalat" w:hAnsi="GHEA Grapalat"/>
          <w:sz w:val="20"/>
          <w:szCs w:val="20"/>
          <w:lang w:val="es-ES"/>
        </w:rPr>
        <w:t xml:space="preserve"> </w:t>
      </w:r>
      <w:r w:rsidRPr="00753B6E">
        <w:rPr>
          <w:rFonts w:ascii="GHEA Grapalat" w:hAnsi="GHEA Grapalat"/>
          <w:sz w:val="20"/>
          <w:szCs w:val="20"/>
        </w:rPr>
        <w:t>երեսուն</w:t>
      </w:r>
      <w:r w:rsidRPr="00753B6E">
        <w:rPr>
          <w:rFonts w:ascii="GHEA Grapalat" w:hAnsi="GHEA Grapalat"/>
          <w:sz w:val="20"/>
          <w:szCs w:val="20"/>
          <w:lang w:val="es-ES"/>
        </w:rPr>
        <w:t xml:space="preserve"> </w:t>
      </w:r>
      <w:r w:rsidRPr="00753B6E">
        <w:rPr>
          <w:rFonts w:ascii="GHEA Grapalat" w:hAnsi="GHEA Grapalat"/>
          <w:sz w:val="20"/>
          <w:szCs w:val="20"/>
        </w:rPr>
        <w:t>օրվա</w:t>
      </w:r>
      <w:r w:rsidRPr="00753B6E">
        <w:rPr>
          <w:rFonts w:ascii="GHEA Grapalat" w:hAnsi="GHEA Grapalat"/>
          <w:sz w:val="20"/>
          <w:szCs w:val="20"/>
          <w:lang w:val="es-ES"/>
        </w:rPr>
        <w:t xml:space="preserve"> </w:t>
      </w:r>
      <w:r w:rsidRPr="00753B6E">
        <w:rPr>
          <w:rFonts w:ascii="GHEA Grapalat" w:hAnsi="GHEA Grapalat"/>
          <w:sz w:val="20"/>
          <w:szCs w:val="20"/>
        </w:rPr>
        <w:t>ընթացքում</w:t>
      </w:r>
      <w:r w:rsidRPr="00753B6E">
        <w:rPr>
          <w:rFonts w:ascii="GHEA Grapalat" w:hAnsi="GHEA Grapalat"/>
          <w:sz w:val="20"/>
          <w:szCs w:val="20"/>
          <w:lang w:val="es-ES"/>
        </w:rPr>
        <w:t xml:space="preserve">: </w:t>
      </w:r>
      <w:r w:rsidRPr="00753B6E">
        <w:rPr>
          <w:rFonts w:ascii="GHEA Grapalat" w:hAnsi="GHEA Grapalat"/>
          <w:sz w:val="20"/>
          <w:szCs w:val="20"/>
        </w:rPr>
        <w:t>Դատարանի</w:t>
      </w:r>
      <w:r w:rsidRPr="00753B6E">
        <w:rPr>
          <w:rFonts w:ascii="GHEA Grapalat" w:hAnsi="GHEA Grapalat"/>
          <w:sz w:val="20"/>
          <w:szCs w:val="20"/>
          <w:lang w:val="es-ES"/>
        </w:rPr>
        <w:t xml:space="preserve"> </w:t>
      </w:r>
      <w:r w:rsidRPr="00753B6E">
        <w:rPr>
          <w:rFonts w:ascii="GHEA Grapalat" w:hAnsi="GHEA Grapalat"/>
          <w:sz w:val="20"/>
          <w:szCs w:val="20"/>
        </w:rPr>
        <w:t>պատճառաբանված</w:t>
      </w:r>
      <w:r w:rsidRPr="00753B6E">
        <w:rPr>
          <w:rFonts w:ascii="GHEA Grapalat" w:hAnsi="GHEA Grapalat"/>
          <w:sz w:val="20"/>
          <w:szCs w:val="20"/>
          <w:lang w:val="es-ES"/>
        </w:rPr>
        <w:t xml:space="preserve"> </w:t>
      </w:r>
      <w:r w:rsidRPr="00753B6E">
        <w:rPr>
          <w:rFonts w:ascii="GHEA Grapalat" w:hAnsi="GHEA Grapalat"/>
          <w:sz w:val="20"/>
          <w:szCs w:val="20"/>
        </w:rPr>
        <w:t>որոշմամբ</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մասով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ժամկետը</w:t>
      </w:r>
      <w:r w:rsidRPr="00753B6E">
        <w:rPr>
          <w:rFonts w:ascii="GHEA Grapalat" w:hAnsi="GHEA Grapalat"/>
          <w:sz w:val="20"/>
          <w:szCs w:val="20"/>
          <w:lang w:val="es-ES"/>
        </w:rPr>
        <w:t xml:space="preserve"> </w:t>
      </w:r>
      <w:r w:rsidRPr="00753B6E">
        <w:rPr>
          <w:rFonts w:ascii="GHEA Grapalat" w:hAnsi="GHEA Grapalat"/>
          <w:sz w:val="20"/>
          <w:szCs w:val="20"/>
        </w:rPr>
        <w:t>կարող</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երկարաձգվել</w:t>
      </w:r>
      <w:r w:rsidRPr="00753B6E">
        <w:rPr>
          <w:rFonts w:ascii="GHEA Grapalat" w:hAnsi="GHEA Grapalat"/>
          <w:sz w:val="20"/>
          <w:szCs w:val="20"/>
          <w:lang w:val="es-ES"/>
        </w:rPr>
        <w:t xml:space="preserve"> </w:t>
      </w:r>
      <w:r w:rsidRPr="00753B6E">
        <w:rPr>
          <w:rFonts w:ascii="GHEA Grapalat" w:hAnsi="GHEA Grapalat"/>
          <w:sz w:val="20"/>
          <w:szCs w:val="20"/>
        </w:rPr>
        <w:t>մեկ</w:t>
      </w:r>
      <w:r w:rsidRPr="00753B6E">
        <w:rPr>
          <w:rFonts w:ascii="GHEA Grapalat" w:hAnsi="GHEA Grapalat"/>
          <w:sz w:val="20"/>
          <w:szCs w:val="20"/>
          <w:lang w:val="es-ES"/>
        </w:rPr>
        <w:t xml:space="preserve"> </w:t>
      </w:r>
      <w:r w:rsidRPr="00753B6E">
        <w:rPr>
          <w:rFonts w:ascii="GHEA Grapalat" w:hAnsi="GHEA Grapalat"/>
          <w:sz w:val="20"/>
          <w:szCs w:val="20"/>
        </w:rPr>
        <w:t>անգամ</w:t>
      </w:r>
      <w:r w:rsidRPr="00753B6E">
        <w:rPr>
          <w:rFonts w:ascii="GHEA Grapalat" w:hAnsi="GHEA Grapalat"/>
          <w:sz w:val="20"/>
          <w:szCs w:val="20"/>
          <w:lang w:val="es-ES"/>
        </w:rPr>
        <w:t xml:space="preserve">` </w:t>
      </w:r>
      <w:r w:rsidRPr="00753B6E">
        <w:rPr>
          <w:rFonts w:ascii="GHEA Grapalat" w:hAnsi="GHEA Grapalat"/>
          <w:sz w:val="20"/>
          <w:szCs w:val="20"/>
        </w:rPr>
        <w:t>մինչև</w:t>
      </w:r>
      <w:r w:rsidRPr="00753B6E">
        <w:rPr>
          <w:rFonts w:ascii="GHEA Grapalat" w:hAnsi="GHEA Grapalat"/>
          <w:sz w:val="20"/>
          <w:szCs w:val="20"/>
          <w:lang w:val="es-ES"/>
        </w:rPr>
        <w:t xml:space="preserve"> </w:t>
      </w:r>
      <w:r w:rsidRPr="00753B6E">
        <w:rPr>
          <w:rFonts w:ascii="GHEA Grapalat" w:hAnsi="GHEA Grapalat"/>
          <w:sz w:val="20"/>
          <w:szCs w:val="20"/>
        </w:rPr>
        <w:t>տասն</w:t>
      </w:r>
      <w:r w:rsidRPr="00753B6E">
        <w:rPr>
          <w:rFonts w:ascii="GHEA Grapalat" w:hAnsi="GHEA Grapalat"/>
          <w:sz w:val="20"/>
          <w:szCs w:val="20"/>
          <w:lang w:val="es-ES"/>
        </w:rPr>
        <w:t xml:space="preserve"> </w:t>
      </w:r>
      <w:r w:rsidRPr="00753B6E">
        <w:rPr>
          <w:rFonts w:ascii="GHEA Grapalat" w:hAnsi="GHEA Grapalat"/>
          <w:sz w:val="20"/>
          <w:szCs w:val="20"/>
        </w:rPr>
        <w:t>օրացուցային</w:t>
      </w:r>
      <w:r w:rsidRPr="00753B6E">
        <w:rPr>
          <w:rFonts w:ascii="GHEA Grapalat" w:hAnsi="GHEA Grapalat"/>
          <w:sz w:val="20"/>
          <w:szCs w:val="20"/>
          <w:lang w:val="es-ES"/>
        </w:rPr>
        <w:t xml:space="preserve"> </w:t>
      </w:r>
      <w:r w:rsidRPr="00753B6E">
        <w:rPr>
          <w:rFonts w:ascii="GHEA Grapalat" w:hAnsi="GHEA Grapalat"/>
          <w:sz w:val="20"/>
          <w:szCs w:val="20"/>
        </w:rPr>
        <w:t>օրով</w:t>
      </w:r>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հայցադիմումը</w:t>
      </w:r>
      <w:r w:rsidRPr="00753B6E">
        <w:rPr>
          <w:rFonts w:ascii="GHEA Grapalat" w:hAnsi="GHEA Grapalat"/>
          <w:sz w:val="20"/>
          <w:szCs w:val="20"/>
          <w:lang w:val="es-ES"/>
        </w:rPr>
        <w:t xml:space="preserve"> </w:t>
      </w:r>
      <w:r w:rsidRPr="00753B6E">
        <w:rPr>
          <w:rFonts w:ascii="GHEA Grapalat" w:hAnsi="GHEA Grapalat"/>
          <w:sz w:val="20"/>
          <w:szCs w:val="20"/>
        </w:rPr>
        <w:t>վարույթ</w:t>
      </w:r>
      <w:r w:rsidRPr="00753B6E">
        <w:rPr>
          <w:rFonts w:ascii="GHEA Grapalat" w:hAnsi="GHEA Grapalat"/>
          <w:sz w:val="20"/>
          <w:szCs w:val="20"/>
          <w:lang w:val="es-ES"/>
        </w:rPr>
        <w:t xml:space="preserve"> </w:t>
      </w:r>
      <w:r w:rsidRPr="00753B6E">
        <w:rPr>
          <w:rFonts w:ascii="GHEA Grapalat" w:hAnsi="GHEA Grapalat"/>
          <w:sz w:val="20"/>
          <w:szCs w:val="20"/>
        </w:rPr>
        <w:t>ընդունելու</w:t>
      </w:r>
      <w:r w:rsidRPr="00753B6E">
        <w:rPr>
          <w:rFonts w:ascii="GHEA Grapalat" w:hAnsi="GHEA Grapalat"/>
          <w:sz w:val="20"/>
          <w:szCs w:val="20"/>
          <w:lang w:val="es-ES"/>
        </w:rPr>
        <w:t xml:space="preserve"> </w:t>
      </w:r>
      <w:r w:rsidRPr="00753B6E">
        <w:rPr>
          <w:rFonts w:ascii="GHEA Grapalat" w:hAnsi="GHEA Grapalat"/>
          <w:sz w:val="20"/>
          <w:szCs w:val="20"/>
        </w:rPr>
        <w:t>հարցը</w:t>
      </w:r>
      <w:r w:rsidRPr="00753B6E">
        <w:rPr>
          <w:rFonts w:ascii="GHEA Grapalat" w:hAnsi="GHEA Grapalat"/>
          <w:sz w:val="20"/>
          <w:szCs w:val="20"/>
          <w:lang w:val="es-ES"/>
        </w:rPr>
        <w:t xml:space="preserve"> </w:t>
      </w:r>
      <w:r w:rsidRPr="00753B6E">
        <w:rPr>
          <w:rFonts w:ascii="GHEA Grapalat" w:hAnsi="GHEA Grapalat"/>
          <w:sz w:val="20"/>
          <w:szCs w:val="20"/>
        </w:rPr>
        <w:t>լուծում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այն</w:t>
      </w:r>
      <w:r w:rsidRPr="00753B6E">
        <w:rPr>
          <w:rFonts w:ascii="GHEA Grapalat" w:hAnsi="GHEA Grapalat"/>
          <w:sz w:val="20"/>
          <w:szCs w:val="20"/>
          <w:lang w:val="es-ES"/>
        </w:rPr>
        <w:t xml:space="preserve"> </w:t>
      </w:r>
      <w:r w:rsidRPr="00753B6E">
        <w:rPr>
          <w:rFonts w:ascii="GHEA Grapalat" w:hAnsi="GHEA Grapalat"/>
          <w:sz w:val="20"/>
          <w:szCs w:val="20"/>
        </w:rPr>
        <w:t>ներկայացվելուց</w:t>
      </w:r>
      <w:r w:rsidRPr="00753B6E">
        <w:rPr>
          <w:rFonts w:ascii="GHEA Grapalat" w:hAnsi="GHEA Grapalat"/>
          <w:sz w:val="20"/>
          <w:szCs w:val="20"/>
          <w:lang w:val="es-ES"/>
        </w:rPr>
        <w:t xml:space="preserve"> </w:t>
      </w:r>
      <w:r w:rsidRPr="00753B6E">
        <w:rPr>
          <w:rFonts w:ascii="GHEA Grapalat" w:hAnsi="GHEA Grapalat"/>
          <w:sz w:val="20"/>
          <w:szCs w:val="20"/>
        </w:rPr>
        <w:t>հետո՝</w:t>
      </w:r>
      <w:r w:rsidRPr="00753B6E">
        <w:rPr>
          <w:rFonts w:ascii="GHEA Grapalat" w:hAnsi="GHEA Grapalat"/>
          <w:sz w:val="20"/>
          <w:szCs w:val="20"/>
          <w:lang w:val="es-ES"/>
        </w:rPr>
        <w:t xml:space="preserve"> </w:t>
      </w:r>
      <w:r w:rsidRPr="00753B6E">
        <w:rPr>
          <w:rFonts w:ascii="GHEA Grapalat" w:hAnsi="GHEA Grapalat"/>
          <w:sz w:val="20"/>
          <w:szCs w:val="20"/>
        </w:rPr>
        <w:t>եռօրյա</w:t>
      </w:r>
      <w:r w:rsidRPr="00753B6E">
        <w:rPr>
          <w:rFonts w:ascii="GHEA Grapalat" w:hAnsi="GHEA Grapalat"/>
          <w:sz w:val="20"/>
          <w:szCs w:val="20"/>
          <w:lang w:val="es-ES"/>
        </w:rPr>
        <w:t xml:space="preserve"> </w:t>
      </w:r>
      <w:r w:rsidRPr="00753B6E">
        <w:rPr>
          <w:rFonts w:ascii="GHEA Grapalat" w:hAnsi="GHEA Grapalat"/>
          <w:sz w:val="20"/>
          <w:szCs w:val="20"/>
        </w:rPr>
        <w:t>ժամկետում</w:t>
      </w:r>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r w:rsidRPr="00753B6E">
        <w:rPr>
          <w:rFonts w:ascii="GHEA Grapalat" w:hAnsi="GHEA Grapalat"/>
          <w:sz w:val="20"/>
          <w:szCs w:val="20"/>
        </w:rPr>
        <w:t>Հայցադիմումը</w:t>
      </w:r>
      <w:r w:rsidRPr="00753B6E">
        <w:rPr>
          <w:rFonts w:ascii="GHEA Grapalat" w:hAnsi="GHEA Grapalat"/>
          <w:sz w:val="20"/>
          <w:szCs w:val="20"/>
          <w:lang w:val="es-ES"/>
        </w:rPr>
        <w:t xml:space="preserve"> </w:t>
      </w:r>
      <w:r w:rsidRPr="00753B6E">
        <w:rPr>
          <w:rFonts w:ascii="GHEA Grapalat" w:hAnsi="GHEA Grapalat"/>
          <w:sz w:val="20"/>
          <w:szCs w:val="20"/>
        </w:rPr>
        <w:t>վարույթ</w:t>
      </w:r>
      <w:r w:rsidRPr="00753B6E">
        <w:rPr>
          <w:rFonts w:ascii="GHEA Grapalat" w:hAnsi="GHEA Grapalat"/>
          <w:sz w:val="20"/>
          <w:szCs w:val="20"/>
          <w:lang w:val="es-ES"/>
        </w:rPr>
        <w:t xml:space="preserve"> </w:t>
      </w:r>
      <w:r w:rsidRPr="00753B6E">
        <w:rPr>
          <w:rFonts w:ascii="GHEA Grapalat" w:hAnsi="GHEA Grapalat"/>
          <w:sz w:val="20"/>
          <w:szCs w:val="20"/>
        </w:rPr>
        <w:t>ընդունելու</w:t>
      </w:r>
      <w:r w:rsidRPr="00753B6E">
        <w:rPr>
          <w:rFonts w:ascii="GHEA Grapalat" w:hAnsi="GHEA Grapalat"/>
          <w:sz w:val="20"/>
          <w:szCs w:val="20"/>
          <w:lang w:val="es-ES"/>
        </w:rPr>
        <w:t xml:space="preserve"> </w:t>
      </w:r>
      <w:r w:rsidRPr="00753B6E">
        <w:rPr>
          <w:rFonts w:ascii="GHEA Grapalat" w:hAnsi="GHEA Grapalat"/>
          <w:sz w:val="20"/>
          <w:szCs w:val="20"/>
        </w:rPr>
        <w:t>հետ</w:t>
      </w:r>
      <w:r w:rsidRPr="00753B6E">
        <w:rPr>
          <w:rFonts w:ascii="GHEA Grapalat" w:hAnsi="GHEA Grapalat"/>
          <w:sz w:val="20"/>
          <w:szCs w:val="20"/>
          <w:lang w:val="es-ES"/>
        </w:rPr>
        <w:t xml:space="preserve"> </w:t>
      </w:r>
      <w:r w:rsidRPr="00753B6E">
        <w:rPr>
          <w:rFonts w:ascii="GHEA Grapalat" w:hAnsi="GHEA Grapalat"/>
          <w:sz w:val="20"/>
          <w:szCs w:val="20"/>
        </w:rPr>
        <w:t>միաժամանակ</w:t>
      </w:r>
      <w:r w:rsidRPr="00753B6E">
        <w:rPr>
          <w:rFonts w:ascii="GHEA Grapalat" w:hAnsi="GHEA Grapalat"/>
          <w:sz w:val="20"/>
          <w:szCs w:val="20"/>
          <w:lang w:val="es-ES"/>
        </w:rPr>
        <w:t xml:space="preserve">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կայացնում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որոշում՝</w:t>
      </w:r>
      <w:r w:rsidRPr="00753B6E">
        <w:rPr>
          <w:rFonts w:ascii="GHEA Grapalat" w:hAnsi="GHEA Grapalat"/>
          <w:sz w:val="20"/>
          <w:szCs w:val="20"/>
          <w:lang w:val="es-ES"/>
        </w:rPr>
        <w:t xml:space="preserve"> </w:t>
      </w:r>
      <w:r w:rsidRPr="00753B6E">
        <w:rPr>
          <w:rFonts w:ascii="GHEA Grapalat" w:hAnsi="GHEA Grapalat"/>
          <w:sz w:val="20"/>
          <w:szCs w:val="20"/>
        </w:rPr>
        <w:t>պատասխանողից</w:t>
      </w:r>
      <w:r w:rsidRPr="00753B6E">
        <w:rPr>
          <w:rFonts w:ascii="GHEA Grapalat" w:hAnsi="GHEA Grapalat"/>
          <w:sz w:val="20"/>
          <w:szCs w:val="20"/>
          <w:lang w:val="es-ES"/>
        </w:rPr>
        <w:t xml:space="preserve"> </w:t>
      </w:r>
      <w:r w:rsidRPr="00753B6E">
        <w:rPr>
          <w:rFonts w:ascii="GHEA Grapalat" w:hAnsi="GHEA Grapalat"/>
          <w:sz w:val="20"/>
          <w:szCs w:val="20"/>
        </w:rPr>
        <w:t>տվյալ</w:t>
      </w:r>
      <w:r w:rsidRPr="00753B6E">
        <w:rPr>
          <w:rFonts w:ascii="GHEA Grapalat" w:hAnsi="GHEA Grapalat"/>
          <w:sz w:val="20"/>
          <w:szCs w:val="20"/>
          <w:lang w:val="es-ES"/>
        </w:rPr>
        <w:t xml:space="preserve"> </w:t>
      </w:r>
      <w:r w:rsidRPr="00753B6E">
        <w:rPr>
          <w:rFonts w:ascii="GHEA Grapalat" w:hAnsi="GHEA Grapalat"/>
          <w:sz w:val="20"/>
          <w:szCs w:val="20"/>
        </w:rPr>
        <w:t>գնման</w:t>
      </w:r>
      <w:r w:rsidRPr="00753B6E">
        <w:rPr>
          <w:rFonts w:ascii="GHEA Grapalat" w:hAnsi="GHEA Grapalat"/>
          <w:sz w:val="20"/>
          <w:szCs w:val="20"/>
          <w:lang w:val="es-ES"/>
        </w:rPr>
        <w:t xml:space="preserve"> </w:t>
      </w:r>
      <w:r w:rsidRPr="00753B6E">
        <w:rPr>
          <w:rFonts w:ascii="GHEA Grapalat" w:hAnsi="GHEA Grapalat"/>
          <w:sz w:val="20"/>
          <w:szCs w:val="20"/>
        </w:rPr>
        <w:t>գործընթացի</w:t>
      </w:r>
      <w:r w:rsidRPr="00753B6E">
        <w:rPr>
          <w:rFonts w:ascii="GHEA Grapalat" w:hAnsi="GHEA Grapalat"/>
          <w:sz w:val="20"/>
          <w:szCs w:val="20"/>
          <w:lang w:val="es-ES"/>
        </w:rPr>
        <w:t xml:space="preserve"> </w:t>
      </w:r>
      <w:r w:rsidRPr="00753B6E">
        <w:rPr>
          <w:rFonts w:ascii="GHEA Grapalat" w:hAnsi="GHEA Grapalat"/>
          <w:sz w:val="20"/>
          <w:szCs w:val="20"/>
        </w:rPr>
        <w:t>հետ</w:t>
      </w:r>
      <w:r w:rsidRPr="00753B6E">
        <w:rPr>
          <w:rFonts w:ascii="GHEA Grapalat" w:hAnsi="GHEA Grapalat"/>
          <w:sz w:val="20"/>
          <w:szCs w:val="20"/>
          <w:lang w:val="es-ES"/>
        </w:rPr>
        <w:t xml:space="preserve"> </w:t>
      </w:r>
      <w:r w:rsidRPr="00753B6E">
        <w:rPr>
          <w:rFonts w:ascii="GHEA Grapalat" w:hAnsi="GHEA Grapalat"/>
          <w:sz w:val="20"/>
          <w:szCs w:val="20"/>
        </w:rPr>
        <w:t>կապված</w:t>
      </w:r>
      <w:r w:rsidRPr="00753B6E">
        <w:rPr>
          <w:rFonts w:ascii="GHEA Grapalat" w:hAnsi="GHEA Grapalat"/>
          <w:sz w:val="20"/>
          <w:szCs w:val="20"/>
          <w:lang w:val="es-ES"/>
        </w:rPr>
        <w:t xml:space="preserve"> </w:t>
      </w:r>
      <w:r w:rsidRPr="00753B6E">
        <w:rPr>
          <w:rFonts w:ascii="GHEA Grapalat" w:hAnsi="GHEA Grapalat"/>
          <w:sz w:val="20"/>
          <w:szCs w:val="20"/>
        </w:rPr>
        <w:t>պատասխանողի</w:t>
      </w:r>
      <w:r w:rsidRPr="00753B6E">
        <w:rPr>
          <w:rFonts w:ascii="GHEA Grapalat" w:hAnsi="GHEA Grapalat"/>
          <w:sz w:val="20"/>
          <w:szCs w:val="20"/>
          <w:lang w:val="es-ES"/>
        </w:rPr>
        <w:t xml:space="preserve"> </w:t>
      </w:r>
      <w:r w:rsidRPr="00753B6E">
        <w:rPr>
          <w:rFonts w:ascii="GHEA Grapalat" w:hAnsi="GHEA Grapalat"/>
          <w:sz w:val="20"/>
          <w:szCs w:val="20"/>
        </w:rPr>
        <w:t>տիրապետման</w:t>
      </w:r>
      <w:r w:rsidRPr="00753B6E">
        <w:rPr>
          <w:rFonts w:ascii="GHEA Grapalat" w:hAnsi="GHEA Grapalat"/>
          <w:sz w:val="20"/>
          <w:szCs w:val="20"/>
          <w:lang w:val="es-ES"/>
        </w:rPr>
        <w:t xml:space="preserve"> </w:t>
      </w:r>
      <w:r w:rsidRPr="00753B6E">
        <w:rPr>
          <w:rFonts w:ascii="GHEA Grapalat" w:hAnsi="GHEA Grapalat"/>
          <w:sz w:val="20"/>
          <w:szCs w:val="20"/>
        </w:rPr>
        <w:t>տակ</w:t>
      </w:r>
      <w:r w:rsidRPr="00753B6E">
        <w:rPr>
          <w:rFonts w:ascii="GHEA Grapalat" w:hAnsi="GHEA Grapalat"/>
          <w:sz w:val="20"/>
          <w:szCs w:val="20"/>
          <w:lang w:val="es-ES"/>
        </w:rPr>
        <w:t xml:space="preserve"> </w:t>
      </w:r>
      <w:r w:rsidRPr="00753B6E">
        <w:rPr>
          <w:rFonts w:ascii="GHEA Grapalat" w:hAnsi="GHEA Grapalat"/>
          <w:sz w:val="20"/>
          <w:szCs w:val="20"/>
        </w:rPr>
        <w:t>գտնվող</w:t>
      </w:r>
      <w:r w:rsidRPr="00753B6E">
        <w:rPr>
          <w:rFonts w:ascii="GHEA Grapalat" w:hAnsi="GHEA Grapalat"/>
          <w:sz w:val="20"/>
          <w:szCs w:val="20"/>
          <w:lang w:val="es-ES"/>
        </w:rPr>
        <w:t xml:space="preserve"> </w:t>
      </w:r>
      <w:r w:rsidRPr="00753B6E">
        <w:rPr>
          <w:rFonts w:ascii="GHEA Grapalat" w:hAnsi="GHEA Grapalat"/>
          <w:sz w:val="20"/>
          <w:szCs w:val="20"/>
        </w:rPr>
        <w:t>բոլոր</w:t>
      </w:r>
      <w:r w:rsidRPr="00753B6E">
        <w:rPr>
          <w:rFonts w:ascii="GHEA Grapalat" w:hAnsi="GHEA Grapalat"/>
          <w:sz w:val="20"/>
          <w:szCs w:val="20"/>
          <w:lang w:val="es-ES"/>
        </w:rPr>
        <w:t xml:space="preserve"> </w:t>
      </w:r>
      <w:r w:rsidRPr="00753B6E">
        <w:rPr>
          <w:rFonts w:ascii="GHEA Grapalat" w:hAnsi="GHEA Grapalat"/>
          <w:sz w:val="20"/>
          <w:szCs w:val="20"/>
        </w:rPr>
        <w:t>ապացույցները</w:t>
      </w:r>
      <w:r w:rsidRPr="00753B6E">
        <w:rPr>
          <w:rFonts w:ascii="GHEA Grapalat" w:hAnsi="GHEA Grapalat"/>
          <w:sz w:val="20"/>
          <w:szCs w:val="20"/>
          <w:lang w:val="es-ES"/>
        </w:rPr>
        <w:t xml:space="preserve"> </w:t>
      </w:r>
      <w:r w:rsidRPr="00753B6E">
        <w:rPr>
          <w:rFonts w:ascii="GHEA Grapalat" w:hAnsi="GHEA Grapalat"/>
          <w:sz w:val="20"/>
          <w:szCs w:val="20"/>
        </w:rPr>
        <w:t>պահանջելու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r w:rsidRPr="00753B6E">
        <w:rPr>
          <w:rFonts w:ascii="GHEA Grapalat" w:hAnsi="GHEA Grapalat"/>
          <w:sz w:val="20"/>
          <w:szCs w:val="20"/>
        </w:rPr>
        <w:t>Ապացույցներ</w:t>
      </w:r>
      <w:r w:rsidRPr="00753B6E">
        <w:rPr>
          <w:rFonts w:ascii="GHEA Grapalat" w:hAnsi="GHEA Grapalat"/>
          <w:sz w:val="20"/>
          <w:szCs w:val="20"/>
          <w:lang w:val="es-ES"/>
        </w:rPr>
        <w:t xml:space="preserve"> </w:t>
      </w:r>
      <w:r w:rsidRPr="00753B6E">
        <w:rPr>
          <w:rFonts w:ascii="GHEA Grapalat" w:hAnsi="GHEA Grapalat"/>
          <w:sz w:val="20"/>
          <w:szCs w:val="20"/>
        </w:rPr>
        <w:t>պահանջելու</w:t>
      </w:r>
      <w:r w:rsidRPr="00753B6E">
        <w:rPr>
          <w:rFonts w:ascii="GHEA Grapalat" w:hAnsi="GHEA Grapalat"/>
          <w:sz w:val="20"/>
          <w:szCs w:val="20"/>
          <w:lang w:val="es-ES"/>
        </w:rPr>
        <w:t xml:space="preserve"> </w:t>
      </w:r>
      <w:r w:rsidRPr="00753B6E">
        <w:rPr>
          <w:rFonts w:ascii="GHEA Grapalat" w:hAnsi="GHEA Grapalat"/>
          <w:sz w:val="20"/>
          <w:szCs w:val="20"/>
        </w:rPr>
        <w:t>վերաբերյալ</w:t>
      </w:r>
      <w:r w:rsidRPr="00753B6E">
        <w:rPr>
          <w:rFonts w:ascii="GHEA Grapalat" w:hAnsi="GHEA Grapalat"/>
          <w:sz w:val="20"/>
          <w:szCs w:val="20"/>
          <w:lang w:val="es-ES"/>
        </w:rPr>
        <w:t xml:space="preserve"> </w:t>
      </w:r>
      <w:r w:rsidRPr="00753B6E">
        <w:rPr>
          <w:rFonts w:ascii="GHEA Grapalat" w:hAnsi="GHEA Grapalat"/>
          <w:sz w:val="20"/>
          <w:szCs w:val="20"/>
        </w:rPr>
        <w:t>որոշումը</w:t>
      </w:r>
      <w:r w:rsidRPr="00753B6E">
        <w:rPr>
          <w:rFonts w:ascii="GHEA Grapalat" w:hAnsi="GHEA Grapalat"/>
          <w:sz w:val="20"/>
          <w:szCs w:val="20"/>
          <w:lang w:val="es-ES"/>
        </w:rPr>
        <w:t xml:space="preserve"> </w:t>
      </w:r>
      <w:r w:rsidRPr="00753B6E">
        <w:rPr>
          <w:rFonts w:ascii="GHEA Grapalat" w:hAnsi="GHEA Grapalat"/>
          <w:sz w:val="20"/>
          <w:szCs w:val="20"/>
        </w:rPr>
        <w:t>կատարվում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պատասխանողի</w:t>
      </w:r>
      <w:r w:rsidRPr="00753B6E">
        <w:rPr>
          <w:rFonts w:ascii="GHEA Grapalat" w:hAnsi="GHEA Grapalat"/>
          <w:sz w:val="20"/>
          <w:szCs w:val="20"/>
          <w:lang w:val="es-ES"/>
        </w:rPr>
        <w:t xml:space="preserve"> </w:t>
      </w:r>
      <w:r w:rsidRPr="00753B6E">
        <w:rPr>
          <w:rFonts w:ascii="GHEA Grapalat" w:hAnsi="GHEA Grapalat"/>
          <w:sz w:val="20"/>
          <w:szCs w:val="20"/>
        </w:rPr>
        <w:t>կողմից</w:t>
      </w:r>
      <w:r w:rsidRPr="00753B6E">
        <w:rPr>
          <w:rFonts w:ascii="GHEA Grapalat" w:hAnsi="GHEA Grapalat"/>
          <w:sz w:val="20"/>
          <w:szCs w:val="20"/>
          <w:lang w:val="es-ES"/>
        </w:rPr>
        <w:t xml:space="preserve"> </w:t>
      </w:r>
      <w:r w:rsidRPr="00753B6E">
        <w:rPr>
          <w:rFonts w:ascii="GHEA Grapalat" w:hAnsi="GHEA Grapalat"/>
          <w:sz w:val="20"/>
          <w:szCs w:val="20"/>
        </w:rPr>
        <w:t>որոշումն</w:t>
      </w:r>
      <w:r w:rsidRPr="00753B6E">
        <w:rPr>
          <w:rFonts w:ascii="GHEA Grapalat" w:hAnsi="GHEA Grapalat"/>
          <w:sz w:val="20"/>
          <w:szCs w:val="20"/>
          <w:lang w:val="es-ES"/>
        </w:rPr>
        <w:t xml:space="preserve"> </w:t>
      </w:r>
      <w:r w:rsidRPr="00753B6E">
        <w:rPr>
          <w:rFonts w:ascii="GHEA Grapalat" w:hAnsi="GHEA Grapalat"/>
          <w:sz w:val="20"/>
          <w:szCs w:val="20"/>
        </w:rPr>
        <w:t>ստանալուց</w:t>
      </w:r>
      <w:r w:rsidRPr="00753B6E">
        <w:rPr>
          <w:rFonts w:ascii="GHEA Grapalat" w:hAnsi="GHEA Grapalat"/>
          <w:sz w:val="20"/>
          <w:szCs w:val="20"/>
          <w:lang w:val="es-ES"/>
        </w:rPr>
        <w:t xml:space="preserve"> </w:t>
      </w:r>
      <w:r w:rsidRPr="00753B6E">
        <w:rPr>
          <w:rFonts w:ascii="GHEA Grapalat" w:hAnsi="GHEA Grapalat"/>
          <w:sz w:val="20"/>
          <w:szCs w:val="20"/>
        </w:rPr>
        <w:t>հետո՝</w:t>
      </w:r>
      <w:r w:rsidRPr="00753B6E">
        <w:rPr>
          <w:rFonts w:ascii="GHEA Grapalat" w:hAnsi="GHEA Grapalat"/>
          <w:sz w:val="20"/>
          <w:szCs w:val="20"/>
          <w:lang w:val="es-ES"/>
        </w:rPr>
        <w:t xml:space="preserve"> </w:t>
      </w:r>
      <w:r w:rsidRPr="00753B6E">
        <w:rPr>
          <w:rFonts w:ascii="GHEA Grapalat" w:hAnsi="GHEA Grapalat"/>
          <w:sz w:val="20"/>
          <w:szCs w:val="20"/>
        </w:rPr>
        <w:t>հնգօրյա</w:t>
      </w:r>
      <w:r w:rsidRPr="00753B6E">
        <w:rPr>
          <w:rFonts w:ascii="GHEA Grapalat" w:hAnsi="GHEA Grapalat"/>
          <w:sz w:val="20"/>
          <w:szCs w:val="20"/>
          <w:lang w:val="es-ES"/>
        </w:rPr>
        <w:t xml:space="preserve"> </w:t>
      </w:r>
      <w:r w:rsidRPr="00753B6E">
        <w:rPr>
          <w:rFonts w:ascii="GHEA Grapalat" w:hAnsi="GHEA Grapalat"/>
          <w:sz w:val="20"/>
          <w:szCs w:val="20"/>
        </w:rPr>
        <w:t>ժամկետում</w:t>
      </w:r>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կետով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ժամկետում</w:t>
      </w:r>
      <w:r w:rsidRPr="00753B6E">
        <w:rPr>
          <w:rFonts w:ascii="GHEA Grapalat" w:hAnsi="GHEA Grapalat"/>
          <w:sz w:val="20"/>
          <w:szCs w:val="20"/>
          <w:lang w:val="es-ES"/>
        </w:rPr>
        <w:t xml:space="preserve"> </w:t>
      </w:r>
      <w:r w:rsidRPr="00753B6E">
        <w:rPr>
          <w:rFonts w:ascii="GHEA Grapalat" w:hAnsi="GHEA Grapalat"/>
          <w:sz w:val="20"/>
          <w:szCs w:val="20"/>
        </w:rPr>
        <w:t>պատասխանողի</w:t>
      </w:r>
      <w:r w:rsidRPr="00753B6E">
        <w:rPr>
          <w:rFonts w:ascii="GHEA Grapalat" w:hAnsi="GHEA Grapalat"/>
          <w:sz w:val="20"/>
          <w:szCs w:val="20"/>
          <w:lang w:val="es-ES"/>
        </w:rPr>
        <w:t xml:space="preserve"> </w:t>
      </w:r>
      <w:r w:rsidRPr="00753B6E">
        <w:rPr>
          <w:rFonts w:ascii="GHEA Grapalat" w:hAnsi="GHEA Grapalat"/>
          <w:sz w:val="20"/>
          <w:szCs w:val="20"/>
        </w:rPr>
        <w:t>կողմից</w:t>
      </w:r>
      <w:r w:rsidRPr="00753B6E">
        <w:rPr>
          <w:rFonts w:ascii="GHEA Grapalat" w:hAnsi="GHEA Grapalat"/>
          <w:sz w:val="20"/>
          <w:szCs w:val="20"/>
          <w:lang w:val="es-ES"/>
        </w:rPr>
        <w:t xml:space="preserve"> </w:t>
      </w:r>
      <w:r w:rsidRPr="00753B6E">
        <w:rPr>
          <w:rFonts w:ascii="GHEA Grapalat" w:hAnsi="GHEA Grapalat"/>
          <w:sz w:val="20"/>
          <w:szCs w:val="20"/>
        </w:rPr>
        <w:t>ապացույցներ</w:t>
      </w:r>
      <w:r w:rsidRPr="00753B6E">
        <w:rPr>
          <w:rFonts w:ascii="GHEA Grapalat" w:hAnsi="GHEA Grapalat"/>
          <w:sz w:val="20"/>
          <w:szCs w:val="20"/>
          <w:lang w:val="es-ES"/>
        </w:rPr>
        <w:t xml:space="preserve"> </w:t>
      </w:r>
      <w:r w:rsidRPr="00753B6E">
        <w:rPr>
          <w:rFonts w:ascii="GHEA Grapalat" w:hAnsi="GHEA Grapalat"/>
          <w:sz w:val="20"/>
          <w:szCs w:val="20"/>
        </w:rPr>
        <w:t>պահանջելու</w:t>
      </w:r>
      <w:r w:rsidRPr="00753B6E">
        <w:rPr>
          <w:rFonts w:ascii="GHEA Grapalat" w:hAnsi="GHEA Grapalat"/>
          <w:sz w:val="20"/>
          <w:szCs w:val="20"/>
          <w:lang w:val="es-ES"/>
        </w:rPr>
        <w:t xml:space="preserve"> </w:t>
      </w:r>
      <w:r w:rsidRPr="00753B6E">
        <w:rPr>
          <w:rFonts w:ascii="GHEA Grapalat" w:hAnsi="GHEA Grapalat"/>
          <w:sz w:val="20"/>
          <w:szCs w:val="20"/>
        </w:rPr>
        <w:t>վերաբերյալ</w:t>
      </w:r>
      <w:r w:rsidRPr="00753B6E">
        <w:rPr>
          <w:rFonts w:ascii="GHEA Grapalat" w:hAnsi="GHEA Grapalat"/>
          <w:sz w:val="20"/>
          <w:szCs w:val="20"/>
          <w:lang w:val="es-ES"/>
        </w:rPr>
        <w:t xml:space="preserve"> </w:t>
      </w:r>
      <w:r w:rsidRPr="00753B6E">
        <w:rPr>
          <w:rFonts w:ascii="GHEA Grapalat" w:hAnsi="GHEA Grapalat"/>
          <w:sz w:val="20"/>
          <w:szCs w:val="20"/>
        </w:rPr>
        <w:t>որոշման</w:t>
      </w:r>
      <w:r w:rsidRPr="00753B6E">
        <w:rPr>
          <w:rFonts w:ascii="GHEA Grapalat" w:hAnsi="GHEA Grapalat"/>
          <w:sz w:val="20"/>
          <w:szCs w:val="20"/>
          <w:lang w:val="es-ES"/>
        </w:rPr>
        <w:t xml:space="preserve"> </w:t>
      </w:r>
      <w:r w:rsidRPr="00753B6E">
        <w:rPr>
          <w:rFonts w:ascii="GHEA Grapalat" w:hAnsi="GHEA Grapalat"/>
          <w:sz w:val="20"/>
          <w:szCs w:val="20"/>
        </w:rPr>
        <w:t>պահանջները</w:t>
      </w:r>
      <w:r w:rsidRPr="00753B6E">
        <w:rPr>
          <w:rFonts w:ascii="GHEA Grapalat" w:hAnsi="GHEA Grapalat"/>
          <w:sz w:val="20"/>
          <w:szCs w:val="20"/>
          <w:lang w:val="es-ES"/>
        </w:rPr>
        <w:t xml:space="preserve"> </w:t>
      </w:r>
      <w:r w:rsidRPr="00753B6E">
        <w:rPr>
          <w:rFonts w:ascii="GHEA Grapalat" w:hAnsi="GHEA Grapalat"/>
          <w:sz w:val="20"/>
          <w:szCs w:val="20"/>
        </w:rPr>
        <w:t>չկատարվելու</w:t>
      </w:r>
      <w:r w:rsidRPr="00753B6E">
        <w:rPr>
          <w:rFonts w:ascii="GHEA Grapalat" w:hAnsi="GHEA Grapalat"/>
          <w:sz w:val="20"/>
          <w:szCs w:val="20"/>
          <w:lang w:val="es-ES"/>
        </w:rPr>
        <w:t xml:space="preserve"> </w:t>
      </w:r>
      <w:r w:rsidRPr="00753B6E">
        <w:rPr>
          <w:rFonts w:ascii="GHEA Grapalat" w:hAnsi="GHEA Grapalat"/>
          <w:sz w:val="20"/>
          <w:szCs w:val="20"/>
        </w:rPr>
        <w:t>դեպքում</w:t>
      </w:r>
      <w:r w:rsidRPr="00753B6E">
        <w:rPr>
          <w:rFonts w:ascii="GHEA Grapalat" w:hAnsi="GHEA Grapalat"/>
          <w:sz w:val="20"/>
          <w:szCs w:val="20"/>
          <w:lang w:val="es-ES"/>
        </w:rPr>
        <w:t xml:space="preserve"> </w:t>
      </w:r>
      <w:r w:rsidRPr="00753B6E">
        <w:rPr>
          <w:rFonts w:ascii="GHEA Grapalat" w:hAnsi="GHEA Grapalat"/>
          <w:sz w:val="20"/>
          <w:szCs w:val="20"/>
        </w:rPr>
        <w:t>գործը</w:t>
      </w:r>
      <w:r w:rsidRPr="00753B6E">
        <w:rPr>
          <w:rFonts w:ascii="GHEA Grapalat" w:hAnsi="GHEA Grapalat"/>
          <w:sz w:val="20"/>
          <w:szCs w:val="20"/>
          <w:lang w:val="es-ES"/>
        </w:rPr>
        <w:t xml:space="preserve"> </w:t>
      </w:r>
      <w:r w:rsidRPr="00753B6E">
        <w:rPr>
          <w:rFonts w:ascii="GHEA Grapalat" w:hAnsi="GHEA Grapalat"/>
          <w:sz w:val="20"/>
          <w:szCs w:val="20"/>
        </w:rPr>
        <w:t>քննվում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դրանում</w:t>
      </w:r>
      <w:r w:rsidRPr="00753B6E">
        <w:rPr>
          <w:rFonts w:ascii="GHEA Grapalat" w:hAnsi="GHEA Grapalat"/>
          <w:sz w:val="20"/>
          <w:szCs w:val="20"/>
          <w:lang w:val="es-ES"/>
        </w:rPr>
        <w:t xml:space="preserve"> </w:t>
      </w:r>
      <w:r w:rsidRPr="00753B6E">
        <w:rPr>
          <w:rFonts w:ascii="GHEA Grapalat" w:hAnsi="GHEA Grapalat"/>
          <w:sz w:val="20"/>
          <w:szCs w:val="20"/>
        </w:rPr>
        <w:t>առկա</w:t>
      </w:r>
      <w:r w:rsidRPr="00753B6E">
        <w:rPr>
          <w:rFonts w:ascii="GHEA Grapalat" w:hAnsi="GHEA Grapalat"/>
          <w:sz w:val="20"/>
          <w:szCs w:val="20"/>
          <w:lang w:val="es-ES"/>
        </w:rPr>
        <w:t xml:space="preserve"> </w:t>
      </w:r>
      <w:r w:rsidRPr="00753B6E">
        <w:rPr>
          <w:rFonts w:ascii="GHEA Grapalat" w:hAnsi="GHEA Grapalat"/>
          <w:sz w:val="20"/>
          <w:szCs w:val="20"/>
        </w:rPr>
        <w:t>ապացույցների</w:t>
      </w:r>
      <w:r w:rsidRPr="00753B6E">
        <w:rPr>
          <w:rFonts w:ascii="GHEA Grapalat" w:hAnsi="GHEA Grapalat"/>
          <w:sz w:val="20"/>
          <w:szCs w:val="20"/>
          <w:lang w:val="es-ES"/>
        </w:rPr>
        <w:t xml:space="preserve"> </w:t>
      </w:r>
      <w:r w:rsidRPr="00753B6E">
        <w:rPr>
          <w:rFonts w:ascii="GHEA Grapalat" w:hAnsi="GHEA Grapalat"/>
          <w:sz w:val="20"/>
          <w:szCs w:val="20"/>
        </w:rPr>
        <w:t>հիման</w:t>
      </w:r>
      <w:r w:rsidRPr="00753B6E">
        <w:rPr>
          <w:rFonts w:ascii="GHEA Grapalat" w:hAnsi="GHEA Grapalat"/>
          <w:sz w:val="20"/>
          <w:szCs w:val="20"/>
          <w:lang w:val="es-ES"/>
        </w:rPr>
        <w:t xml:space="preserve"> </w:t>
      </w:r>
      <w:r w:rsidRPr="00753B6E">
        <w:rPr>
          <w:rFonts w:ascii="GHEA Grapalat" w:hAnsi="GHEA Grapalat"/>
          <w:sz w:val="20"/>
          <w:szCs w:val="20"/>
        </w:rPr>
        <w:t>վրա</w:t>
      </w:r>
      <w:r w:rsidRPr="00753B6E">
        <w:rPr>
          <w:rFonts w:ascii="GHEA Grapalat" w:hAnsi="GHEA Grapalat"/>
          <w:sz w:val="20"/>
          <w:szCs w:val="20"/>
          <w:lang w:val="es-ES"/>
        </w:rPr>
        <w:t xml:space="preserve">, </w:t>
      </w:r>
      <w:r w:rsidRPr="00753B6E">
        <w:rPr>
          <w:rFonts w:ascii="GHEA Grapalat" w:hAnsi="GHEA Grapalat"/>
          <w:sz w:val="20"/>
          <w:szCs w:val="20"/>
        </w:rPr>
        <w:t>իսկ</w:t>
      </w:r>
      <w:r w:rsidRPr="00753B6E">
        <w:rPr>
          <w:rFonts w:ascii="GHEA Grapalat" w:hAnsi="GHEA Grapalat"/>
          <w:sz w:val="20"/>
          <w:szCs w:val="20"/>
          <w:lang w:val="es-ES"/>
        </w:rPr>
        <w:t xml:space="preserve"> </w:t>
      </w:r>
      <w:r w:rsidRPr="00753B6E">
        <w:rPr>
          <w:rFonts w:ascii="GHEA Grapalat" w:hAnsi="GHEA Grapalat"/>
          <w:sz w:val="20"/>
          <w:szCs w:val="20"/>
        </w:rPr>
        <w:t>հայցվորի</w:t>
      </w:r>
      <w:r w:rsidRPr="00753B6E">
        <w:rPr>
          <w:rFonts w:ascii="GHEA Grapalat" w:hAnsi="GHEA Grapalat"/>
          <w:sz w:val="20"/>
          <w:szCs w:val="20"/>
          <w:lang w:val="es-ES"/>
        </w:rPr>
        <w:t xml:space="preserve"> </w:t>
      </w:r>
      <w:r w:rsidRPr="00753B6E">
        <w:rPr>
          <w:rFonts w:ascii="GHEA Grapalat" w:hAnsi="GHEA Grapalat"/>
          <w:sz w:val="20"/>
          <w:szCs w:val="20"/>
        </w:rPr>
        <w:t>վկայակոչած</w:t>
      </w:r>
      <w:r w:rsidRPr="00753B6E">
        <w:rPr>
          <w:rFonts w:ascii="GHEA Grapalat" w:hAnsi="GHEA Grapalat"/>
          <w:sz w:val="20"/>
          <w:szCs w:val="20"/>
          <w:lang w:val="es-ES"/>
        </w:rPr>
        <w:t xml:space="preserve"> </w:t>
      </w:r>
      <w:r w:rsidRPr="00753B6E">
        <w:rPr>
          <w:rFonts w:ascii="GHEA Grapalat" w:hAnsi="GHEA Grapalat"/>
          <w:sz w:val="20"/>
          <w:szCs w:val="20"/>
        </w:rPr>
        <w:t>այն</w:t>
      </w:r>
      <w:r w:rsidRPr="00753B6E">
        <w:rPr>
          <w:rFonts w:ascii="GHEA Grapalat" w:hAnsi="GHEA Grapalat"/>
          <w:sz w:val="20"/>
          <w:szCs w:val="20"/>
          <w:lang w:val="es-ES"/>
        </w:rPr>
        <w:t xml:space="preserve"> </w:t>
      </w:r>
      <w:r w:rsidRPr="00753B6E">
        <w:rPr>
          <w:rFonts w:ascii="GHEA Grapalat" w:hAnsi="GHEA Grapalat"/>
          <w:sz w:val="20"/>
          <w:szCs w:val="20"/>
        </w:rPr>
        <w:t>փաստերը</w:t>
      </w:r>
      <w:r w:rsidRPr="00753B6E">
        <w:rPr>
          <w:rFonts w:ascii="GHEA Grapalat" w:hAnsi="GHEA Grapalat"/>
          <w:sz w:val="20"/>
          <w:szCs w:val="20"/>
          <w:lang w:val="es-ES"/>
        </w:rPr>
        <w:t xml:space="preserve">, </w:t>
      </w:r>
      <w:r w:rsidRPr="00753B6E">
        <w:rPr>
          <w:rFonts w:ascii="GHEA Grapalat" w:hAnsi="GHEA Grapalat"/>
          <w:sz w:val="20"/>
          <w:szCs w:val="20"/>
        </w:rPr>
        <w:t>որոնք</w:t>
      </w:r>
      <w:r w:rsidRPr="00753B6E">
        <w:rPr>
          <w:rFonts w:ascii="GHEA Grapalat" w:hAnsi="GHEA Grapalat"/>
          <w:sz w:val="20"/>
          <w:szCs w:val="20"/>
          <w:lang w:val="es-ES"/>
        </w:rPr>
        <w:t xml:space="preserve"> </w:t>
      </w:r>
      <w:r w:rsidRPr="00753B6E">
        <w:rPr>
          <w:rFonts w:ascii="GHEA Grapalat" w:hAnsi="GHEA Grapalat"/>
          <w:sz w:val="20"/>
          <w:szCs w:val="20"/>
        </w:rPr>
        <w:t>ենթակա</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հաստատման</w:t>
      </w:r>
      <w:r w:rsidRPr="00753B6E">
        <w:rPr>
          <w:rFonts w:ascii="GHEA Grapalat" w:hAnsi="GHEA Grapalat"/>
          <w:sz w:val="20"/>
          <w:szCs w:val="20"/>
          <w:lang w:val="es-ES"/>
        </w:rPr>
        <w:t xml:space="preserve"> </w:t>
      </w:r>
      <w:r w:rsidRPr="00753B6E">
        <w:rPr>
          <w:rFonts w:ascii="GHEA Grapalat" w:hAnsi="GHEA Grapalat"/>
          <w:sz w:val="20"/>
          <w:szCs w:val="20"/>
        </w:rPr>
        <w:t>պատասխանողի</w:t>
      </w:r>
      <w:r w:rsidRPr="00753B6E">
        <w:rPr>
          <w:rFonts w:ascii="GHEA Grapalat" w:hAnsi="GHEA Grapalat"/>
          <w:sz w:val="20"/>
          <w:szCs w:val="20"/>
          <w:lang w:val="es-ES"/>
        </w:rPr>
        <w:t xml:space="preserve"> </w:t>
      </w:r>
      <w:r w:rsidRPr="00753B6E">
        <w:rPr>
          <w:rFonts w:ascii="GHEA Grapalat" w:hAnsi="GHEA Grapalat"/>
          <w:sz w:val="20"/>
          <w:szCs w:val="20"/>
        </w:rPr>
        <w:t>տիրապետման</w:t>
      </w:r>
      <w:r w:rsidRPr="00753B6E">
        <w:rPr>
          <w:rFonts w:ascii="GHEA Grapalat" w:hAnsi="GHEA Grapalat"/>
          <w:sz w:val="20"/>
          <w:szCs w:val="20"/>
          <w:lang w:val="es-ES"/>
        </w:rPr>
        <w:t xml:space="preserve"> </w:t>
      </w:r>
      <w:r w:rsidRPr="00753B6E">
        <w:rPr>
          <w:rFonts w:ascii="GHEA Grapalat" w:hAnsi="GHEA Grapalat"/>
          <w:sz w:val="20"/>
          <w:szCs w:val="20"/>
        </w:rPr>
        <w:t>տակ</w:t>
      </w:r>
      <w:r w:rsidRPr="00753B6E">
        <w:rPr>
          <w:rFonts w:ascii="GHEA Grapalat" w:hAnsi="GHEA Grapalat"/>
          <w:sz w:val="20"/>
          <w:szCs w:val="20"/>
          <w:lang w:val="es-ES"/>
        </w:rPr>
        <w:t xml:space="preserve"> </w:t>
      </w:r>
      <w:r w:rsidRPr="00753B6E">
        <w:rPr>
          <w:rFonts w:ascii="GHEA Grapalat" w:hAnsi="GHEA Grapalat"/>
          <w:sz w:val="20"/>
          <w:szCs w:val="20"/>
        </w:rPr>
        <w:t>գտնվող</w:t>
      </w:r>
      <w:r w:rsidRPr="00753B6E">
        <w:rPr>
          <w:rFonts w:ascii="GHEA Grapalat" w:hAnsi="GHEA Grapalat"/>
          <w:sz w:val="20"/>
          <w:szCs w:val="20"/>
          <w:lang w:val="es-ES"/>
        </w:rPr>
        <w:t xml:space="preserve"> </w:t>
      </w:r>
      <w:r w:rsidRPr="00753B6E">
        <w:rPr>
          <w:rFonts w:ascii="GHEA Grapalat" w:hAnsi="GHEA Grapalat"/>
          <w:sz w:val="20"/>
          <w:szCs w:val="20"/>
        </w:rPr>
        <w:t>ապացույցներով</w:t>
      </w:r>
      <w:r w:rsidRPr="00753B6E">
        <w:rPr>
          <w:rFonts w:ascii="GHEA Grapalat" w:hAnsi="GHEA Grapalat"/>
          <w:sz w:val="20"/>
          <w:szCs w:val="20"/>
          <w:lang w:val="es-ES"/>
        </w:rPr>
        <w:t xml:space="preserve">, </w:t>
      </w:r>
      <w:r w:rsidRPr="00753B6E">
        <w:rPr>
          <w:rFonts w:ascii="GHEA Grapalat" w:hAnsi="GHEA Grapalat"/>
          <w:sz w:val="20"/>
          <w:szCs w:val="20"/>
        </w:rPr>
        <w:t>համարվում</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հաստատված</w:t>
      </w:r>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lastRenderedPageBreak/>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գնման</w:t>
      </w:r>
      <w:r w:rsidRPr="00753B6E">
        <w:rPr>
          <w:rFonts w:ascii="GHEA Grapalat" w:hAnsi="GHEA Grapalat"/>
          <w:sz w:val="20"/>
          <w:szCs w:val="20"/>
          <w:lang w:val="es-ES"/>
        </w:rPr>
        <w:t xml:space="preserve"> </w:t>
      </w:r>
      <w:r w:rsidRPr="00753B6E">
        <w:rPr>
          <w:rFonts w:ascii="GHEA Grapalat" w:hAnsi="GHEA Grapalat"/>
          <w:sz w:val="20"/>
          <w:szCs w:val="20"/>
        </w:rPr>
        <w:t>գործընթացին</w:t>
      </w:r>
      <w:r w:rsidRPr="00753B6E">
        <w:rPr>
          <w:rFonts w:ascii="GHEA Grapalat" w:hAnsi="GHEA Grapalat"/>
          <w:sz w:val="20"/>
          <w:szCs w:val="20"/>
          <w:lang w:val="es-ES"/>
        </w:rPr>
        <w:t xml:space="preserve"> </w:t>
      </w:r>
      <w:r w:rsidRPr="00753B6E">
        <w:rPr>
          <w:rFonts w:ascii="GHEA Grapalat" w:hAnsi="GHEA Grapalat"/>
          <w:sz w:val="20"/>
          <w:szCs w:val="20"/>
        </w:rPr>
        <w:t>վերաբերող՝</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բաժնով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վեճերի</w:t>
      </w:r>
      <w:r w:rsidRPr="00753B6E">
        <w:rPr>
          <w:rFonts w:ascii="GHEA Grapalat" w:hAnsi="GHEA Grapalat"/>
          <w:sz w:val="20"/>
          <w:szCs w:val="20"/>
          <w:lang w:val="es-ES"/>
        </w:rPr>
        <w:t xml:space="preserve"> </w:t>
      </w:r>
      <w:r w:rsidRPr="00753B6E">
        <w:rPr>
          <w:rFonts w:ascii="GHEA Grapalat" w:hAnsi="GHEA Grapalat"/>
          <w:sz w:val="20"/>
          <w:szCs w:val="20"/>
        </w:rPr>
        <w:t>վերաբերյալ</w:t>
      </w:r>
      <w:r w:rsidRPr="00753B6E">
        <w:rPr>
          <w:rFonts w:ascii="GHEA Grapalat" w:hAnsi="GHEA Grapalat"/>
          <w:sz w:val="20"/>
          <w:szCs w:val="20"/>
          <w:lang w:val="es-ES"/>
        </w:rPr>
        <w:t xml:space="preserve"> </w:t>
      </w:r>
      <w:r w:rsidRPr="00753B6E">
        <w:rPr>
          <w:rFonts w:ascii="GHEA Grapalat" w:hAnsi="GHEA Grapalat"/>
          <w:sz w:val="20"/>
          <w:szCs w:val="20"/>
        </w:rPr>
        <w:t>իր</w:t>
      </w:r>
      <w:r w:rsidRPr="00753B6E">
        <w:rPr>
          <w:rFonts w:ascii="GHEA Grapalat" w:hAnsi="GHEA Grapalat"/>
          <w:sz w:val="20"/>
          <w:szCs w:val="20"/>
          <w:lang w:val="es-ES"/>
        </w:rPr>
        <w:t xml:space="preserve"> </w:t>
      </w:r>
      <w:r w:rsidRPr="00753B6E">
        <w:rPr>
          <w:rFonts w:ascii="GHEA Grapalat" w:hAnsi="GHEA Grapalat"/>
          <w:sz w:val="20"/>
          <w:szCs w:val="20"/>
        </w:rPr>
        <w:t>վարույթում</w:t>
      </w:r>
      <w:r w:rsidRPr="00753B6E">
        <w:rPr>
          <w:rFonts w:ascii="GHEA Grapalat" w:hAnsi="GHEA Grapalat"/>
          <w:sz w:val="20"/>
          <w:szCs w:val="20"/>
          <w:lang w:val="es-ES"/>
        </w:rPr>
        <w:t xml:space="preserve"> </w:t>
      </w:r>
      <w:r w:rsidRPr="00753B6E">
        <w:rPr>
          <w:rFonts w:ascii="GHEA Grapalat" w:hAnsi="GHEA Grapalat"/>
          <w:sz w:val="20"/>
          <w:szCs w:val="20"/>
        </w:rPr>
        <w:t>քննվող</w:t>
      </w:r>
      <w:r w:rsidRPr="00753B6E">
        <w:rPr>
          <w:rFonts w:ascii="GHEA Grapalat" w:hAnsi="GHEA Grapalat"/>
          <w:sz w:val="20"/>
          <w:szCs w:val="20"/>
          <w:lang w:val="es-ES"/>
        </w:rPr>
        <w:t xml:space="preserve"> </w:t>
      </w:r>
      <w:r w:rsidRPr="00753B6E">
        <w:rPr>
          <w:rFonts w:ascii="GHEA Grapalat" w:hAnsi="GHEA Grapalat"/>
          <w:sz w:val="20"/>
          <w:szCs w:val="20"/>
        </w:rPr>
        <w:t>գործերը</w:t>
      </w:r>
      <w:r w:rsidRPr="00753B6E">
        <w:rPr>
          <w:rFonts w:ascii="GHEA Grapalat" w:hAnsi="GHEA Grapalat"/>
          <w:sz w:val="20"/>
          <w:szCs w:val="20"/>
          <w:lang w:val="es-ES"/>
        </w:rPr>
        <w:t xml:space="preserve"> </w:t>
      </w:r>
      <w:r w:rsidRPr="00753B6E">
        <w:rPr>
          <w:rFonts w:ascii="GHEA Grapalat" w:hAnsi="GHEA Grapalat"/>
          <w:sz w:val="20"/>
          <w:szCs w:val="20"/>
        </w:rPr>
        <w:t>միացնում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մեկ</w:t>
      </w:r>
      <w:r w:rsidRPr="00753B6E">
        <w:rPr>
          <w:rFonts w:ascii="GHEA Grapalat" w:hAnsi="GHEA Grapalat"/>
          <w:sz w:val="20"/>
          <w:szCs w:val="20"/>
          <w:lang w:val="es-ES"/>
        </w:rPr>
        <w:t xml:space="preserve"> </w:t>
      </w:r>
      <w:r w:rsidRPr="00753B6E">
        <w:rPr>
          <w:rFonts w:ascii="GHEA Grapalat" w:hAnsi="GHEA Grapalat"/>
          <w:sz w:val="20"/>
          <w:szCs w:val="20"/>
        </w:rPr>
        <w:t>վարույթում</w:t>
      </w:r>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r w:rsidRPr="00753B6E">
        <w:rPr>
          <w:rFonts w:ascii="GHEA Grapalat" w:hAnsi="GHEA Grapalat"/>
          <w:sz w:val="20"/>
          <w:szCs w:val="20"/>
        </w:rPr>
        <w:t>Հայցադիմումը</w:t>
      </w:r>
      <w:r w:rsidRPr="00753B6E">
        <w:rPr>
          <w:rFonts w:ascii="GHEA Grapalat" w:hAnsi="GHEA Grapalat"/>
          <w:sz w:val="20"/>
          <w:szCs w:val="20"/>
          <w:lang w:val="es-ES"/>
        </w:rPr>
        <w:t xml:space="preserve"> </w:t>
      </w:r>
      <w:r w:rsidRPr="00753B6E">
        <w:rPr>
          <w:rFonts w:ascii="GHEA Grapalat" w:hAnsi="GHEA Grapalat"/>
          <w:sz w:val="20"/>
          <w:szCs w:val="20"/>
        </w:rPr>
        <w:t>վարույթ</w:t>
      </w:r>
      <w:r w:rsidRPr="00753B6E">
        <w:rPr>
          <w:rFonts w:ascii="GHEA Grapalat" w:hAnsi="GHEA Grapalat"/>
          <w:sz w:val="20"/>
          <w:szCs w:val="20"/>
          <w:lang w:val="es-ES"/>
        </w:rPr>
        <w:t xml:space="preserve"> </w:t>
      </w:r>
      <w:r w:rsidRPr="00753B6E">
        <w:rPr>
          <w:rFonts w:ascii="GHEA Grapalat" w:hAnsi="GHEA Grapalat"/>
          <w:sz w:val="20"/>
          <w:szCs w:val="20"/>
        </w:rPr>
        <w:t>ընդունելու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որոշումն</w:t>
      </w:r>
      <w:r w:rsidRPr="00753B6E">
        <w:rPr>
          <w:rFonts w:ascii="GHEA Grapalat" w:hAnsi="GHEA Grapalat"/>
          <w:sz w:val="20"/>
          <w:szCs w:val="20"/>
          <w:lang w:val="es-ES"/>
        </w:rPr>
        <w:t xml:space="preserve"> </w:t>
      </w:r>
      <w:r w:rsidRPr="00753B6E">
        <w:rPr>
          <w:rFonts w:ascii="GHEA Grapalat" w:hAnsi="GHEA Grapalat"/>
          <w:sz w:val="20"/>
          <w:szCs w:val="20"/>
        </w:rPr>
        <w:t>անհապաղ</w:t>
      </w:r>
      <w:r w:rsidRPr="00753B6E">
        <w:rPr>
          <w:rFonts w:ascii="GHEA Grapalat" w:hAnsi="GHEA Grapalat"/>
          <w:sz w:val="20"/>
          <w:szCs w:val="20"/>
          <w:lang w:val="es-ES"/>
        </w:rPr>
        <w:t xml:space="preserve"> </w:t>
      </w:r>
      <w:r w:rsidRPr="00753B6E">
        <w:rPr>
          <w:rFonts w:ascii="GHEA Grapalat" w:hAnsi="GHEA Grapalat"/>
          <w:sz w:val="20"/>
          <w:szCs w:val="20"/>
        </w:rPr>
        <w:t>ուղարկվում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r w:rsidRPr="00753B6E">
        <w:rPr>
          <w:rFonts w:ascii="GHEA Grapalat" w:hAnsi="GHEA Grapalat"/>
          <w:sz w:val="20"/>
          <w:szCs w:val="20"/>
        </w:rPr>
        <w:t>մարմնի</w:t>
      </w:r>
      <w:r w:rsidRPr="00753B6E">
        <w:rPr>
          <w:rFonts w:ascii="GHEA Grapalat" w:hAnsi="GHEA Grapalat"/>
          <w:sz w:val="20"/>
          <w:szCs w:val="20"/>
          <w:lang w:val="es-ES"/>
        </w:rPr>
        <w:t xml:space="preserve"> </w:t>
      </w:r>
      <w:r w:rsidRPr="00753B6E">
        <w:rPr>
          <w:rFonts w:ascii="GHEA Grapalat" w:hAnsi="GHEA Grapalat"/>
          <w:sz w:val="20"/>
          <w:szCs w:val="20"/>
        </w:rPr>
        <w:t>պաշտոնական</w:t>
      </w:r>
      <w:r w:rsidRPr="00753B6E">
        <w:rPr>
          <w:rFonts w:ascii="GHEA Grapalat" w:hAnsi="GHEA Grapalat"/>
          <w:sz w:val="20"/>
          <w:szCs w:val="20"/>
          <w:lang w:val="es-ES"/>
        </w:rPr>
        <w:t xml:space="preserve"> </w:t>
      </w:r>
      <w:r w:rsidRPr="00753B6E">
        <w:rPr>
          <w:rFonts w:ascii="GHEA Grapalat" w:hAnsi="GHEA Grapalat"/>
          <w:sz w:val="20"/>
          <w:szCs w:val="20"/>
        </w:rPr>
        <w:t>էլեկտրոնային</w:t>
      </w:r>
      <w:r w:rsidRPr="00753B6E">
        <w:rPr>
          <w:rFonts w:ascii="GHEA Grapalat" w:hAnsi="GHEA Grapalat"/>
          <w:sz w:val="20"/>
          <w:szCs w:val="20"/>
          <w:lang w:val="es-ES"/>
        </w:rPr>
        <w:t xml:space="preserve"> </w:t>
      </w:r>
      <w:r w:rsidRPr="00753B6E">
        <w:rPr>
          <w:rFonts w:ascii="GHEA Grapalat" w:hAnsi="GHEA Grapalat"/>
          <w:sz w:val="20"/>
          <w:szCs w:val="20"/>
        </w:rPr>
        <w:t>փոստի</w:t>
      </w:r>
      <w:r w:rsidRPr="00753B6E">
        <w:rPr>
          <w:rFonts w:ascii="GHEA Grapalat" w:hAnsi="GHEA Grapalat"/>
          <w:sz w:val="20"/>
          <w:szCs w:val="20"/>
          <w:lang w:val="es-ES"/>
        </w:rPr>
        <w:t xml:space="preserve"> </w:t>
      </w:r>
      <w:r w:rsidRPr="00753B6E">
        <w:rPr>
          <w:rFonts w:ascii="GHEA Grapalat" w:hAnsi="GHEA Grapalat"/>
          <w:sz w:val="20"/>
          <w:szCs w:val="20"/>
        </w:rPr>
        <w:t>հասցեին</w:t>
      </w:r>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r w:rsidRPr="00753B6E">
        <w:rPr>
          <w:rFonts w:ascii="GHEA Grapalat" w:hAnsi="GHEA Grapalat"/>
          <w:sz w:val="20"/>
          <w:szCs w:val="20"/>
        </w:rPr>
        <w:t>մարմինը</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կետով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որոշումն</w:t>
      </w:r>
      <w:r w:rsidRPr="00753B6E">
        <w:rPr>
          <w:rFonts w:ascii="GHEA Grapalat" w:hAnsi="GHEA Grapalat"/>
          <w:sz w:val="20"/>
          <w:szCs w:val="20"/>
          <w:lang w:val="es-ES"/>
        </w:rPr>
        <w:t xml:space="preserve"> </w:t>
      </w:r>
      <w:r w:rsidRPr="00753B6E">
        <w:rPr>
          <w:rFonts w:ascii="GHEA Grapalat" w:hAnsi="GHEA Grapalat"/>
          <w:sz w:val="20"/>
          <w:szCs w:val="20"/>
        </w:rPr>
        <w:t>անհապաղ</w:t>
      </w:r>
      <w:r w:rsidRPr="00753B6E">
        <w:rPr>
          <w:rFonts w:ascii="GHEA Grapalat" w:hAnsi="GHEA Grapalat"/>
          <w:sz w:val="20"/>
          <w:szCs w:val="20"/>
          <w:lang w:val="es-ES"/>
        </w:rPr>
        <w:t xml:space="preserve"> </w:t>
      </w:r>
      <w:r w:rsidRPr="00753B6E">
        <w:rPr>
          <w:rFonts w:ascii="GHEA Grapalat" w:hAnsi="GHEA Grapalat"/>
          <w:sz w:val="20"/>
          <w:szCs w:val="20"/>
        </w:rPr>
        <w:t>հրապարակում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տեղեկագրում՝</w:t>
      </w:r>
      <w:r w:rsidRPr="00753B6E">
        <w:rPr>
          <w:rFonts w:ascii="GHEA Grapalat" w:hAnsi="GHEA Grapalat"/>
          <w:sz w:val="20"/>
          <w:szCs w:val="20"/>
          <w:lang w:val="es-ES"/>
        </w:rPr>
        <w:t xml:space="preserve"> </w:t>
      </w:r>
      <w:r w:rsidRPr="00753B6E">
        <w:rPr>
          <w:rFonts w:ascii="GHEA Grapalat" w:hAnsi="GHEA Grapalat"/>
          <w:sz w:val="20"/>
          <w:szCs w:val="20"/>
        </w:rPr>
        <w:t>նշելով</w:t>
      </w:r>
      <w:r w:rsidRPr="00753B6E">
        <w:rPr>
          <w:rFonts w:ascii="GHEA Grapalat" w:hAnsi="GHEA Grapalat"/>
          <w:sz w:val="20"/>
          <w:szCs w:val="20"/>
          <w:lang w:val="es-ES"/>
        </w:rPr>
        <w:t xml:space="preserve"> </w:t>
      </w:r>
      <w:r w:rsidRPr="00753B6E">
        <w:rPr>
          <w:rFonts w:ascii="GHEA Grapalat" w:hAnsi="GHEA Grapalat"/>
          <w:sz w:val="20"/>
          <w:szCs w:val="20"/>
        </w:rPr>
        <w:t>կասեցման</w:t>
      </w:r>
      <w:r w:rsidRPr="00753B6E">
        <w:rPr>
          <w:rFonts w:ascii="GHEA Grapalat" w:hAnsi="GHEA Grapalat"/>
          <w:sz w:val="20"/>
          <w:szCs w:val="20"/>
          <w:lang w:val="es-ES"/>
        </w:rPr>
        <w:t xml:space="preserve"> </w:t>
      </w:r>
      <w:r w:rsidRPr="00753B6E">
        <w:rPr>
          <w:rFonts w:ascii="GHEA Grapalat" w:hAnsi="GHEA Grapalat"/>
          <w:sz w:val="20"/>
          <w:szCs w:val="20"/>
        </w:rPr>
        <w:t>օրը</w:t>
      </w:r>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Հայցադիմումի</w:t>
      </w:r>
      <w:r w:rsidRPr="00753B6E">
        <w:rPr>
          <w:rFonts w:ascii="GHEA Grapalat" w:hAnsi="GHEA Grapalat"/>
          <w:sz w:val="20"/>
          <w:szCs w:val="20"/>
          <w:lang w:val="es-ES"/>
        </w:rPr>
        <w:t xml:space="preserve"> </w:t>
      </w:r>
      <w:r w:rsidRPr="00753B6E">
        <w:rPr>
          <w:rFonts w:ascii="GHEA Grapalat" w:hAnsi="GHEA Grapalat"/>
          <w:sz w:val="20"/>
          <w:szCs w:val="20"/>
        </w:rPr>
        <w:t>պատասխանը</w:t>
      </w:r>
      <w:r w:rsidRPr="00753B6E">
        <w:rPr>
          <w:rFonts w:ascii="GHEA Grapalat" w:hAnsi="GHEA Grapalat"/>
          <w:sz w:val="20"/>
          <w:szCs w:val="20"/>
          <w:lang w:val="es-ES"/>
        </w:rPr>
        <w:t xml:space="preserve"> </w:t>
      </w:r>
      <w:r w:rsidRPr="00753B6E">
        <w:rPr>
          <w:rFonts w:ascii="GHEA Grapalat" w:hAnsi="GHEA Grapalat"/>
          <w:sz w:val="20"/>
          <w:szCs w:val="20"/>
        </w:rPr>
        <w:t>պատվիրատուն</w:t>
      </w:r>
      <w:r w:rsidRPr="00753B6E">
        <w:rPr>
          <w:rFonts w:ascii="GHEA Grapalat" w:hAnsi="GHEA Grapalat"/>
          <w:sz w:val="20"/>
          <w:szCs w:val="20"/>
          <w:lang w:val="es-ES"/>
        </w:rPr>
        <w:t xml:space="preserve"> </w:t>
      </w:r>
      <w:r w:rsidRPr="00753B6E">
        <w:rPr>
          <w:rFonts w:ascii="GHEA Grapalat" w:hAnsi="GHEA Grapalat"/>
          <w:sz w:val="20"/>
          <w:szCs w:val="20"/>
        </w:rPr>
        <w:t>ներկայացնում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հայցադիմումը</w:t>
      </w:r>
      <w:r w:rsidRPr="00753B6E">
        <w:rPr>
          <w:rFonts w:ascii="GHEA Grapalat" w:hAnsi="GHEA Grapalat"/>
          <w:sz w:val="20"/>
          <w:szCs w:val="20"/>
          <w:lang w:val="es-ES"/>
        </w:rPr>
        <w:t xml:space="preserve"> </w:t>
      </w:r>
      <w:r w:rsidRPr="00753B6E">
        <w:rPr>
          <w:rFonts w:ascii="GHEA Grapalat" w:hAnsi="GHEA Grapalat"/>
          <w:sz w:val="20"/>
          <w:szCs w:val="20"/>
        </w:rPr>
        <w:t>վարույթ</w:t>
      </w:r>
      <w:r w:rsidRPr="00753B6E">
        <w:rPr>
          <w:rFonts w:ascii="GHEA Grapalat" w:hAnsi="GHEA Grapalat"/>
          <w:sz w:val="20"/>
          <w:szCs w:val="20"/>
          <w:lang w:val="es-ES"/>
        </w:rPr>
        <w:t xml:space="preserve"> </w:t>
      </w:r>
      <w:r w:rsidRPr="00753B6E">
        <w:rPr>
          <w:rFonts w:ascii="GHEA Grapalat" w:hAnsi="GHEA Grapalat"/>
          <w:sz w:val="20"/>
          <w:szCs w:val="20"/>
        </w:rPr>
        <w:t>ընդունելու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որոշումն</w:t>
      </w:r>
      <w:r w:rsidRPr="00753B6E">
        <w:rPr>
          <w:rFonts w:ascii="GHEA Grapalat" w:hAnsi="GHEA Grapalat"/>
          <w:sz w:val="20"/>
          <w:szCs w:val="20"/>
          <w:lang w:val="es-ES"/>
        </w:rPr>
        <w:t xml:space="preserve"> </w:t>
      </w:r>
      <w:r w:rsidRPr="00753B6E">
        <w:rPr>
          <w:rFonts w:ascii="GHEA Grapalat" w:hAnsi="GHEA Grapalat"/>
          <w:sz w:val="20"/>
          <w:szCs w:val="20"/>
        </w:rPr>
        <w:t>ստանալուց</w:t>
      </w:r>
      <w:r w:rsidRPr="00753B6E">
        <w:rPr>
          <w:rFonts w:ascii="GHEA Grapalat" w:hAnsi="GHEA Grapalat"/>
          <w:sz w:val="20"/>
          <w:szCs w:val="20"/>
          <w:lang w:val="es-ES"/>
        </w:rPr>
        <w:t xml:space="preserve"> </w:t>
      </w:r>
      <w:r w:rsidRPr="00753B6E">
        <w:rPr>
          <w:rFonts w:ascii="GHEA Grapalat" w:hAnsi="GHEA Grapalat"/>
          <w:sz w:val="20"/>
          <w:szCs w:val="20"/>
        </w:rPr>
        <w:t>հետո՝</w:t>
      </w:r>
      <w:r w:rsidRPr="00753B6E">
        <w:rPr>
          <w:rFonts w:ascii="GHEA Grapalat" w:hAnsi="GHEA Grapalat"/>
          <w:sz w:val="20"/>
          <w:szCs w:val="20"/>
          <w:lang w:val="es-ES"/>
        </w:rPr>
        <w:t xml:space="preserve"> </w:t>
      </w:r>
      <w:r w:rsidRPr="00753B6E">
        <w:rPr>
          <w:rFonts w:ascii="GHEA Grapalat" w:hAnsi="GHEA Grapalat"/>
          <w:sz w:val="20"/>
          <w:szCs w:val="20"/>
        </w:rPr>
        <w:t>հնգօրյա</w:t>
      </w:r>
      <w:r w:rsidRPr="00753B6E">
        <w:rPr>
          <w:rFonts w:ascii="GHEA Grapalat" w:hAnsi="GHEA Grapalat"/>
          <w:sz w:val="20"/>
          <w:szCs w:val="20"/>
          <w:lang w:val="es-ES"/>
        </w:rPr>
        <w:t xml:space="preserve"> </w:t>
      </w:r>
      <w:r w:rsidRPr="00753B6E">
        <w:rPr>
          <w:rFonts w:ascii="GHEA Grapalat" w:hAnsi="GHEA Grapalat"/>
          <w:sz w:val="20"/>
          <w:szCs w:val="20"/>
        </w:rPr>
        <w:t>ժամկետում</w:t>
      </w:r>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r w:rsidRPr="00753B6E">
        <w:rPr>
          <w:rFonts w:ascii="GHEA Grapalat" w:hAnsi="GHEA Grapalat"/>
          <w:sz w:val="20"/>
          <w:szCs w:val="20"/>
        </w:rPr>
        <w:t>Գործին</w:t>
      </w:r>
      <w:r w:rsidRPr="00753B6E">
        <w:rPr>
          <w:rFonts w:ascii="GHEA Grapalat" w:hAnsi="GHEA Grapalat"/>
          <w:sz w:val="20"/>
          <w:szCs w:val="20"/>
          <w:lang w:val="es-ES"/>
        </w:rPr>
        <w:t xml:space="preserve"> </w:t>
      </w:r>
      <w:r w:rsidRPr="00753B6E">
        <w:rPr>
          <w:rFonts w:ascii="GHEA Grapalat" w:hAnsi="GHEA Grapalat"/>
          <w:sz w:val="20"/>
          <w:szCs w:val="20"/>
        </w:rPr>
        <w:t>մասնակցող</w:t>
      </w:r>
      <w:r w:rsidRPr="00753B6E">
        <w:rPr>
          <w:rFonts w:ascii="GHEA Grapalat" w:hAnsi="GHEA Grapalat"/>
          <w:sz w:val="20"/>
          <w:szCs w:val="20"/>
          <w:lang w:val="es-ES"/>
        </w:rPr>
        <w:t xml:space="preserve"> </w:t>
      </w:r>
      <w:r w:rsidRPr="00753B6E">
        <w:rPr>
          <w:rFonts w:ascii="GHEA Grapalat" w:hAnsi="GHEA Grapalat"/>
          <w:sz w:val="20"/>
          <w:szCs w:val="20"/>
        </w:rPr>
        <w:t>անձինք</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նրանց</w:t>
      </w:r>
      <w:r w:rsidRPr="00753B6E">
        <w:rPr>
          <w:rFonts w:ascii="GHEA Grapalat" w:hAnsi="GHEA Grapalat"/>
          <w:sz w:val="20"/>
          <w:szCs w:val="20"/>
          <w:lang w:val="es-ES"/>
        </w:rPr>
        <w:t xml:space="preserve"> </w:t>
      </w:r>
      <w:r w:rsidRPr="00753B6E">
        <w:rPr>
          <w:rFonts w:ascii="GHEA Grapalat" w:hAnsi="GHEA Grapalat"/>
          <w:sz w:val="20"/>
          <w:szCs w:val="20"/>
        </w:rPr>
        <w:t>ներկայացուցիչները</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նիստի</w:t>
      </w:r>
      <w:r w:rsidRPr="00753B6E">
        <w:rPr>
          <w:rFonts w:ascii="GHEA Grapalat" w:hAnsi="GHEA Grapalat"/>
          <w:sz w:val="20"/>
          <w:szCs w:val="20"/>
          <w:lang w:val="es-ES"/>
        </w:rPr>
        <w:t xml:space="preserve"> </w:t>
      </w:r>
      <w:r w:rsidRPr="00753B6E">
        <w:rPr>
          <w:rFonts w:ascii="GHEA Grapalat" w:hAnsi="GHEA Grapalat"/>
          <w:sz w:val="20"/>
          <w:szCs w:val="20"/>
        </w:rPr>
        <w:t>ժամանակի</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վայրի</w:t>
      </w:r>
      <w:r w:rsidRPr="00753B6E">
        <w:rPr>
          <w:rFonts w:ascii="GHEA Grapalat" w:hAnsi="GHEA Grapalat"/>
          <w:sz w:val="20"/>
          <w:szCs w:val="20"/>
          <w:lang w:val="es-ES"/>
        </w:rPr>
        <w:t xml:space="preserve">, </w:t>
      </w:r>
      <w:r w:rsidRPr="00753B6E">
        <w:rPr>
          <w:rFonts w:ascii="GHEA Grapalat" w:hAnsi="GHEA Grapalat"/>
          <w:sz w:val="20"/>
          <w:szCs w:val="20"/>
        </w:rPr>
        <w:t>ինչպես</w:t>
      </w:r>
      <w:r w:rsidRPr="00753B6E">
        <w:rPr>
          <w:rFonts w:ascii="GHEA Grapalat" w:hAnsi="GHEA Grapalat"/>
          <w:sz w:val="20"/>
          <w:szCs w:val="20"/>
          <w:lang w:val="es-ES"/>
        </w:rPr>
        <w:t xml:space="preserve"> </w:t>
      </w:r>
      <w:r w:rsidRPr="00753B6E">
        <w:rPr>
          <w:rFonts w:ascii="GHEA Grapalat" w:hAnsi="GHEA Grapalat"/>
          <w:sz w:val="20"/>
          <w:szCs w:val="20"/>
        </w:rPr>
        <w:t>նաև</w:t>
      </w:r>
      <w:r w:rsidRPr="00753B6E">
        <w:rPr>
          <w:rFonts w:ascii="GHEA Grapalat" w:hAnsi="GHEA Grapalat"/>
          <w:sz w:val="20"/>
          <w:szCs w:val="20"/>
          <w:lang w:val="es-ES"/>
        </w:rPr>
        <w:t xml:space="preserve"> </w:t>
      </w:r>
      <w:r w:rsidRPr="00753B6E">
        <w:rPr>
          <w:rFonts w:ascii="GHEA Grapalat" w:hAnsi="GHEA Grapalat"/>
          <w:sz w:val="20"/>
          <w:szCs w:val="20"/>
        </w:rPr>
        <w:t>Օրենսգրքով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դեպքերում</w:t>
      </w:r>
      <w:r w:rsidRPr="00753B6E">
        <w:rPr>
          <w:rFonts w:ascii="GHEA Grapalat" w:hAnsi="GHEA Grapalat"/>
          <w:sz w:val="20"/>
          <w:szCs w:val="20"/>
          <w:lang w:val="es-ES"/>
        </w:rPr>
        <w:t xml:space="preserve"> </w:t>
      </w:r>
      <w:r w:rsidRPr="00753B6E">
        <w:rPr>
          <w:rFonts w:ascii="GHEA Grapalat" w:hAnsi="GHEA Grapalat"/>
          <w:sz w:val="20"/>
          <w:szCs w:val="20"/>
        </w:rPr>
        <w:t>առանձին</w:t>
      </w:r>
      <w:r w:rsidRPr="00753B6E">
        <w:rPr>
          <w:rFonts w:ascii="GHEA Grapalat" w:hAnsi="GHEA Grapalat"/>
          <w:sz w:val="20"/>
          <w:szCs w:val="20"/>
          <w:lang w:val="es-ES"/>
        </w:rPr>
        <w:t xml:space="preserve"> </w:t>
      </w:r>
      <w:r w:rsidRPr="00753B6E">
        <w:rPr>
          <w:rFonts w:ascii="GHEA Grapalat" w:hAnsi="GHEA Grapalat"/>
          <w:sz w:val="20"/>
          <w:szCs w:val="20"/>
        </w:rPr>
        <w:t>դատավարական</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w:t>
      </w:r>
      <w:r w:rsidRPr="00753B6E">
        <w:rPr>
          <w:rFonts w:ascii="GHEA Grapalat" w:hAnsi="GHEA Grapalat"/>
          <w:sz w:val="20"/>
          <w:szCs w:val="20"/>
          <w:lang w:val="es-ES"/>
        </w:rPr>
        <w:t xml:space="preserve"> </w:t>
      </w:r>
      <w:r w:rsidRPr="00753B6E">
        <w:rPr>
          <w:rFonts w:ascii="GHEA Grapalat" w:hAnsi="GHEA Grapalat"/>
          <w:sz w:val="20"/>
          <w:szCs w:val="20"/>
        </w:rPr>
        <w:t>կատարելու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ծանուցվում</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էլեկտրոնային</w:t>
      </w:r>
      <w:r w:rsidRPr="00753B6E">
        <w:rPr>
          <w:rFonts w:ascii="GHEA Grapalat" w:hAnsi="GHEA Grapalat"/>
          <w:sz w:val="20"/>
          <w:szCs w:val="20"/>
          <w:lang w:val="es-ES"/>
        </w:rPr>
        <w:t xml:space="preserve"> </w:t>
      </w:r>
      <w:r w:rsidRPr="00753B6E">
        <w:rPr>
          <w:rFonts w:ascii="GHEA Grapalat" w:hAnsi="GHEA Grapalat"/>
          <w:sz w:val="20"/>
          <w:szCs w:val="20"/>
        </w:rPr>
        <w:t>հաղորդակցության</w:t>
      </w:r>
      <w:r w:rsidRPr="00753B6E">
        <w:rPr>
          <w:rFonts w:ascii="GHEA Grapalat" w:hAnsi="GHEA Grapalat"/>
          <w:sz w:val="20"/>
          <w:szCs w:val="20"/>
          <w:lang w:val="es-ES"/>
        </w:rPr>
        <w:t xml:space="preserve"> </w:t>
      </w:r>
      <w:r w:rsidRPr="00753B6E">
        <w:rPr>
          <w:rFonts w:ascii="GHEA Grapalat" w:hAnsi="GHEA Grapalat"/>
          <w:sz w:val="20"/>
          <w:szCs w:val="20"/>
        </w:rPr>
        <w:t>միջոցով</w:t>
      </w:r>
      <w:r w:rsidRPr="00753B6E">
        <w:rPr>
          <w:rFonts w:ascii="GHEA Grapalat" w:hAnsi="GHEA Grapalat"/>
          <w:sz w:val="20"/>
          <w:szCs w:val="20"/>
          <w:lang w:val="es-ES"/>
        </w:rPr>
        <w:t xml:space="preserve"> </w:t>
      </w:r>
      <w:r w:rsidRPr="00753B6E">
        <w:rPr>
          <w:rFonts w:ascii="GHEA Grapalat" w:hAnsi="GHEA Grapalat"/>
          <w:sz w:val="20"/>
          <w:szCs w:val="20"/>
        </w:rPr>
        <w:t>ծանուցագրերը</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այլ</w:t>
      </w:r>
      <w:r w:rsidRPr="00753B6E">
        <w:rPr>
          <w:rFonts w:ascii="GHEA Grapalat" w:hAnsi="GHEA Grapalat"/>
          <w:sz w:val="20"/>
          <w:szCs w:val="20"/>
          <w:lang w:val="es-ES"/>
        </w:rPr>
        <w:t xml:space="preserve"> </w:t>
      </w:r>
      <w:r w:rsidRPr="00753B6E">
        <w:rPr>
          <w:rFonts w:ascii="GHEA Grapalat" w:hAnsi="GHEA Grapalat"/>
          <w:sz w:val="20"/>
          <w:szCs w:val="20"/>
        </w:rPr>
        <w:t>փաստաթղթեր</w:t>
      </w:r>
      <w:r w:rsidRPr="00753B6E">
        <w:rPr>
          <w:rFonts w:ascii="GHEA Grapalat" w:hAnsi="GHEA Grapalat"/>
          <w:sz w:val="20"/>
          <w:szCs w:val="20"/>
          <w:lang w:val="es-ES"/>
        </w:rPr>
        <w:t xml:space="preserve"> </w:t>
      </w:r>
      <w:r w:rsidRPr="00753B6E">
        <w:rPr>
          <w:rFonts w:ascii="GHEA Grapalat" w:hAnsi="GHEA Grapalat"/>
          <w:sz w:val="20"/>
          <w:szCs w:val="20"/>
        </w:rPr>
        <w:t>Օրենսգրքի</w:t>
      </w:r>
      <w:r w:rsidRPr="00753B6E">
        <w:rPr>
          <w:rFonts w:ascii="GHEA Grapalat" w:hAnsi="GHEA Grapalat"/>
          <w:sz w:val="20"/>
          <w:szCs w:val="20"/>
          <w:lang w:val="es-ES"/>
        </w:rPr>
        <w:t xml:space="preserve"> 97-</w:t>
      </w:r>
      <w:r w:rsidRPr="00753B6E">
        <w:rPr>
          <w:rFonts w:ascii="GHEA Grapalat" w:hAnsi="GHEA Grapalat"/>
          <w:sz w:val="20"/>
          <w:szCs w:val="20"/>
        </w:rPr>
        <w:t>րդ</w:t>
      </w:r>
      <w:r w:rsidRPr="00753B6E">
        <w:rPr>
          <w:rFonts w:ascii="GHEA Grapalat" w:hAnsi="GHEA Grapalat"/>
          <w:sz w:val="20"/>
          <w:szCs w:val="20"/>
          <w:lang w:val="es-ES"/>
        </w:rPr>
        <w:t xml:space="preserve"> </w:t>
      </w:r>
      <w:r w:rsidRPr="00753B6E">
        <w:rPr>
          <w:rFonts w:ascii="GHEA Grapalat" w:hAnsi="GHEA Grapalat"/>
          <w:sz w:val="20"/>
          <w:szCs w:val="20"/>
        </w:rPr>
        <w:t>հոդվածով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կարգով</w:t>
      </w:r>
      <w:r w:rsidRPr="00753B6E">
        <w:rPr>
          <w:rFonts w:ascii="GHEA Grapalat" w:hAnsi="GHEA Grapalat"/>
          <w:sz w:val="20"/>
          <w:szCs w:val="20"/>
          <w:lang w:val="es-ES"/>
        </w:rPr>
        <w:t xml:space="preserve"> </w:t>
      </w:r>
      <w:r w:rsidRPr="00753B6E">
        <w:rPr>
          <w:rFonts w:ascii="GHEA Grapalat" w:hAnsi="GHEA Grapalat"/>
          <w:sz w:val="20"/>
          <w:szCs w:val="20"/>
        </w:rPr>
        <w:t>հայցադիմումում</w:t>
      </w:r>
      <w:r w:rsidRPr="00753B6E">
        <w:rPr>
          <w:rFonts w:ascii="GHEA Grapalat" w:hAnsi="GHEA Grapalat"/>
          <w:sz w:val="20"/>
          <w:szCs w:val="20"/>
          <w:lang w:val="es-ES"/>
        </w:rPr>
        <w:t xml:space="preserve"> </w:t>
      </w:r>
      <w:r w:rsidRPr="00753B6E">
        <w:rPr>
          <w:rFonts w:ascii="GHEA Grapalat" w:hAnsi="GHEA Grapalat"/>
          <w:sz w:val="20"/>
          <w:szCs w:val="20"/>
        </w:rPr>
        <w:t>նշված</w:t>
      </w:r>
      <w:r w:rsidRPr="00753B6E">
        <w:rPr>
          <w:rFonts w:ascii="GHEA Grapalat" w:hAnsi="GHEA Grapalat"/>
          <w:sz w:val="20"/>
          <w:szCs w:val="20"/>
          <w:lang w:val="es-ES"/>
        </w:rPr>
        <w:t xml:space="preserve"> </w:t>
      </w:r>
      <w:r w:rsidRPr="00753B6E">
        <w:rPr>
          <w:rFonts w:ascii="GHEA Grapalat" w:hAnsi="GHEA Grapalat"/>
          <w:sz w:val="20"/>
          <w:szCs w:val="20"/>
        </w:rPr>
        <w:t>էլեկտրոնային</w:t>
      </w:r>
      <w:r w:rsidRPr="00753B6E">
        <w:rPr>
          <w:rFonts w:ascii="GHEA Grapalat" w:hAnsi="GHEA Grapalat"/>
          <w:sz w:val="20"/>
          <w:szCs w:val="20"/>
          <w:lang w:val="es-ES"/>
        </w:rPr>
        <w:t xml:space="preserve"> </w:t>
      </w:r>
      <w:r w:rsidRPr="00753B6E">
        <w:rPr>
          <w:rFonts w:ascii="GHEA Grapalat" w:hAnsi="GHEA Grapalat"/>
          <w:sz w:val="20"/>
          <w:szCs w:val="20"/>
        </w:rPr>
        <w:t>փոստին</w:t>
      </w:r>
      <w:r w:rsidRPr="00753B6E">
        <w:rPr>
          <w:rFonts w:ascii="GHEA Grapalat" w:hAnsi="GHEA Grapalat"/>
          <w:sz w:val="20"/>
          <w:szCs w:val="20"/>
          <w:lang w:val="es-ES"/>
        </w:rPr>
        <w:t xml:space="preserve"> </w:t>
      </w:r>
      <w:r w:rsidRPr="00753B6E">
        <w:rPr>
          <w:rFonts w:ascii="GHEA Grapalat" w:hAnsi="GHEA Grapalat"/>
          <w:sz w:val="20"/>
          <w:szCs w:val="20"/>
        </w:rPr>
        <w:t>ուղարկելու</w:t>
      </w:r>
      <w:r w:rsidRPr="00753B6E">
        <w:rPr>
          <w:rFonts w:ascii="GHEA Grapalat" w:hAnsi="GHEA Grapalat"/>
          <w:sz w:val="20"/>
          <w:szCs w:val="20"/>
          <w:lang w:val="es-ES"/>
        </w:rPr>
        <w:t xml:space="preserve"> </w:t>
      </w:r>
      <w:r w:rsidRPr="00753B6E">
        <w:rPr>
          <w:rFonts w:ascii="GHEA Grapalat" w:hAnsi="GHEA Grapalat"/>
          <w:sz w:val="20"/>
          <w:szCs w:val="20"/>
        </w:rPr>
        <w:t>եղանակով</w:t>
      </w:r>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բաժնով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վեճերով</w:t>
      </w:r>
      <w:r w:rsidRPr="00753B6E">
        <w:rPr>
          <w:rFonts w:ascii="GHEA Grapalat" w:hAnsi="GHEA Grapalat"/>
          <w:sz w:val="20"/>
          <w:szCs w:val="20"/>
          <w:lang w:val="es-ES"/>
        </w:rPr>
        <w:t xml:space="preserve"> </w:t>
      </w:r>
      <w:r w:rsidRPr="00753B6E">
        <w:rPr>
          <w:rFonts w:ascii="GHEA Grapalat" w:hAnsi="GHEA Grapalat"/>
          <w:sz w:val="20"/>
          <w:szCs w:val="20"/>
        </w:rPr>
        <w:t>գործերը</w:t>
      </w:r>
      <w:r w:rsidRPr="00753B6E">
        <w:rPr>
          <w:rFonts w:ascii="GHEA Grapalat" w:hAnsi="GHEA Grapalat"/>
          <w:sz w:val="20"/>
          <w:szCs w:val="20"/>
          <w:lang w:val="es-ES"/>
        </w:rPr>
        <w:t xml:space="preserve"> </w:t>
      </w:r>
      <w:r w:rsidRPr="00753B6E">
        <w:rPr>
          <w:rFonts w:ascii="GHEA Grapalat" w:hAnsi="GHEA Grapalat"/>
          <w:sz w:val="20"/>
          <w:szCs w:val="20"/>
        </w:rPr>
        <w:t>քննում</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դրանց</w:t>
      </w:r>
      <w:r w:rsidRPr="00753B6E">
        <w:rPr>
          <w:rFonts w:ascii="GHEA Grapalat" w:hAnsi="GHEA Grapalat"/>
          <w:sz w:val="20"/>
          <w:szCs w:val="20"/>
          <w:lang w:val="es-ES"/>
        </w:rPr>
        <w:t xml:space="preserve"> </w:t>
      </w:r>
      <w:r w:rsidRPr="00753B6E">
        <w:rPr>
          <w:rFonts w:ascii="GHEA Grapalat" w:hAnsi="GHEA Grapalat"/>
          <w:sz w:val="20"/>
          <w:szCs w:val="20"/>
        </w:rPr>
        <w:t>վերաբերյալ</w:t>
      </w:r>
      <w:r w:rsidRPr="00753B6E">
        <w:rPr>
          <w:rFonts w:ascii="GHEA Grapalat" w:hAnsi="GHEA Grapalat"/>
          <w:sz w:val="20"/>
          <w:szCs w:val="20"/>
          <w:lang w:val="es-ES"/>
        </w:rPr>
        <w:t xml:space="preserve"> </w:t>
      </w:r>
      <w:r w:rsidRPr="00753B6E">
        <w:rPr>
          <w:rFonts w:ascii="GHEA Grapalat" w:hAnsi="GHEA Grapalat"/>
          <w:sz w:val="20"/>
          <w:szCs w:val="20"/>
        </w:rPr>
        <w:t>վճիռները</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որոշումները</w:t>
      </w:r>
      <w:r w:rsidRPr="00753B6E">
        <w:rPr>
          <w:rFonts w:ascii="GHEA Grapalat" w:hAnsi="GHEA Grapalat"/>
          <w:sz w:val="20"/>
          <w:szCs w:val="20"/>
          <w:lang w:val="es-ES"/>
        </w:rPr>
        <w:t xml:space="preserve"> </w:t>
      </w:r>
      <w:r w:rsidRPr="00753B6E">
        <w:rPr>
          <w:rFonts w:ascii="GHEA Grapalat" w:hAnsi="GHEA Grapalat"/>
          <w:sz w:val="20"/>
          <w:szCs w:val="20"/>
        </w:rPr>
        <w:t>կայացնում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գրավոր</w:t>
      </w:r>
      <w:r w:rsidRPr="00753B6E">
        <w:rPr>
          <w:rFonts w:ascii="GHEA Grapalat" w:hAnsi="GHEA Grapalat"/>
          <w:sz w:val="20"/>
          <w:szCs w:val="20"/>
          <w:lang w:val="es-ES"/>
        </w:rPr>
        <w:t xml:space="preserve"> </w:t>
      </w:r>
      <w:r w:rsidRPr="00753B6E">
        <w:rPr>
          <w:rFonts w:ascii="GHEA Grapalat" w:hAnsi="GHEA Grapalat"/>
          <w:sz w:val="20"/>
          <w:szCs w:val="20"/>
        </w:rPr>
        <w:t>ընթացակարգով</w:t>
      </w:r>
      <w:r w:rsidRPr="00753B6E">
        <w:rPr>
          <w:rFonts w:ascii="GHEA Grapalat" w:hAnsi="GHEA Grapalat"/>
          <w:sz w:val="20"/>
          <w:szCs w:val="20"/>
          <w:lang w:val="es-ES"/>
        </w:rPr>
        <w:t xml:space="preserve">, </w:t>
      </w:r>
      <w:r w:rsidRPr="00753B6E">
        <w:rPr>
          <w:rFonts w:ascii="GHEA Grapalat" w:hAnsi="GHEA Grapalat"/>
          <w:sz w:val="20"/>
          <w:szCs w:val="20"/>
        </w:rPr>
        <w:t>բացառությամբ</w:t>
      </w:r>
      <w:r w:rsidRPr="00753B6E">
        <w:rPr>
          <w:rFonts w:ascii="GHEA Grapalat" w:hAnsi="GHEA Grapalat"/>
          <w:sz w:val="20"/>
          <w:szCs w:val="20"/>
          <w:lang w:val="es-ES"/>
        </w:rPr>
        <w:t xml:space="preserve"> </w:t>
      </w:r>
      <w:r w:rsidRPr="00753B6E">
        <w:rPr>
          <w:rFonts w:ascii="GHEA Grapalat" w:hAnsi="GHEA Grapalat"/>
          <w:sz w:val="20"/>
          <w:szCs w:val="20"/>
        </w:rPr>
        <w:t>այն</w:t>
      </w:r>
      <w:r w:rsidRPr="00753B6E">
        <w:rPr>
          <w:rFonts w:ascii="GHEA Grapalat" w:hAnsi="GHEA Grapalat"/>
          <w:sz w:val="20"/>
          <w:szCs w:val="20"/>
          <w:lang w:val="es-ES"/>
        </w:rPr>
        <w:t xml:space="preserve"> </w:t>
      </w:r>
      <w:r w:rsidRPr="00753B6E">
        <w:rPr>
          <w:rFonts w:ascii="GHEA Grapalat" w:hAnsi="GHEA Grapalat"/>
          <w:sz w:val="20"/>
          <w:szCs w:val="20"/>
        </w:rPr>
        <w:t>դեպքերի</w:t>
      </w:r>
      <w:r w:rsidRPr="00753B6E">
        <w:rPr>
          <w:rFonts w:ascii="GHEA Grapalat" w:hAnsi="GHEA Grapalat"/>
          <w:sz w:val="20"/>
          <w:szCs w:val="20"/>
          <w:lang w:val="es-ES"/>
        </w:rPr>
        <w:t xml:space="preserve">, </w:t>
      </w:r>
      <w:r w:rsidRPr="00753B6E">
        <w:rPr>
          <w:rFonts w:ascii="GHEA Grapalat" w:hAnsi="GHEA Grapalat"/>
          <w:sz w:val="20"/>
          <w:szCs w:val="20"/>
        </w:rPr>
        <w:t>երբ</w:t>
      </w:r>
      <w:r w:rsidRPr="00753B6E">
        <w:rPr>
          <w:rFonts w:ascii="GHEA Grapalat" w:hAnsi="GHEA Grapalat"/>
          <w:sz w:val="20"/>
          <w:szCs w:val="20"/>
          <w:lang w:val="es-ES"/>
        </w:rPr>
        <w:t xml:space="preserve">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գործին</w:t>
      </w:r>
      <w:r w:rsidRPr="00753B6E">
        <w:rPr>
          <w:rFonts w:ascii="GHEA Grapalat" w:hAnsi="GHEA Grapalat"/>
          <w:sz w:val="20"/>
          <w:szCs w:val="20"/>
          <w:lang w:val="es-ES"/>
        </w:rPr>
        <w:t xml:space="preserve"> </w:t>
      </w:r>
      <w:r w:rsidRPr="00753B6E">
        <w:rPr>
          <w:rFonts w:ascii="GHEA Grapalat" w:hAnsi="GHEA Grapalat"/>
          <w:sz w:val="20"/>
          <w:szCs w:val="20"/>
        </w:rPr>
        <w:t>մասնակցող</w:t>
      </w:r>
      <w:r w:rsidRPr="00753B6E">
        <w:rPr>
          <w:rFonts w:ascii="GHEA Grapalat" w:hAnsi="GHEA Grapalat"/>
          <w:sz w:val="20"/>
          <w:szCs w:val="20"/>
          <w:lang w:val="es-ES"/>
        </w:rPr>
        <w:t xml:space="preserve"> </w:t>
      </w:r>
      <w:r w:rsidRPr="00753B6E">
        <w:rPr>
          <w:rFonts w:ascii="GHEA Grapalat" w:hAnsi="GHEA Grapalat"/>
          <w:sz w:val="20"/>
          <w:szCs w:val="20"/>
        </w:rPr>
        <w:t>անձի</w:t>
      </w:r>
      <w:r w:rsidRPr="00753B6E">
        <w:rPr>
          <w:rFonts w:ascii="GHEA Grapalat" w:hAnsi="GHEA Grapalat"/>
          <w:sz w:val="20"/>
          <w:szCs w:val="20"/>
          <w:lang w:val="es-ES"/>
        </w:rPr>
        <w:t xml:space="preserve"> </w:t>
      </w:r>
      <w:r w:rsidRPr="00753B6E">
        <w:rPr>
          <w:rFonts w:ascii="GHEA Grapalat" w:hAnsi="GHEA Grapalat"/>
          <w:sz w:val="20"/>
          <w:szCs w:val="20"/>
        </w:rPr>
        <w:t>միջնորդությամբ</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իր</w:t>
      </w:r>
      <w:r w:rsidRPr="00753B6E">
        <w:rPr>
          <w:rFonts w:ascii="GHEA Grapalat" w:hAnsi="GHEA Grapalat"/>
          <w:sz w:val="20"/>
          <w:szCs w:val="20"/>
          <w:lang w:val="es-ES"/>
        </w:rPr>
        <w:t xml:space="preserve"> </w:t>
      </w:r>
      <w:r w:rsidRPr="00753B6E">
        <w:rPr>
          <w:rFonts w:ascii="GHEA Grapalat" w:hAnsi="GHEA Grapalat"/>
          <w:sz w:val="20"/>
          <w:szCs w:val="20"/>
        </w:rPr>
        <w:t>նախաձեռնությամբ</w:t>
      </w:r>
      <w:r w:rsidRPr="00753B6E">
        <w:rPr>
          <w:rFonts w:ascii="GHEA Grapalat" w:hAnsi="GHEA Grapalat"/>
          <w:sz w:val="20"/>
          <w:szCs w:val="20"/>
          <w:lang w:val="es-ES"/>
        </w:rPr>
        <w:t xml:space="preserve"> </w:t>
      </w:r>
      <w:r w:rsidRPr="00753B6E">
        <w:rPr>
          <w:rFonts w:ascii="GHEA Grapalat" w:hAnsi="GHEA Grapalat"/>
          <w:sz w:val="20"/>
          <w:szCs w:val="20"/>
        </w:rPr>
        <w:t>եկել</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եզրահանգման</w:t>
      </w:r>
      <w:r w:rsidRPr="00753B6E">
        <w:rPr>
          <w:rFonts w:ascii="GHEA Grapalat" w:hAnsi="GHEA Grapalat"/>
          <w:sz w:val="20"/>
          <w:szCs w:val="20"/>
          <w:lang w:val="es-ES"/>
        </w:rPr>
        <w:t xml:space="preserve">, </w:t>
      </w:r>
      <w:r w:rsidRPr="00753B6E">
        <w:rPr>
          <w:rFonts w:ascii="GHEA Grapalat" w:hAnsi="GHEA Grapalat"/>
          <w:sz w:val="20"/>
          <w:szCs w:val="20"/>
        </w:rPr>
        <w:t>որ</w:t>
      </w:r>
      <w:r w:rsidRPr="00753B6E">
        <w:rPr>
          <w:rFonts w:ascii="GHEA Grapalat" w:hAnsi="GHEA Grapalat"/>
          <w:sz w:val="20"/>
          <w:szCs w:val="20"/>
          <w:lang w:val="es-ES"/>
        </w:rPr>
        <w:t xml:space="preserve"> </w:t>
      </w:r>
      <w:r w:rsidRPr="00753B6E">
        <w:rPr>
          <w:rFonts w:ascii="GHEA Grapalat" w:hAnsi="GHEA Grapalat"/>
          <w:sz w:val="20"/>
          <w:szCs w:val="20"/>
        </w:rPr>
        <w:t>անհրաժեշտ</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գործը</w:t>
      </w:r>
      <w:r w:rsidRPr="00753B6E">
        <w:rPr>
          <w:rFonts w:ascii="GHEA Grapalat" w:hAnsi="GHEA Grapalat"/>
          <w:sz w:val="20"/>
          <w:szCs w:val="20"/>
          <w:lang w:val="es-ES"/>
        </w:rPr>
        <w:t xml:space="preserve"> </w:t>
      </w:r>
      <w:r w:rsidRPr="00753B6E">
        <w:rPr>
          <w:rFonts w:ascii="GHEA Grapalat" w:hAnsi="GHEA Grapalat"/>
          <w:sz w:val="20"/>
          <w:szCs w:val="20"/>
        </w:rPr>
        <w:t>քննել</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նիստում</w:t>
      </w:r>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r w:rsidRPr="00753B6E">
        <w:rPr>
          <w:rFonts w:ascii="GHEA Grapalat" w:hAnsi="GHEA Grapalat"/>
          <w:sz w:val="20"/>
          <w:szCs w:val="20"/>
        </w:rPr>
        <w:t>Գործը</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նիստում</w:t>
      </w:r>
      <w:r w:rsidRPr="00753B6E">
        <w:rPr>
          <w:rFonts w:ascii="GHEA Grapalat" w:hAnsi="GHEA Grapalat"/>
          <w:sz w:val="20"/>
          <w:szCs w:val="20"/>
          <w:lang w:val="es-ES"/>
        </w:rPr>
        <w:t xml:space="preserve"> </w:t>
      </w:r>
      <w:r w:rsidRPr="00753B6E">
        <w:rPr>
          <w:rFonts w:ascii="GHEA Grapalat" w:hAnsi="GHEA Grapalat"/>
          <w:sz w:val="20"/>
          <w:szCs w:val="20"/>
        </w:rPr>
        <w:t>քննելու</w:t>
      </w:r>
      <w:r w:rsidRPr="00753B6E">
        <w:rPr>
          <w:rFonts w:ascii="GHEA Grapalat" w:hAnsi="GHEA Grapalat"/>
          <w:sz w:val="20"/>
          <w:szCs w:val="20"/>
          <w:lang w:val="es-ES"/>
        </w:rPr>
        <w:t xml:space="preserve"> </w:t>
      </w:r>
      <w:r w:rsidRPr="00753B6E">
        <w:rPr>
          <w:rFonts w:ascii="GHEA Grapalat" w:hAnsi="GHEA Grapalat"/>
          <w:sz w:val="20"/>
          <w:szCs w:val="20"/>
        </w:rPr>
        <w:t>վերաբերյալ</w:t>
      </w:r>
      <w:r w:rsidRPr="00753B6E">
        <w:rPr>
          <w:rFonts w:ascii="GHEA Grapalat" w:hAnsi="GHEA Grapalat"/>
          <w:sz w:val="20"/>
          <w:szCs w:val="20"/>
          <w:lang w:val="es-ES"/>
        </w:rPr>
        <w:t xml:space="preserve"> </w:t>
      </w:r>
      <w:r w:rsidRPr="00753B6E">
        <w:rPr>
          <w:rFonts w:ascii="GHEA Grapalat" w:hAnsi="GHEA Grapalat"/>
          <w:sz w:val="20"/>
          <w:szCs w:val="20"/>
        </w:rPr>
        <w:t>միջնորդությունը</w:t>
      </w:r>
      <w:r w:rsidRPr="00753B6E">
        <w:rPr>
          <w:rFonts w:ascii="GHEA Grapalat" w:hAnsi="GHEA Grapalat"/>
          <w:sz w:val="20"/>
          <w:szCs w:val="20"/>
          <w:lang w:val="es-ES"/>
        </w:rPr>
        <w:t xml:space="preserve"> </w:t>
      </w:r>
      <w:r w:rsidRPr="00753B6E">
        <w:rPr>
          <w:rFonts w:ascii="GHEA Grapalat" w:hAnsi="GHEA Grapalat"/>
          <w:sz w:val="20"/>
          <w:szCs w:val="20"/>
        </w:rPr>
        <w:t>գործին</w:t>
      </w:r>
      <w:r w:rsidRPr="00753B6E">
        <w:rPr>
          <w:rFonts w:ascii="GHEA Grapalat" w:hAnsi="GHEA Grapalat"/>
          <w:sz w:val="20"/>
          <w:szCs w:val="20"/>
          <w:lang w:val="es-ES"/>
        </w:rPr>
        <w:t xml:space="preserve"> </w:t>
      </w:r>
      <w:r w:rsidRPr="00753B6E">
        <w:rPr>
          <w:rFonts w:ascii="GHEA Grapalat" w:hAnsi="GHEA Grapalat"/>
          <w:sz w:val="20"/>
          <w:szCs w:val="20"/>
        </w:rPr>
        <w:t>մասնակցող</w:t>
      </w:r>
      <w:r w:rsidRPr="00753B6E">
        <w:rPr>
          <w:rFonts w:ascii="GHEA Grapalat" w:hAnsi="GHEA Grapalat"/>
          <w:sz w:val="20"/>
          <w:szCs w:val="20"/>
          <w:lang w:val="es-ES"/>
        </w:rPr>
        <w:t xml:space="preserve"> </w:t>
      </w:r>
      <w:r w:rsidRPr="00753B6E">
        <w:rPr>
          <w:rFonts w:ascii="GHEA Grapalat" w:hAnsi="GHEA Grapalat"/>
          <w:sz w:val="20"/>
          <w:szCs w:val="20"/>
        </w:rPr>
        <w:t>անձը</w:t>
      </w:r>
      <w:r w:rsidRPr="00753B6E">
        <w:rPr>
          <w:rFonts w:ascii="GHEA Grapalat" w:hAnsi="GHEA Grapalat"/>
          <w:sz w:val="20"/>
          <w:szCs w:val="20"/>
          <w:lang w:val="es-ES"/>
        </w:rPr>
        <w:t xml:space="preserve"> </w:t>
      </w:r>
      <w:r w:rsidRPr="00753B6E">
        <w:rPr>
          <w:rFonts w:ascii="GHEA Grapalat" w:hAnsi="GHEA Grapalat"/>
          <w:sz w:val="20"/>
          <w:szCs w:val="20"/>
        </w:rPr>
        <w:t>կարող</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ներկայացնել</w:t>
      </w:r>
      <w:r w:rsidRPr="00753B6E">
        <w:rPr>
          <w:rFonts w:ascii="GHEA Grapalat" w:hAnsi="GHEA Grapalat"/>
          <w:sz w:val="20"/>
          <w:szCs w:val="20"/>
          <w:lang w:val="es-ES"/>
        </w:rPr>
        <w:t xml:space="preserve"> </w:t>
      </w:r>
      <w:r w:rsidRPr="00753B6E">
        <w:rPr>
          <w:rFonts w:ascii="GHEA Grapalat" w:hAnsi="GHEA Grapalat"/>
          <w:sz w:val="20"/>
          <w:szCs w:val="20"/>
        </w:rPr>
        <w:t>մինչև</w:t>
      </w:r>
      <w:r w:rsidRPr="00753B6E">
        <w:rPr>
          <w:rFonts w:ascii="GHEA Grapalat" w:hAnsi="GHEA Grapalat"/>
          <w:sz w:val="20"/>
          <w:szCs w:val="20"/>
          <w:lang w:val="es-ES"/>
        </w:rPr>
        <w:t xml:space="preserve"> </w:t>
      </w:r>
      <w:r w:rsidRPr="00753B6E">
        <w:rPr>
          <w:rFonts w:ascii="GHEA Grapalat" w:hAnsi="GHEA Grapalat"/>
          <w:sz w:val="20"/>
          <w:szCs w:val="20"/>
        </w:rPr>
        <w:t>հայցադիմումի</w:t>
      </w:r>
      <w:r w:rsidRPr="00753B6E">
        <w:rPr>
          <w:rFonts w:ascii="GHEA Grapalat" w:hAnsi="GHEA Grapalat"/>
          <w:sz w:val="20"/>
          <w:szCs w:val="20"/>
          <w:lang w:val="es-ES"/>
        </w:rPr>
        <w:t xml:space="preserve"> </w:t>
      </w:r>
      <w:r w:rsidRPr="00753B6E">
        <w:rPr>
          <w:rFonts w:ascii="GHEA Grapalat" w:hAnsi="GHEA Grapalat"/>
          <w:sz w:val="20"/>
          <w:szCs w:val="20"/>
        </w:rPr>
        <w:t>պատասխան</w:t>
      </w:r>
      <w:r w:rsidRPr="00753B6E">
        <w:rPr>
          <w:rFonts w:ascii="GHEA Grapalat" w:hAnsi="GHEA Grapalat"/>
          <w:sz w:val="20"/>
          <w:szCs w:val="20"/>
          <w:lang w:val="es-ES"/>
        </w:rPr>
        <w:t xml:space="preserve"> </w:t>
      </w:r>
      <w:r w:rsidRPr="00753B6E">
        <w:rPr>
          <w:rFonts w:ascii="GHEA Grapalat" w:hAnsi="GHEA Grapalat"/>
          <w:sz w:val="20"/>
          <w:szCs w:val="20"/>
        </w:rPr>
        <w:t>ներկայացնելու</w:t>
      </w:r>
      <w:r w:rsidRPr="00753B6E">
        <w:rPr>
          <w:rFonts w:ascii="GHEA Grapalat" w:hAnsi="GHEA Grapalat"/>
          <w:sz w:val="20"/>
          <w:szCs w:val="20"/>
          <w:lang w:val="es-ES"/>
        </w:rPr>
        <w:t xml:space="preserve"> </w:t>
      </w:r>
      <w:r w:rsidRPr="00753B6E">
        <w:rPr>
          <w:rFonts w:ascii="GHEA Grapalat" w:hAnsi="GHEA Grapalat"/>
          <w:sz w:val="20"/>
          <w:szCs w:val="20"/>
        </w:rPr>
        <w:t>համար</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ժամկետի</w:t>
      </w:r>
      <w:r w:rsidRPr="00753B6E">
        <w:rPr>
          <w:rFonts w:ascii="GHEA Grapalat" w:hAnsi="GHEA Grapalat"/>
          <w:sz w:val="20"/>
          <w:szCs w:val="20"/>
          <w:lang w:val="es-ES"/>
        </w:rPr>
        <w:t xml:space="preserve"> </w:t>
      </w:r>
      <w:r w:rsidRPr="00753B6E">
        <w:rPr>
          <w:rFonts w:ascii="GHEA Grapalat" w:hAnsi="GHEA Grapalat"/>
          <w:sz w:val="20"/>
          <w:szCs w:val="20"/>
        </w:rPr>
        <w:t>լրանալը</w:t>
      </w:r>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r w:rsidRPr="00753B6E">
        <w:rPr>
          <w:rFonts w:ascii="GHEA Grapalat" w:hAnsi="GHEA Grapalat"/>
          <w:sz w:val="20"/>
          <w:szCs w:val="20"/>
        </w:rPr>
        <w:t>Գործը</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նիստում</w:t>
      </w:r>
      <w:r w:rsidRPr="00753B6E">
        <w:rPr>
          <w:rFonts w:ascii="GHEA Grapalat" w:hAnsi="GHEA Grapalat"/>
          <w:sz w:val="20"/>
          <w:szCs w:val="20"/>
          <w:lang w:val="es-ES"/>
        </w:rPr>
        <w:t xml:space="preserve"> </w:t>
      </w:r>
      <w:r w:rsidRPr="00753B6E">
        <w:rPr>
          <w:rFonts w:ascii="GHEA Grapalat" w:hAnsi="GHEA Grapalat"/>
          <w:sz w:val="20"/>
          <w:szCs w:val="20"/>
        </w:rPr>
        <w:t>քննելու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կայացնում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որոշում</w:t>
      </w:r>
      <w:r w:rsidRPr="00753B6E">
        <w:rPr>
          <w:rFonts w:ascii="GHEA Grapalat" w:hAnsi="GHEA Grapalat"/>
          <w:sz w:val="20"/>
          <w:szCs w:val="20"/>
          <w:lang w:val="es-ES"/>
        </w:rPr>
        <w:t xml:space="preserve"> </w:t>
      </w:r>
      <w:r w:rsidRPr="00753B6E">
        <w:rPr>
          <w:rFonts w:ascii="GHEA Grapalat" w:hAnsi="GHEA Grapalat"/>
          <w:sz w:val="20"/>
          <w:szCs w:val="20"/>
        </w:rPr>
        <w:t>հայցադիմումի</w:t>
      </w:r>
      <w:r w:rsidRPr="00753B6E">
        <w:rPr>
          <w:rFonts w:ascii="GHEA Grapalat" w:hAnsi="GHEA Grapalat"/>
          <w:sz w:val="20"/>
          <w:szCs w:val="20"/>
          <w:lang w:val="es-ES"/>
        </w:rPr>
        <w:t xml:space="preserve"> </w:t>
      </w:r>
      <w:r w:rsidRPr="00753B6E">
        <w:rPr>
          <w:rFonts w:ascii="GHEA Grapalat" w:hAnsi="GHEA Grapalat"/>
          <w:sz w:val="20"/>
          <w:szCs w:val="20"/>
        </w:rPr>
        <w:t>պատասխան</w:t>
      </w:r>
      <w:r w:rsidRPr="00753B6E">
        <w:rPr>
          <w:rFonts w:ascii="GHEA Grapalat" w:hAnsi="GHEA Grapalat"/>
          <w:sz w:val="20"/>
          <w:szCs w:val="20"/>
          <w:lang w:val="es-ES"/>
        </w:rPr>
        <w:t xml:space="preserve"> </w:t>
      </w:r>
      <w:r w:rsidRPr="00753B6E">
        <w:rPr>
          <w:rFonts w:ascii="GHEA Grapalat" w:hAnsi="GHEA Grapalat"/>
          <w:sz w:val="20"/>
          <w:szCs w:val="20"/>
        </w:rPr>
        <w:t>ներկայացնելու</w:t>
      </w:r>
      <w:r w:rsidRPr="00753B6E">
        <w:rPr>
          <w:rFonts w:ascii="GHEA Grapalat" w:hAnsi="GHEA Grapalat"/>
          <w:sz w:val="20"/>
          <w:szCs w:val="20"/>
          <w:lang w:val="es-ES"/>
        </w:rPr>
        <w:t xml:space="preserve"> </w:t>
      </w:r>
      <w:r w:rsidRPr="00753B6E">
        <w:rPr>
          <w:rFonts w:ascii="GHEA Grapalat" w:hAnsi="GHEA Grapalat"/>
          <w:sz w:val="20"/>
          <w:szCs w:val="20"/>
        </w:rPr>
        <w:t>համար</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ժամկետը</w:t>
      </w:r>
      <w:r w:rsidRPr="00753B6E">
        <w:rPr>
          <w:rFonts w:ascii="GHEA Grapalat" w:hAnsi="GHEA Grapalat"/>
          <w:sz w:val="20"/>
          <w:szCs w:val="20"/>
          <w:lang w:val="es-ES"/>
        </w:rPr>
        <w:t xml:space="preserve"> </w:t>
      </w:r>
      <w:r w:rsidRPr="00753B6E">
        <w:rPr>
          <w:rFonts w:ascii="GHEA Grapalat" w:hAnsi="GHEA Grapalat"/>
          <w:sz w:val="20"/>
          <w:szCs w:val="20"/>
        </w:rPr>
        <w:t>լրանալուց</w:t>
      </w:r>
      <w:r w:rsidRPr="00753B6E">
        <w:rPr>
          <w:rFonts w:ascii="GHEA Grapalat" w:hAnsi="GHEA Grapalat"/>
          <w:sz w:val="20"/>
          <w:szCs w:val="20"/>
          <w:lang w:val="es-ES"/>
        </w:rPr>
        <w:t xml:space="preserve"> </w:t>
      </w:r>
      <w:r w:rsidRPr="00753B6E">
        <w:rPr>
          <w:rFonts w:ascii="GHEA Grapalat" w:hAnsi="GHEA Grapalat"/>
          <w:sz w:val="20"/>
          <w:szCs w:val="20"/>
        </w:rPr>
        <w:t>հետո՝</w:t>
      </w:r>
      <w:r w:rsidRPr="00753B6E">
        <w:rPr>
          <w:rFonts w:ascii="GHEA Grapalat" w:hAnsi="GHEA Grapalat"/>
          <w:sz w:val="20"/>
          <w:szCs w:val="20"/>
          <w:lang w:val="es-ES"/>
        </w:rPr>
        <w:t xml:space="preserve"> </w:t>
      </w:r>
      <w:r w:rsidRPr="00753B6E">
        <w:rPr>
          <w:rFonts w:ascii="GHEA Grapalat" w:hAnsi="GHEA Grapalat"/>
          <w:sz w:val="20"/>
          <w:szCs w:val="20"/>
        </w:rPr>
        <w:t>եռօրյա</w:t>
      </w:r>
      <w:r w:rsidRPr="00753B6E">
        <w:rPr>
          <w:rFonts w:ascii="GHEA Grapalat" w:hAnsi="GHEA Grapalat"/>
          <w:sz w:val="20"/>
          <w:szCs w:val="20"/>
          <w:lang w:val="es-ES"/>
        </w:rPr>
        <w:t xml:space="preserve"> </w:t>
      </w:r>
      <w:r w:rsidRPr="00753B6E">
        <w:rPr>
          <w:rFonts w:ascii="GHEA Grapalat" w:hAnsi="GHEA Grapalat"/>
          <w:sz w:val="20"/>
          <w:szCs w:val="20"/>
        </w:rPr>
        <w:t>ժամկետում</w:t>
      </w:r>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r w:rsidRPr="00753B6E">
        <w:rPr>
          <w:rFonts w:ascii="GHEA Grapalat" w:hAnsi="GHEA Grapalat"/>
          <w:sz w:val="20"/>
          <w:szCs w:val="20"/>
        </w:rPr>
        <w:t>Գործը</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նիստում</w:t>
      </w:r>
      <w:r w:rsidRPr="00753B6E">
        <w:rPr>
          <w:rFonts w:ascii="GHEA Grapalat" w:hAnsi="GHEA Grapalat"/>
          <w:sz w:val="20"/>
          <w:szCs w:val="20"/>
          <w:lang w:val="es-ES"/>
        </w:rPr>
        <w:t xml:space="preserve"> </w:t>
      </w:r>
      <w:r w:rsidRPr="00753B6E">
        <w:rPr>
          <w:rFonts w:ascii="GHEA Grapalat" w:hAnsi="GHEA Grapalat"/>
          <w:sz w:val="20"/>
          <w:szCs w:val="20"/>
        </w:rPr>
        <w:t>քննելու</w:t>
      </w:r>
      <w:r w:rsidRPr="00753B6E">
        <w:rPr>
          <w:rFonts w:ascii="GHEA Grapalat" w:hAnsi="GHEA Grapalat"/>
          <w:sz w:val="20"/>
          <w:szCs w:val="20"/>
          <w:lang w:val="es-ES"/>
        </w:rPr>
        <w:t xml:space="preserve"> </w:t>
      </w:r>
      <w:r w:rsidRPr="00753B6E">
        <w:rPr>
          <w:rFonts w:ascii="GHEA Grapalat" w:hAnsi="GHEA Grapalat"/>
          <w:sz w:val="20"/>
          <w:szCs w:val="20"/>
        </w:rPr>
        <w:t>հարցը</w:t>
      </w:r>
      <w:r w:rsidRPr="00753B6E">
        <w:rPr>
          <w:rFonts w:ascii="GHEA Grapalat" w:hAnsi="GHEA Grapalat"/>
          <w:sz w:val="20"/>
          <w:szCs w:val="20"/>
          <w:lang w:val="es-ES"/>
        </w:rPr>
        <w:t xml:space="preserve"> </w:t>
      </w:r>
      <w:r w:rsidRPr="00753B6E">
        <w:rPr>
          <w:rFonts w:ascii="GHEA Grapalat" w:hAnsi="GHEA Grapalat"/>
          <w:sz w:val="20"/>
          <w:szCs w:val="20"/>
        </w:rPr>
        <w:t>կարող</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լուծվել</w:t>
      </w:r>
      <w:r w:rsidRPr="00753B6E">
        <w:rPr>
          <w:rFonts w:ascii="GHEA Grapalat" w:hAnsi="GHEA Grapalat"/>
          <w:sz w:val="20"/>
          <w:szCs w:val="20"/>
          <w:lang w:val="es-ES"/>
        </w:rPr>
        <w:t xml:space="preserve"> </w:t>
      </w:r>
      <w:r w:rsidRPr="00753B6E">
        <w:rPr>
          <w:rFonts w:ascii="GHEA Grapalat" w:hAnsi="GHEA Grapalat"/>
          <w:sz w:val="20"/>
          <w:szCs w:val="20"/>
        </w:rPr>
        <w:t>նաև</w:t>
      </w:r>
      <w:r w:rsidRPr="00753B6E">
        <w:rPr>
          <w:rFonts w:ascii="GHEA Grapalat" w:hAnsi="GHEA Grapalat"/>
          <w:sz w:val="20"/>
          <w:szCs w:val="20"/>
          <w:lang w:val="es-ES"/>
        </w:rPr>
        <w:t xml:space="preserve"> </w:t>
      </w:r>
      <w:r w:rsidRPr="00753B6E">
        <w:rPr>
          <w:rFonts w:ascii="GHEA Grapalat" w:hAnsi="GHEA Grapalat"/>
          <w:sz w:val="20"/>
          <w:szCs w:val="20"/>
        </w:rPr>
        <w:t>հայցադիմումը</w:t>
      </w:r>
      <w:r w:rsidRPr="00753B6E">
        <w:rPr>
          <w:rFonts w:ascii="GHEA Grapalat" w:hAnsi="GHEA Grapalat"/>
          <w:sz w:val="20"/>
          <w:szCs w:val="20"/>
          <w:lang w:val="es-ES"/>
        </w:rPr>
        <w:t xml:space="preserve"> </w:t>
      </w:r>
      <w:r w:rsidRPr="00753B6E">
        <w:rPr>
          <w:rFonts w:ascii="GHEA Grapalat" w:hAnsi="GHEA Grapalat"/>
          <w:sz w:val="20"/>
          <w:szCs w:val="20"/>
        </w:rPr>
        <w:t>վարույթ</w:t>
      </w:r>
      <w:r w:rsidRPr="00753B6E">
        <w:rPr>
          <w:rFonts w:ascii="GHEA Grapalat" w:hAnsi="GHEA Grapalat"/>
          <w:sz w:val="20"/>
          <w:szCs w:val="20"/>
          <w:lang w:val="es-ES"/>
        </w:rPr>
        <w:t xml:space="preserve"> </w:t>
      </w:r>
      <w:r w:rsidRPr="00753B6E">
        <w:rPr>
          <w:rFonts w:ascii="GHEA Grapalat" w:hAnsi="GHEA Grapalat"/>
          <w:sz w:val="20"/>
          <w:szCs w:val="20"/>
        </w:rPr>
        <w:t>ընդունելու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որոշմամբ</w:t>
      </w:r>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Վիճարկվող</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հիմքում</w:t>
      </w:r>
      <w:r w:rsidRPr="00753B6E">
        <w:rPr>
          <w:rFonts w:ascii="GHEA Grapalat" w:hAnsi="GHEA Grapalat"/>
          <w:sz w:val="20"/>
          <w:szCs w:val="20"/>
          <w:lang w:val="es-ES"/>
        </w:rPr>
        <w:t xml:space="preserve"> </w:t>
      </w:r>
      <w:r w:rsidRPr="00753B6E">
        <w:rPr>
          <w:rFonts w:ascii="GHEA Grapalat" w:hAnsi="GHEA Grapalat"/>
          <w:sz w:val="20"/>
          <w:szCs w:val="20"/>
        </w:rPr>
        <w:t>ընկած</w:t>
      </w:r>
      <w:r w:rsidRPr="00753B6E">
        <w:rPr>
          <w:rFonts w:ascii="GHEA Grapalat" w:hAnsi="GHEA Grapalat"/>
          <w:sz w:val="20"/>
          <w:szCs w:val="20"/>
          <w:lang w:val="es-ES"/>
        </w:rPr>
        <w:t xml:space="preserve"> </w:t>
      </w:r>
      <w:r w:rsidRPr="00753B6E">
        <w:rPr>
          <w:rFonts w:ascii="GHEA Grapalat" w:hAnsi="GHEA Grapalat"/>
          <w:sz w:val="20"/>
          <w:szCs w:val="20"/>
        </w:rPr>
        <w:t>հանգամանքների</w:t>
      </w:r>
      <w:r w:rsidRPr="00753B6E">
        <w:rPr>
          <w:rFonts w:ascii="GHEA Grapalat" w:hAnsi="GHEA Grapalat"/>
          <w:sz w:val="20"/>
          <w:szCs w:val="20"/>
          <w:lang w:val="es-ES"/>
        </w:rPr>
        <w:t xml:space="preserve">, </w:t>
      </w:r>
      <w:r w:rsidRPr="00753B6E">
        <w:rPr>
          <w:rFonts w:ascii="GHEA Grapalat" w:hAnsi="GHEA Grapalat"/>
          <w:sz w:val="20"/>
          <w:szCs w:val="20"/>
        </w:rPr>
        <w:t>ինչպես</w:t>
      </w:r>
      <w:r w:rsidRPr="00753B6E">
        <w:rPr>
          <w:rFonts w:ascii="GHEA Grapalat" w:hAnsi="GHEA Grapalat"/>
          <w:sz w:val="20"/>
          <w:szCs w:val="20"/>
          <w:lang w:val="es-ES"/>
        </w:rPr>
        <w:t xml:space="preserve"> </w:t>
      </w:r>
      <w:r w:rsidRPr="00753B6E">
        <w:rPr>
          <w:rFonts w:ascii="GHEA Grapalat" w:hAnsi="GHEA Grapalat"/>
          <w:sz w:val="20"/>
          <w:szCs w:val="20"/>
        </w:rPr>
        <w:t>նաև</w:t>
      </w:r>
      <w:r w:rsidRPr="00753B6E">
        <w:rPr>
          <w:rFonts w:ascii="GHEA Grapalat" w:hAnsi="GHEA Grapalat"/>
          <w:sz w:val="20"/>
          <w:szCs w:val="20"/>
          <w:lang w:val="es-ES"/>
        </w:rPr>
        <w:t xml:space="preserve"> </w:t>
      </w:r>
      <w:r w:rsidRPr="00753B6E">
        <w:rPr>
          <w:rFonts w:ascii="GHEA Grapalat" w:hAnsi="GHEA Grapalat"/>
          <w:sz w:val="20"/>
          <w:szCs w:val="20"/>
        </w:rPr>
        <w:t>տվյալ</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կատարման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որոշման</w:t>
      </w:r>
      <w:r w:rsidRPr="00753B6E">
        <w:rPr>
          <w:rFonts w:ascii="GHEA Grapalat" w:hAnsi="GHEA Grapalat"/>
          <w:sz w:val="20"/>
          <w:szCs w:val="20"/>
          <w:lang w:val="es-ES"/>
        </w:rPr>
        <w:t xml:space="preserve"> </w:t>
      </w:r>
      <w:r w:rsidRPr="00753B6E">
        <w:rPr>
          <w:rFonts w:ascii="GHEA Grapalat" w:hAnsi="GHEA Grapalat"/>
          <w:sz w:val="20"/>
          <w:szCs w:val="20"/>
        </w:rPr>
        <w:t>ընդունման</w:t>
      </w:r>
      <w:r w:rsidRPr="00753B6E">
        <w:rPr>
          <w:rFonts w:ascii="GHEA Grapalat" w:hAnsi="GHEA Grapalat"/>
          <w:sz w:val="20"/>
          <w:szCs w:val="20"/>
          <w:lang w:val="es-ES"/>
        </w:rPr>
        <w:t xml:space="preserve"> </w:t>
      </w:r>
      <w:r w:rsidRPr="00753B6E">
        <w:rPr>
          <w:rFonts w:ascii="GHEA Grapalat" w:hAnsi="GHEA Grapalat"/>
          <w:sz w:val="20"/>
          <w:szCs w:val="20"/>
        </w:rPr>
        <w:t>օրենքով</w:t>
      </w:r>
      <w:r w:rsidRPr="00753B6E">
        <w:rPr>
          <w:rFonts w:ascii="GHEA Grapalat" w:hAnsi="GHEA Grapalat"/>
          <w:sz w:val="20"/>
          <w:szCs w:val="20"/>
          <w:lang w:val="es-ES"/>
        </w:rPr>
        <w:t xml:space="preserve">, </w:t>
      </w:r>
      <w:r w:rsidRPr="00753B6E">
        <w:rPr>
          <w:rFonts w:ascii="GHEA Grapalat" w:hAnsi="GHEA Grapalat"/>
          <w:sz w:val="20"/>
          <w:szCs w:val="20"/>
        </w:rPr>
        <w:t>այլ</w:t>
      </w:r>
      <w:r w:rsidRPr="00753B6E">
        <w:rPr>
          <w:rFonts w:ascii="GHEA Grapalat" w:hAnsi="GHEA Grapalat"/>
          <w:sz w:val="20"/>
          <w:szCs w:val="20"/>
          <w:lang w:val="es-ES"/>
        </w:rPr>
        <w:t xml:space="preserve"> </w:t>
      </w:r>
      <w:r w:rsidRPr="00753B6E">
        <w:rPr>
          <w:rFonts w:ascii="GHEA Grapalat" w:hAnsi="GHEA Grapalat"/>
          <w:sz w:val="20"/>
          <w:szCs w:val="20"/>
        </w:rPr>
        <w:t>իրավական</w:t>
      </w:r>
      <w:r w:rsidRPr="00753B6E">
        <w:rPr>
          <w:rFonts w:ascii="GHEA Grapalat" w:hAnsi="GHEA Grapalat"/>
          <w:sz w:val="20"/>
          <w:szCs w:val="20"/>
          <w:lang w:val="es-ES"/>
        </w:rPr>
        <w:t xml:space="preserve"> </w:t>
      </w:r>
      <w:r w:rsidRPr="00753B6E">
        <w:rPr>
          <w:rFonts w:ascii="GHEA Grapalat" w:hAnsi="GHEA Grapalat"/>
          <w:sz w:val="20"/>
          <w:szCs w:val="20"/>
        </w:rPr>
        <w:t>ակտերով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կարգը</w:t>
      </w:r>
      <w:r w:rsidRPr="00753B6E">
        <w:rPr>
          <w:rFonts w:ascii="GHEA Grapalat" w:hAnsi="GHEA Grapalat"/>
          <w:sz w:val="20"/>
          <w:szCs w:val="20"/>
          <w:lang w:val="es-ES"/>
        </w:rPr>
        <w:t xml:space="preserve"> </w:t>
      </w:r>
      <w:r w:rsidRPr="00753B6E">
        <w:rPr>
          <w:rFonts w:ascii="GHEA Grapalat" w:hAnsi="GHEA Grapalat"/>
          <w:sz w:val="20"/>
          <w:szCs w:val="20"/>
        </w:rPr>
        <w:t>պահպանված</w:t>
      </w:r>
      <w:r w:rsidRPr="00753B6E">
        <w:rPr>
          <w:rFonts w:ascii="GHEA Grapalat" w:hAnsi="GHEA Grapalat"/>
          <w:sz w:val="20"/>
          <w:szCs w:val="20"/>
          <w:lang w:val="es-ES"/>
        </w:rPr>
        <w:t xml:space="preserve"> </w:t>
      </w:r>
      <w:r w:rsidRPr="00753B6E">
        <w:rPr>
          <w:rFonts w:ascii="GHEA Grapalat" w:hAnsi="GHEA Grapalat"/>
          <w:sz w:val="20"/>
          <w:szCs w:val="20"/>
        </w:rPr>
        <w:t>լինելու</w:t>
      </w:r>
      <w:r w:rsidRPr="00753B6E">
        <w:rPr>
          <w:rFonts w:ascii="GHEA Grapalat" w:hAnsi="GHEA Grapalat"/>
          <w:sz w:val="20"/>
          <w:szCs w:val="20"/>
          <w:lang w:val="es-ES"/>
        </w:rPr>
        <w:t xml:space="preserve"> </w:t>
      </w:r>
      <w:r w:rsidRPr="00753B6E">
        <w:rPr>
          <w:rFonts w:ascii="GHEA Grapalat" w:hAnsi="GHEA Grapalat"/>
          <w:sz w:val="20"/>
          <w:szCs w:val="20"/>
        </w:rPr>
        <w:t>փաստերն</w:t>
      </w:r>
      <w:r w:rsidRPr="00753B6E">
        <w:rPr>
          <w:rFonts w:ascii="GHEA Grapalat" w:hAnsi="GHEA Grapalat"/>
          <w:sz w:val="20"/>
          <w:szCs w:val="20"/>
          <w:lang w:val="es-ES"/>
        </w:rPr>
        <w:t xml:space="preserve"> </w:t>
      </w:r>
      <w:r w:rsidRPr="00753B6E">
        <w:rPr>
          <w:rFonts w:ascii="GHEA Grapalat" w:hAnsi="GHEA Grapalat"/>
          <w:sz w:val="20"/>
          <w:szCs w:val="20"/>
        </w:rPr>
        <w:t>ապացուցելու</w:t>
      </w:r>
      <w:r w:rsidRPr="00753B6E">
        <w:rPr>
          <w:rFonts w:ascii="GHEA Grapalat" w:hAnsi="GHEA Grapalat"/>
          <w:sz w:val="20"/>
          <w:szCs w:val="20"/>
          <w:lang w:val="es-ES"/>
        </w:rPr>
        <w:t xml:space="preserve"> </w:t>
      </w:r>
      <w:r w:rsidRPr="00753B6E">
        <w:rPr>
          <w:rFonts w:ascii="GHEA Grapalat" w:hAnsi="GHEA Grapalat"/>
          <w:sz w:val="20"/>
          <w:szCs w:val="20"/>
        </w:rPr>
        <w:t>պարտականությունը</w:t>
      </w:r>
      <w:r w:rsidRPr="00753B6E">
        <w:rPr>
          <w:rFonts w:ascii="GHEA Grapalat" w:hAnsi="GHEA Grapalat"/>
          <w:sz w:val="20"/>
          <w:szCs w:val="20"/>
          <w:lang w:val="es-ES"/>
        </w:rPr>
        <w:t xml:space="preserve"> </w:t>
      </w:r>
      <w:r w:rsidRPr="00753B6E">
        <w:rPr>
          <w:rFonts w:ascii="GHEA Grapalat" w:hAnsi="GHEA Grapalat"/>
          <w:sz w:val="20"/>
          <w:szCs w:val="20"/>
        </w:rPr>
        <w:t>կրում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պատասխանողը</w:t>
      </w:r>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Պատասխանողը</w:t>
      </w:r>
      <w:r w:rsidRPr="00753B6E">
        <w:rPr>
          <w:rFonts w:ascii="GHEA Grapalat" w:hAnsi="GHEA Grapalat"/>
          <w:sz w:val="20"/>
          <w:szCs w:val="20"/>
          <w:lang w:val="es-ES"/>
        </w:rPr>
        <w:t xml:space="preserve"> </w:t>
      </w:r>
      <w:r w:rsidRPr="00753B6E">
        <w:rPr>
          <w:rFonts w:ascii="GHEA Grapalat" w:hAnsi="GHEA Grapalat"/>
          <w:sz w:val="20"/>
          <w:szCs w:val="20"/>
        </w:rPr>
        <w:t>վիճարկվող</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իրավաչափությունը</w:t>
      </w:r>
      <w:r w:rsidRPr="00753B6E">
        <w:rPr>
          <w:rFonts w:ascii="GHEA Grapalat" w:hAnsi="GHEA Grapalat"/>
          <w:sz w:val="20"/>
          <w:szCs w:val="20"/>
          <w:lang w:val="es-ES"/>
        </w:rPr>
        <w:t xml:space="preserve"> </w:t>
      </w:r>
      <w:r w:rsidRPr="00753B6E">
        <w:rPr>
          <w:rFonts w:ascii="GHEA Grapalat" w:hAnsi="GHEA Grapalat"/>
          <w:sz w:val="20"/>
          <w:szCs w:val="20"/>
        </w:rPr>
        <w:t>հիմնավորող</w:t>
      </w:r>
      <w:r w:rsidRPr="00753B6E">
        <w:rPr>
          <w:rFonts w:ascii="GHEA Grapalat" w:hAnsi="GHEA Grapalat"/>
          <w:sz w:val="20"/>
          <w:szCs w:val="20"/>
          <w:lang w:val="es-ES"/>
        </w:rPr>
        <w:t xml:space="preserve"> </w:t>
      </w:r>
      <w:r w:rsidRPr="00753B6E">
        <w:rPr>
          <w:rFonts w:ascii="GHEA Grapalat" w:hAnsi="GHEA Grapalat"/>
          <w:sz w:val="20"/>
          <w:szCs w:val="20"/>
        </w:rPr>
        <w:t>ապացույցներ</w:t>
      </w:r>
      <w:r w:rsidRPr="00753B6E">
        <w:rPr>
          <w:rFonts w:ascii="GHEA Grapalat" w:hAnsi="GHEA Grapalat"/>
          <w:sz w:val="20"/>
          <w:szCs w:val="20"/>
          <w:lang w:val="es-ES"/>
        </w:rPr>
        <w:t xml:space="preserve"> </w:t>
      </w:r>
      <w:r w:rsidRPr="00753B6E">
        <w:rPr>
          <w:rFonts w:ascii="GHEA Grapalat" w:hAnsi="GHEA Grapalat"/>
          <w:sz w:val="20"/>
          <w:szCs w:val="20"/>
        </w:rPr>
        <w:t>կարող</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ներկայացնել</w:t>
      </w:r>
      <w:r w:rsidRPr="00753B6E">
        <w:rPr>
          <w:rFonts w:ascii="GHEA Grapalat" w:hAnsi="GHEA Grapalat"/>
          <w:sz w:val="20"/>
          <w:szCs w:val="20"/>
          <w:lang w:val="es-ES"/>
        </w:rPr>
        <w:t xml:space="preserve"> </w:t>
      </w:r>
      <w:r w:rsidRPr="00753B6E">
        <w:rPr>
          <w:rFonts w:ascii="GHEA Grapalat" w:hAnsi="GHEA Grapalat"/>
          <w:sz w:val="20"/>
          <w:szCs w:val="20"/>
        </w:rPr>
        <w:t>միայն</w:t>
      </w:r>
      <w:r w:rsidRPr="00753B6E">
        <w:rPr>
          <w:rFonts w:ascii="GHEA Grapalat" w:hAnsi="GHEA Grapalat"/>
          <w:sz w:val="20"/>
          <w:szCs w:val="20"/>
          <w:lang w:val="es-ES"/>
        </w:rPr>
        <w:t xml:space="preserve"> </w:t>
      </w:r>
      <w:r w:rsidRPr="00753B6E">
        <w:rPr>
          <w:rFonts w:ascii="GHEA Grapalat" w:hAnsi="GHEA Grapalat"/>
          <w:sz w:val="20"/>
          <w:szCs w:val="20"/>
        </w:rPr>
        <w:t>ապացույցները</w:t>
      </w:r>
      <w:r w:rsidRPr="00753B6E">
        <w:rPr>
          <w:rFonts w:ascii="GHEA Grapalat" w:hAnsi="GHEA Grapalat"/>
          <w:sz w:val="20"/>
          <w:szCs w:val="20"/>
          <w:lang w:val="es-ES"/>
        </w:rPr>
        <w:t xml:space="preserve"> </w:t>
      </w:r>
      <w:r w:rsidRPr="00753B6E">
        <w:rPr>
          <w:rFonts w:ascii="GHEA Grapalat" w:hAnsi="GHEA Grapalat"/>
          <w:sz w:val="20"/>
          <w:szCs w:val="20"/>
        </w:rPr>
        <w:t>պահանջելու</w:t>
      </w:r>
      <w:r w:rsidRPr="00753B6E">
        <w:rPr>
          <w:rFonts w:ascii="GHEA Grapalat" w:hAnsi="GHEA Grapalat"/>
          <w:sz w:val="20"/>
          <w:szCs w:val="20"/>
          <w:lang w:val="es-ES"/>
        </w:rPr>
        <w:t xml:space="preserve"> </w:t>
      </w:r>
      <w:r w:rsidRPr="00753B6E">
        <w:rPr>
          <w:rFonts w:ascii="GHEA Grapalat" w:hAnsi="GHEA Grapalat"/>
          <w:sz w:val="20"/>
          <w:szCs w:val="20"/>
        </w:rPr>
        <w:t>որոշման</w:t>
      </w:r>
      <w:r w:rsidRPr="00753B6E">
        <w:rPr>
          <w:rFonts w:ascii="GHEA Grapalat" w:hAnsi="GHEA Grapalat"/>
          <w:sz w:val="20"/>
          <w:szCs w:val="20"/>
          <w:lang w:val="es-ES"/>
        </w:rPr>
        <w:t xml:space="preserve"> </w:t>
      </w:r>
      <w:r w:rsidRPr="00753B6E">
        <w:rPr>
          <w:rFonts w:ascii="GHEA Grapalat" w:hAnsi="GHEA Grapalat"/>
          <w:sz w:val="20"/>
          <w:szCs w:val="20"/>
        </w:rPr>
        <w:t>կատարման</w:t>
      </w:r>
      <w:r w:rsidRPr="00753B6E">
        <w:rPr>
          <w:rFonts w:ascii="GHEA Grapalat" w:hAnsi="GHEA Grapalat"/>
          <w:sz w:val="20"/>
          <w:szCs w:val="20"/>
          <w:lang w:val="es-ES"/>
        </w:rPr>
        <w:t xml:space="preserve"> </w:t>
      </w:r>
      <w:r w:rsidRPr="00753B6E">
        <w:rPr>
          <w:rFonts w:ascii="GHEA Grapalat" w:hAnsi="GHEA Grapalat"/>
          <w:sz w:val="20"/>
          <w:szCs w:val="20"/>
        </w:rPr>
        <w:t>ընթացքում</w:t>
      </w:r>
      <w:r w:rsidRPr="00753B6E">
        <w:rPr>
          <w:rFonts w:ascii="GHEA Grapalat" w:hAnsi="GHEA Grapalat"/>
          <w:sz w:val="20"/>
          <w:szCs w:val="20"/>
          <w:lang w:val="es-ES"/>
        </w:rPr>
        <w:t xml:space="preserve">, </w:t>
      </w:r>
      <w:r w:rsidRPr="00753B6E">
        <w:rPr>
          <w:rFonts w:ascii="GHEA Grapalat" w:hAnsi="GHEA Grapalat"/>
          <w:sz w:val="20"/>
          <w:szCs w:val="20"/>
        </w:rPr>
        <w:t>բացառությամբ</w:t>
      </w:r>
      <w:r w:rsidRPr="00753B6E">
        <w:rPr>
          <w:rFonts w:ascii="GHEA Grapalat" w:hAnsi="GHEA Grapalat"/>
          <w:sz w:val="20"/>
          <w:szCs w:val="20"/>
          <w:lang w:val="es-ES"/>
        </w:rPr>
        <w:t xml:space="preserve"> </w:t>
      </w:r>
      <w:r w:rsidRPr="00753B6E">
        <w:rPr>
          <w:rFonts w:ascii="GHEA Grapalat" w:hAnsi="GHEA Grapalat"/>
          <w:sz w:val="20"/>
          <w:szCs w:val="20"/>
        </w:rPr>
        <w:t>այն</w:t>
      </w:r>
      <w:r w:rsidRPr="00753B6E">
        <w:rPr>
          <w:rFonts w:ascii="GHEA Grapalat" w:hAnsi="GHEA Grapalat"/>
          <w:sz w:val="20"/>
          <w:szCs w:val="20"/>
          <w:lang w:val="es-ES"/>
        </w:rPr>
        <w:t xml:space="preserve"> </w:t>
      </w:r>
      <w:r w:rsidRPr="00753B6E">
        <w:rPr>
          <w:rFonts w:ascii="GHEA Grapalat" w:hAnsi="GHEA Grapalat"/>
          <w:sz w:val="20"/>
          <w:szCs w:val="20"/>
        </w:rPr>
        <w:t>դեպքերի</w:t>
      </w:r>
      <w:r w:rsidRPr="00753B6E">
        <w:rPr>
          <w:rFonts w:ascii="GHEA Grapalat" w:hAnsi="GHEA Grapalat"/>
          <w:sz w:val="20"/>
          <w:szCs w:val="20"/>
          <w:lang w:val="es-ES"/>
        </w:rPr>
        <w:t xml:space="preserve">, </w:t>
      </w:r>
      <w:r w:rsidRPr="00753B6E">
        <w:rPr>
          <w:rFonts w:ascii="GHEA Grapalat" w:hAnsi="GHEA Grapalat"/>
          <w:sz w:val="20"/>
          <w:szCs w:val="20"/>
        </w:rPr>
        <w:t>երբ</w:t>
      </w:r>
      <w:r w:rsidRPr="00753B6E">
        <w:rPr>
          <w:rFonts w:ascii="GHEA Grapalat" w:hAnsi="GHEA Grapalat"/>
          <w:sz w:val="20"/>
          <w:szCs w:val="20"/>
          <w:lang w:val="es-ES"/>
        </w:rPr>
        <w:t xml:space="preserve"> </w:t>
      </w:r>
      <w:r w:rsidRPr="00753B6E">
        <w:rPr>
          <w:rFonts w:ascii="GHEA Grapalat" w:hAnsi="GHEA Grapalat"/>
          <w:sz w:val="20"/>
          <w:szCs w:val="20"/>
        </w:rPr>
        <w:t>հիմնավորում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ապացույցի</w:t>
      </w:r>
      <w:r w:rsidRPr="00753B6E">
        <w:rPr>
          <w:rFonts w:ascii="GHEA Grapalat" w:hAnsi="GHEA Grapalat"/>
          <w:sz w:val="20"/>
          <w:szCs w:val="20"/>
          <w:lang w:val="es-ES"/>
        </w:rPr>
        <w:t xml:space="preserve"> </w:t>
      </w:r>
      <w:r w:rsidRPr="00753B6E">
        <w:rPr>
          <w:rFonts w:ascii="GHEA Grapalat" w:hAnsi="GHEA Grapalat"/>
          <w:sz w:val="20"/>
          <w:szCs w:val="20"/>
        </w:rPr>
        <w:t>ներկայացման</w:t>
      </w:r>
      <w:r w:rsidRPr="00753B6E">
        <w:rPr>
          <w:rFonts w:ascii="GHEA Grapalat" w:hAnsi="GHEA Grapalat"/>
          <w:sz w:val="20"/>
          <w:szCs w:val="20"/>
          <w:lang w:val="es-ES"/>
        </w:rPr>
        <w:t xml:space="preserve"> </w:t>
      </w:r>
      <w:r w:rsidRPr="00753B6E">
        <w:rPr>
          <w:rFonts w:ascii="GHEA Grapalat" w:hAnsi="GHEA Grapalat"/>
          <w:sz w:val="20"/>
          <w:szCs w:val="20"/>
        </w:rPr>
        <w:t>անհնարինությունը</w:t>
      </w:r>
      <w:r w:rsidRPr="00753B6E">
        <w:rPr>
          <w:rFonts w:ascii="GHEA Grapalat" w:hAnsi="GHEA Grapalat"/>
          <w:sz w:val="20"/>
          <w:szCs w:val="20"/>
          <w:lang w:val="es-ES"/>
        </w:rPr>
        <w:t xml:space="preserve"> </w:t>
      </w:r>
      <w:r w:rsidRPr="00753B6E">
        <w:rPr>
          <w:rFonts w:ascii="GHEA Grapalat" w:hAnsi="GHEA Grapalat"/>
          <w:sz w:val="20"/>
          <w:szCs w:val="20"/>
        </w:rPr>
        <w:t>իրենից</w:t>
      </w:r>
      <w:r w:rsidRPr="00753B6E">
        <w:rPr>
          <w:rFonts w:ascii="GHEA Grapalat" w:hAnsi="GHEA Grapalat"/>
          <w:sz w:val="20"/>
          <w:szCs w:val="20"/>
          <w:lang w:val="es-ES"/>
        </w:rPr>
        <w:t xml:space="preserve"> </w:t>
      </w:r>
      <w:r w:rsidRPr="00753B6E">
        <w:rPr>
          <w:rFonts w:ascii="GHEA Grapalat" w:hAnsi="GHEA Grapalat"/>
          <w:sz w:val="20"/>
          <w:szCs w:val="20"/>
        </w:rPr>
        <w:t>անկախ</w:t>
      </w:r>
      <w:r w:rsidRPr="00753B6E">
        <w:rPr>
          <w:rFonts w:ascii="GHEA Grapalat" w:hAnsi="GHEA Grapalat"/>
          <w:sz w:val="20"/>
          <w:szCs w:val="20"/>
          <w:lang w:val="es-ES"/>
        </w:rPr>
        <w:t xml:space="preserve"> </w:t>
      </w:r>
      <w:r w:rsidRPr="00753B6E">
        <w:rPr>
          <w:rFonts w:ascii="GHEA Grapalat" w:hAnsi="GHEA Grapalat"/>
          <w:sz w:val="20"/>
          <w:szCs w:val="20"/>
        </w:rPr>
        <w:t>պատճառներով</w:t>
      </w:r>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r w:rsidRPr="00753B6E">
        <w:rPr>
          <w:rFonts w:ascii="GHEA Grapalat" w:hAnsi="GHEA Grapalat"/>
          <w:sz w:val="20"/>
          <w:szCs w:val="20"/>
        </w:rPr>
        <w:t>Պատվիրատուի</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գնահատող</w:t>
      </w:r>
      <w:r w:rsidRPr="00753B6E">
        <w:rPr>
          <w:rFonts w:ascii="GHEA Grapalat" w:hAnsi="GHEA Grapalat"/>
          <w:sz w:val="20"/>
          <w:szCs w:val="20"/>
          <w:lang w:val="es-ES"/>
        </w:rPr>
        <w:t xml:space="preserve"> </w:t>
      </w:r>
      <w:r w:rsidRPr="00753B6E">
        <w:rPr>
          <w:rFonts w:ascii="GHEA Grapalat" w:hAnsi="GHEA Grapalat"/>
          <w:sz w:val="20"/>
          <w:szCs w:val="20"/>
        </w:rPr>
        <w:t>հանձնաժողովի</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բացառությամբ</w:t>
      </w:r>
      <w:r w:rsidRPr="00753B6E">
        <w:rPr>
          <w:rFonts w:ascii="GHEA Grapalat" w:hAnsi="GHEA Grapalat"/>
          <w:sz w:val="20"/>
          <w:szCs w:val="20"/>
          <w:lang w:val="es-ES"/>
        </w:rPr>
        <w:t xml:space="preserve"> </w:t>
      </w:r>
      <w:r w:rsidRPr="00753B6E">
        <w:rPr>
          <w:rFonts w:ascii="GHEA Grapalat" w:hAnsi="GHEA Grapalat"/>
          <w:sz w:val="20"/>
          <w:szCs w:val="20"/>
        </w:rPr>
        <w:t>Օրենքի</w:t>
      </w:r>
      <w:r w:rsidRPr="00753B6E">
        <w:rPr>
          <w:rFonts w:ascii="GHEA Grapalat" w:hAnsi="GHEA Grapalat"/>
          <w:sz w:val="20"/>
          <w:szCs w:val="20"/>
          <w:lang w:val="es-ES"/>
        </w:rPr>
        <w:t xml:space="preserve"> 6-</w:t>
      </w:r>
      <w:r w:rsidRPr="00753B6E">
        <w:rPr>
          <w:rFonts w:ascii="GHEA Grapalat" w:hAnsi="GHEA Grapalat"/>
          <w:sz w:val="20"/>
          <w:szCs w:val="20"/>
        </w:rPr>
        <w:t>րդ</w:t>
      </w:r>
      <w:r w:rsidRPr="00753B6E">
        <w:rPr>
          <w:rFonts w:ascii="GHEA Grapalat" w:hAnsi="GHEA Grapalat"/>
          <w:sz w:val="20"/>
          <w:szCs w:val="20"/>
          <w:lang w:val="es-ES"/>
        </w:rPr>
        <w:t xml:space="preserve"> </w:t>
      </w:r>
      <w:r w:rsidRPr="00753B6E">
        <w:rPr>
          <w:rFonts w:ascii="GHEA Grapalat" w:hAnsi="GHEA Grapalat"/>
          <w:sz w:val="20"/>
          <w:szCs w:val="20"/>
        </w:rPr>
        <w:t>հոդվածի</w:t>
      </w:r>
      <w:r w:rsidRPr="00753B6E">
        <w:rPr>
          <w:rFonts w:ascii="GHEA Grapalat" w:hAnsi="GHEA Grapalat"/>
          <w:sz w:val="20"/>
          <w:szCs w:val="20"/>
          <w:lang w:val="es-ES"/>
        </w:rPr>
        <w:t xml:space="preserve"> 2-</w:t>
      </w:r>
      <w:r w:rsidRPr="00753B6E">
        <w:rPr>
          <w:rFonts w:ascii="GHEA Grapalat" w:hAnsi="GHEA Grapalat"/>
          <w:sz w:val="20"/>
          <w:szCs w:val="20"/>
        </w:rPr>
        <w:t>րդ</w:t>
      </w:r>
      <w:r w:rsidRPr="00753B6E">
        <w:rPr>
          <w:rFonts w:ascii="GHEA Grapalat" w:hAnsi="GHEA Grapalat"/>
          <w:sz w:val="20"/>
          <w:szCs w:val="20"/>
          <w:lang w:val="es-ES"/>
        </w:rPr>
        <w:t xml:space="preserve"> </w:t>
      </w:r>
      <w:r w:rsidRPr="00753B6E">
        <w:rPr>
          <w:rFonts w:ascii="GHEA Grapalat" w:hAnsi="GHEA Grapalat"/>
          <w:sz w:val="20"/>
          <w:szCs w:val="20"/>
        </w:rPr>
        <w:t>մասով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բողոքարկումն</w:t>
      </w:r>
      <w:r w:rsidRPr="00753B6E">
        <w:rPr>
          <w:rFonts w:ascii="GHEA Grapalat" w:hAnsi="GHEA Grapalat"/>
          <w:sz w:val="20"/>
          <w:szCs w:val="20"/>
          <w:lang w:val="es-ES"/>
        </w:rPr>
        <w:t xml:space="preserve"> </w:t>
      </w:r>
      <w:r w:rsidRPr="00753B6E">
        <w:rPr>
          <w:rFonts w:ascii="GHEA Grapalat" w:hAnsi="GHEA Grapalat"/>
          <w:sz w:val="20"/>
          <w:szCs w:val="20"/>
        </w:rPr>
        <w:t>ինքնաբերաբար</w:t>
      </w:r>
      <w:r w:rsidRPr="00753B6E">
        <w:rPr>
          <w:rFonts w:ascii="GHEA Grapalat" w:hAnsi="GHEA Grapalat"/>
          <w:sz w:val="20"/>
          <w:szCs w:val="20"/>
          <w:lang w:val="es-ES"/>
        </w:rPr>
        <w:t xml:space="preserve"> </w:t>
      </w:r>
      <w:r w:rsidRPr="00753B6E">
        <w:rPr>
          <w:rFonts w:ascii="GHEA Grapalat" w:hAnsi="GHEA Grapalat"/>
          <w:sz w:val="20"/>
          <w:szCs w:val="20"/>
        </w:rPr>
        <w:t>կասեցնում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գնման</w:t>
      </w:r>
      <w:r w:rsidRPr="00753B6E">
        <w:rPr>
          <w:rFonts w:ascii="GHEA Grapalat" w:hAnsi="GHEA Grapalat"/>
          <w:sz w:val="20"/>
          <w:szCs w:val="20"/>
          <w:lang w:val="es-ES"/>
        </w:rPr>
        <w:t xml:space="preserve"> </w:t>
      </w:r>
      <w:r w:rsidRPr="00753B6E">
        <w:rPr>
          <w:rFonts w:ascii="GHEA Grapalat" w:hAnsi="GHEA Grapalat"/>
          <w:sz w:val="20"/>
          <w:szCs w:val="20"/>
        </w:rPr>
        <w:t>գործընթացը</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հրավերի</w:t>
      </w:r>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r w:rsidRPr="00753B6E">
        <w:rPr>
          <w:rFonts w:ascii="GHEA Grapalat" w:hAnsi="GHEA Grapalat" w:cs="GHEA Grapalat"/>
          <w:sz w:val="20"/>
          <w:szCs w:val="20"/>
        </w:rPr>
        <w:t>կետով</w:t>
      </w:r>
      <w:r w:rsidRPr="00753B6E">
        <w:rPr>
          <w:rFonts w:ascii="GHEA Grapalat" w:hAnsi="GHEA Grapalat"/>
          <w:sz w:val="20"/>
          <w:szCs w:val="20"/>
          <w:lang w:val="es-ES"/>
        </w:rPr>
        <w:t xml:space="preserve"> </w:t>
      </w:r>
      <w:r w:rsidRPr="00753B6E">
        <w:rPr>
          <w:rFonts w:ascii="GHEA Grapalat" w:hAnsi="GHEA Grapalat" w:cs="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որոշումը</w:t>
      </w:r>
      <w:r w:rsidRPr="00753B6E">
        <w:rPr>
          <w:rFonts w:ascii="GHEA Grapalat" w:hAnsi="GHEA Grapalat"/>
          <w:sz w:val="20"/>
          <w:szCs w:val="20"/>
          <w:lang w:val="es-ES"/>
        </w:rPr>
        <w:t xml:space="preserve"> </w:t>
      </w:r>
      <w:r w:rsidRPr="00753B6E">
        <w:rPr>
          <w:rFonts w:ascii="GHEA Grapalat" w:hAnsi="GHEA Grapalat"/>
          <w:sz w:val="20"/>
          <w:szCs w:val="20"/>
        </w:rPr>
        <w:t>հրապարակվելու</w:t>
      </w:r>
      <w:r w:rsidRPr="00753B6E">
        <w:rPr>
          <w:rFonts w:ascii="GHEA Grapalat" w:hAnsi="GHEA Grapalat"/>
          <w:sz w:val="20"/>
          <w:szCs w:val="20"/>
          <w:lang w:val="es-ES"/>
        </w:rPr>
        <w:t xml:space="preserve"> </w:t>
      </w:r>
      <w:r w:rsidRPr="00753B6E">
        <w:rPr>
          <w:rFonts w:ascii="GHEA Grapalat" w:hAnsi="GHEA Grapalat"/>
          <w:sz w:val="20"/>
          <w:szCs w:val="20"/>
        </w:rPr>
        <w:t>օրվանից</w:t>
      </w:r>
      <w:r w:rsidRPr="00753B6E">
        <w:rPr>
          <w:rFonts w:ascii="GHEA Grapalat" w:hAnsi="GHEA Grapalat"/>
          <w:sz w:val="20"/>
          <w:szCs w:val="20"/>
          <w:lang w:val="es-ES"/>
        </w:rPr>
        <w:t xml:space="preserve"> </w:t>
      </w:r>
      <w:r w:rsidRPr="00753B6E">
        <w:rPr>
          <w:rFonts w:ascii="GHEA Grapalat" w:hAnsi="GHEA Grapalat"/>
          <w:sz w:val="20"/>
          <w:szCs w:val="20"/>
        </w:rPr>
        <w:t>մինչև</w:t>
      </w:r>
      <w:r w:rsidRPr="00753B6E">
        <w:rPr>
          <w:rFonts w:ascii="GHEA Grapalat" w:hAnsi="GHEA Grapalat"/>
          <w:sz w:val="20"/>
          <w:szCs w:val="20"/>
          <w:lang w:val="es-ES"/>
        </w:rPr>
        <w:t xml:space="preserve"> </w:t>
      </w:r>
      <w:r w:rsidRPr="00753B6E">
        <w:rPr>
          <w:rFonts w:ascii="GHEA Grapalat" w:hAnsi="GHEA Grapalat"/>
          <w:sz w:val="20"/>
          <w:szCs w:val="20"/>
        </w:rPr>
        <w:t>վեճի</w:t>
      </w:r>
      <w:r w:rsidRPr="00753B6E">
        <w:rPr>
          <w:rFonts w:ascii="GHEA Grapalat" w:hAnsi="GHEA Grapalat"/>
          <w:sz w:val="20"/>
          <w:szCs w:val="20"/>
          <w:lang w:val="es-ES"/>
        </w:rPr>
        <w:t xml:space="preserve"> </w:t>
      </w:r>
      <w:r w:rsidRPr="00753B6E">
        <w:rPr>
          <w:rFonts w:ascii="GHEA Grapalat" w:hAnsi="GHEA Grapalat"/>
          <w:sz w:val="20"/>
          <w:szCs w:val="20"/>
        </w:rPr>
        <w:t>քննության</w:t>
      </w:r>
      <w:r w:rsidRPr="00753B6E">
        <w:rPr>
          <w:rFonts w:ascii="GHEA Grapalat" w:hAnsi="GHEA Grapalat"/>
          <w:sz w:val="20"/>
          <w:szCs w:val="20"/>
          <w:lang w:val="es-ES"/>
        </w:rPr>
        <w:t xml:space="preserve"> </w:t>
      </w:r>
      <w:r w:rsidRPr="00753B6E">
        <w:rPr>
          <w:rFonts w:ascii="GHEA Grapalat" w:hAnsi="GHEA Grapalat"/>
          <w:sz w:val="20"/>
          <w:szCs w:val="20"/>
        </w:rPr>
        <w:t>արդյունքներով</w:t>
      </w:r>
      <w:r w:rsidRPr="00753B6E">
        <w:rPr>
          <w:rFonts w:ascii="GHEA Grapalat" w:hAnsi="GHEA Grapalat"/>
          <w:sz w:val="20"/>
          <w:szCs w:val="20"/>
          <w:lang w:val="es-ES"/>
        </w:rPr>
        <w:t xml:space="preserve"> </w:t>
      </w:r>
      <w:r w:rsidRPr="00753B6E">
        <w:rPr>
          <w:rFonts w:ascii="GHEA Grapalat" w:hAnsi="GHEA Grapalat"/>
          <w:sz w:val="20"/>
          <w:szCs w:val="20"/>
        </w:rPr>
        <w:t>առաջին</w:t>
      </w:r>
      <w:r w:rsidRPr="00753B6E">
        <w:rPr>
          <w:rFonts w:ascii="GHEA Grapalat" w:hAnsi="GHEA Grapalat"/>
          <w:sz w:val="20"/>
          <w:szCs w:val="20"/>
          <w:lang w:val="es-ES"/>
        </w:rPr>
        <w:t xml:space="preserve"> </w:t>
      </w:r>
      <w:r w:rsidRPr="00753B6E">
        <w:rPr>
          <w:rFonts w:ascii="GHEA Grapalat" w:hAnsi="GHEA Grapalat"/>
          <w:sz w:val="20"/>
          <w:szCs w:val="20"/>
        </w:rPr>
        <w:t>ատյանի</w:t>
      </w:r>
      <w:r w:rsidRPr="00753B6E">
        <w:rPr>
          <w:rFonts w:ascii="GHEA Grapalat" w:hAnsi="GHEA Grapalat"/>
          <w:sz w:val="20"/>
          <w:szCs w:val="20"/>
          <w:lang w:val="es-ES"/>
        </w:rPr>
        <w:t xml:space="preserve"> </w:t>
      </w:r>
      <w:r w:rsidRPr="00753B6E">
        <w:rPr>
          <w:rFonts w:ascii="GHEA Grapalat" w:hAnsi="GHEA Grapalat"/>
          <w:sz w:val="20"/>
          <w:szCs w:val="20"/>
        </w:rPr>
        <w:t>դատարանի</w:t>
      </w:r>
      <w:r w:rsidRPr="00753B6E">
        <w:rPr>
          <w:rFonts w:ascii="GHEA Grapalat" w:hAnsi="GHEA Grapalat"/>
          <w:sz w:val="20"/>
          <w:szCs w:val="20"/>
          <w:lang w:val="es-ES"/>
        </w:rPr>
        <w:t xml:space="preserve"> </w:t>
      </w:r>
      <w:r w:rsidRPr="00753B6E">
        <w:rPr>
          <w:rFonts w:ascii="GHEA Grapalat" w:hAnsi="GHEA Grapalat"/>
          <w:sz w:val="20"/>
          <w:szCs w:val="20"/>
        </w:rPr>
        <w:t>կայացրած</w:t>
      </w:r>
      <w:r w:rsidRPr="00753B6E">
        <w:rPr>
          <w:rFonts w:ascii="GHEA Grapalat" w:hAnsi="GHEA Grapalat"/>
          <w:sz w:val="20"/>
          <w:szCs w:val="20"/>
          <w:lang w:val="es-ES"/>
        </w:rPr>
        <w:t xml:space="preserve"> </w:t>
      </w:r>
      <w:r w:rsidRPr="00753B6E">
        <w:rPr>
          <w:rFonts w:ascii="GHEA Grapalat" w:hAnsi="GHEA Grapalat"/>
          <w:sz w:val="20"/>
          <w:szCs w:val="20"/>
        </w:rPr>
        <w:t>եզրափակիչ</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ակտն</w:t>
      </w:r>
      <w:r w:rsidRPr="00753B6E">
        <w:rPr>
          <w:rFonts w:ascii="GHEA Grapalat" w:hAnsi="GHEA Grapalat"/>
          <w:sz w:val="20"/>
          <w:szCs w:val="20"/>
          <w:lang w:val="es-ES"/>
        </w:rPr>
        <w:t xml:space="preserve"> </w:t>
      </w:r>
      <w:r w:rsidRPr="00753B6E">
        <w:rPr>
          <w:rFonts w:ascii="GHEA Grapalat" w:hAnsi="GHEA Grapalat"/>
          <w:sz w:val="20"/>
          <w:szCs w:val="20"/>
        </w:rPr>
        <w:t>ուժի</w:t>
      </w:r>
      <w:r w:rsidRPr="00753B6E">
        <w:rPr>
          <w:rFonts w:ascii="GHEA Grapalat" w:hAnsi="GHEA Grapalat"/>
          <w:sz w:val="20"/>
          <w:szCs w:val="20"/>
          <w:lang w:val="es-ES"/>
        </w:rPr>
        <w:t xml:space="preserve"> </w:t>
      </w:r>
      <w:r w:rsidRPr="00753B6E">
        <w:rPr>
          <w:rFonts w:ascii="GHEA Grapalat" w:hAnsi="GHEA Grapalat"/>
          <w:sz w:val="20"/>
          <w:szCs w:val="20"/>
        </w:rPr>
        <w:t>մեջ</w:t>
      </w:r>
      <w:r w:rsidRPr="00753B6E">
        <w:rPr>
          <w:rFonts w:ascii="GHEA Grapalat" w:hAnsi="GHEA Grapalat"/>
          <w:sz w:val="20"/>
          <w:szCs w:val="20"/>
          <w:lang w:val="es-ES"/>
        </w:rPr>
        <w:t xml:space="preserve"> </w:t>
      </w:r>
      <w:r w:rsidRPr="00753B6E">
        <w:rPr>
          <w:rFonts w:ascii="GHEA Grapalat" w:hAnsi="GHEA Grapalat"/>
          <w:sz w:val="20"/>
          <w:szCs w:val="20"/>
        </w:rPr>
        <w:t>մտնելու</w:t>
      </w:r>
      <w:r w:rsidRPr="00753B6E">
        <w:rPr>
          <w:rFonts w:ascii="GHEA Grapalat" w:hAnsi="GHEA Grapalat"/>
          <w:sz w:val="20"/>
          <w:szCs w:val="20"/>
          <w:lang w:val="es-ES"/>
        </w:rPr>
        <w:t xml:space="preserve"> </w:t>
      </w:r>
      <w:r w:rsidRPr="00753B6E">
        <w:rPr>
          <w:rFonts w:ascii="GHEA Grapalat" w:hAnsi="GHEA Grapalat"/>
          <w:sz w:val="20"/>
          <w:szCs w:val="20"/>
        </w:rPr>
        <w:t>օրը</w:t>
      </w:r>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Այն</w:t>
      </w:r>
      <w:r w:rsidRPr="00753B6E">
        <w:rPr>
          <w:rFonts w:ascii="GHEA Grapalat" w:hAnsi="GHEA Grapalat"/>
          <w:sz w:val="20"/>
          <w:szCs w:val="20"/>
          <w:lang w:val="es-ES"/>
        </w:rPr>
        <w:t xml:space="preserve"> </w:t>
      </w:r>
      <w:r w:rsidRPr="00753B6E">
        <w:rPr>
          <w:rFonts w:ascii="GHEA Grapalat" w:hAnsi="GHEA Grapalat"/>
          <w:sz w:val="20"/>
          <w:szCs w:val="20"/>
        </w:rPr>
        <w:t>դեպքերում</w:t>
      </w:r>
      <w:r w:rsidRPr="00753B6E">
        <w:rPr>
          <w:rFonts w:ascii="GHEA Grapalat" w:hAnsi="GHEA Grapalat"/>
          <w:sz w:val="20"/>
          <w:szCs w:val="20"/>
          <w:lang w:val="es-ES"/>
        </w:rPr>
        <w:t xml:space="preserve">, </w:t>
      </w:r>
      <w:r w:rsidRPr="00753B6E">
        <w:rPr>
          <w:rFonts w:ascii="GHEA Grapalat" w:hAnsi="GHEA Grapalat"/>
          <w:sz w:val="20"/>
          <w:szCs w:val="20"/>
        </w:rPr>
        <w:t>երբ</w:t>
      </w:r>
      <w:r w:rsidRPr="00753B6E">
        <w:rPr>
          <w:rFonts w:ascii="GHEA Grapalat" w:hAnsi="GHEA Grapalat"/>
          <w:sz w:val="20"/>
          <w:szCs w:val="20"/>
          <w:lang w:val="es-ES"/>
        </w:rPr>
        <w:t xml:space="preserve">, </w:t>
      </w:r>
      <w:r w:rsidRPr="00753B6E">
        <w:rPr>
          <w:rFonts w:ascii="GHEA Grapalat" w:hAnsi="GHEA Grapalat"/>
          <w:sz w:val="20"/>
          <w:szCs w:val="20"/>
        </w:rPr>
        <w:t>հանրային</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պաշտպանության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ազգային</w:t>
      </w:r>
      <w:r w:rsidRPr="00753B6E">
        <w:rPr>
          <w:rFonts w:ascii="GHEA Grapalat" w:hAnsi="GHEA Grapalat"/>
          <w:sz w:val="20"/>
          <w:szCs w:val="20"/>
          <w:lang w:val="es-ES"/>
        </w:rPr>
        <w:t xml:space="preserve"> </w:t>
      </w:r>
      <w:r w:rsidRPr="00753B6E">
        <w:rPr>
          <w:rFonts w:ascii="GHEA Grapalat" w:hAnsi="GHEA Grapalat"/>
          <w:sz w:val="20"/>
          <w:szCs w:val="20"/>
        </w:rPr>
        <w:t>անվտանգության</w:t>
      </w:r>
      <w:r w:rsidRPr="00753B6E">
        <w:rPr>
          <w:rFonts w:ascii="GHEA Grapalat" w:hAnsi="GHEA Grapalat"/>
          <w:sz w:val="20"/>
          <w:szCs w:val="20"/>
          <w:lang w:val="es-ES"/>
        </w:rPr>
        <w:t xml:space="preserve"> </w:t>
      </w:r>
      <w:r w:rsidRPr="00753B6E">
        <w:rPr>
          <w:rFonts w:ascii="GHEA Grapalat" w:hAnsi="GHEA Grapalat"/>
          <w:sz w:val="20"/>
          <w:szCs w:val="20"/>
        </w:rPr>
        <w:t>շահերից</w:t>
      </w:r>
      <w:r w:rsidRPr="00753B6E">
        <w:rPr>
          <w:rFonts w:ascii="GHEA Grapalat" w:hAnsi="GHEA Grapalat"/>
          <w:sz w:val="20"/>
          <w:szCs w:val="20"/>
          <w:lang w:val="es-ES"/>
        </w:rPr>
        <w:t xml:space="preserve"> </w:t>
      </w:r>
      <w:r w:rsidRPr="00753B6E">
        <w:rPr>
          <w:rFonts w:ascii="GHEA Grapalat" w:hAnsi="GHEA Grapalat"/>
          <w:sz w:val="20"/>
          <w:szCs w:val="20"/>
        </w:rPr>
        <w:t>ելնելով</w:t>
      </w:r>
      <w:r w:rsidRPr="00753B6E">
        <w:rPr>
          <w:rFonts w:ascii="GHEA Grapalat" w:hAnsi="GHEA Grapalat"/>
          <w:sz w:val="20"/>
          <w:szCs w:val="20"/>
          <w:lang w:val="es-ES"/>
        </w:rPr>
        <w:t xml:space="preserve">, </w:t>
      </w:r>
      <w:r w:rsidRPr="00753B6E">
        <w:rPr>
          <w:rFonts w:ascii="GHEA Grapalat" w:hAnsi="GHEA Grapalat"/>
          <w:sz w:val="20"/>
          <w:szCs w:val="20"/>
        </w:rPr>
        <w:t>անհրաժեշտ</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շարունակել</w:t>
      </w:r>
      <w:r w:rsidRPr="00753B6E">
        <w:rPr>
          <w:rFonts w:ascii="GHEA Grapalat" w:hAnsi="GHEA Grapalat"/>
          <w:sz w:val="20"/>
          <w:szCs w:val="20"/>
          <w:lang w:val="es-ES"/>
        </w:rPr>
        <w:t xml:space="preserve"> </w:t>
      </w:r>
      <w:r w:rsidRPr="00753B6E">
        <w:rPr>
          <w:rFonts w:ascii="GHEA Grapalat" w:hAnsi="GHEA Grapalat"/>
          <w:sz w:val="20"/>
          <w:szCs w:val="20"/>
        </w:rPr>
        <w:t>գնման</w:t>
      </w:r>
      <w:r w:rsidRPr="00753B6E">
        <w:rPr>
          <w:rFonts w:ascii="GHEA Grapalat" w:hAnsi="GHEA Grapalat"/>
          <w:sz w:val="20"/>
          <w:szCs w:val="20"/>
          <w:lang w:val="es-ES"/>
        </w:rPr>
        <w:t xml:space="preserve"> </w:t>
      </w:r>
      <w:r w:rsidRPr="00753B6E">
        <w:rPr>
          <w:rFonts w:ascii="GHEA Grapalat" w:hAnsi="GHEA Grapalat"/>
          <w:sz w:val="20"/>
          <w:szCs w:val="20"/>
        </w:rPr>
        <w:t>գործընթացը</w:t>
      </w:r>
      <w:r w:rsidRPr="00753B6E">
        <w:rPr>
          <w:rFonts w:ascii="GHEA Grapalat" w:hAnsi="GHEA Grapalat"/>
          <w:sz w:val="20"/>
          <w:szCs w:val="20"/>
          <w:lang w:val="es-ES"/>
        </w:rPr>
        <w:t xml:space="preserve">,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Օրենքի</w:t>
      </w:r>
      <w:r w:rsidRPr="00753B6E">
        <w:rPr>
          <w:rFonts w:ascii="GHEA Grapalat" w:hAnsi="GHEA Grapalat"/>
          <w:sz w:val="20"/>
          <w:szCs w:val="20"/>
          <w:lang w:val="es-ES"/>
        </w:rPr>
        <w:t xml:space="preserve"> 2-</w:t>
      </w:r>
      <w:r w:rsidRPr="00753B6E">
        <w:rPr>
          <w:rFonts w:ascii="GHEA Grapalat" w:hAnsi="GHEA Grapalat"/>
          <w:sz w:val="20"/>
          <w:szCs w:val="20"/>
        </w:rPr>
        <w:t>րդ</w:t>
      </w:r>
      <w:r w:rsidRPr="00753B6E">
        <w:rPr>
          <w:rFonts w:ascii="GHEA Grapalat" w:hAnsi="GHEA Grapalat"/>
          <w:sz w:val="20"/>
          <w:szCs w:val="20"/>
          <w:lang w:val="es-ES"/>
        </w:rPr>
        <w:t xml:space="preserve"> </w:t>
      </w:r>
      <w:r w:rsidRPr="00753B6E">
        <w:rPr>
          <w:rFonts w:ascii="GHEA Grapalat" w:hAnsi="GHEA Grapalat"/>
          <w:sz w:val="20"/>
          <w:szCs w:val="20"/>
        </w:rPr>
        <w:t>հոդվածի</w:t>
      </w:r>
      <w:r w:rsidRPr="00753B6E">
        <w:rPr>
          <w:rFonts w:ascii="GHEA Grapalat" w:hAnsi="GHEA Grapalat"/>
          <w:sz w:val="20"/>
          <w:szCs w:val="20"/>
          <w:lang w:val="es-ES"/>
        </w:rPr>
        <w:t xml:space="preserve"> 1-</w:t>
      </w:r>
      <w:r w:rsidRPr="00753B6E">
        <w:rPr>
          <w:rFonts w:ascii="GHEA Grapalat" w:hAnsi="GHEA Grapalat"/>
          <w:sz w:val="20"/>
          <w:szCs w:val="20"/>
        </w:rPr>
        <w:t>ին</w:t>
      </w:r>
      <w:r w:rsidRPr="00753B6E">
        <w:rPr>
          <w:rFonts w:ascii="GHEA Grapalat" w:hAnsi="GHEA Grapalat"/>
          <w:sz w:val="20"/>
          <w:szCs w:val="20"/>
          <w:lang w:val="es-ES"/>
        </w:rPr>
        <w:t xml:space="preserve"> </w:t>
      </w:r>
      <w:r w:rsidRPr="00753B6E">
        <w:rPr>
          <w:rFonts w:ascii="GHEA Grapalat" w:hAnsi="GHEA Grapalat"/>
          <w:sz w:val="20"/>
          <w:szCs w:val="20"/>
        </w:rPr>
        <w:t>մասով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մարմինների</w:t>
      </w:r>
      <w:r w:rsidRPr="00753B6E">
        <w:rPr>
          <w:rFonts w:ascii="GHEA Grapalat" w:hAnsi="GHEA Grapalat"/>
          <w:sz w:val="20"/>
          <w:szCs w:val="20"/>
          <w:lang w:val="es-ES"/>
        </w:rPr>
        <w:t xml:space="preserve"> </w:t>
      </w:r>
      <w:r w:rsidRPr="00753B6E">
        <w:rPr>
          <w:rFonts w:ascii="GHEA Grapalat" w:hAnsi="GHEA Grapalat"/>
          <w:sz w:val="20"/>
          <w:szCs w:val="20"/>
        </w:rPr>
        <w:t>ղեկավարների</w:t>
      </w:r>
      <w:r w:rsidRPr="00753B6E">
        <w:rPr>
          <w:rFonts w:ascii="GHEA Grapalat" w:hAnsi="GHEA Grapalat"/>
          <w:sz w:val="20"/>
          <w:szCs w:val="20"/>
          <w:lang w:val="es-ES"/>
        </w:rPr>
        <w:t xml:space="preserve">, </w:t>
      </w:r>
      <w:r w:rsidRPr="00753B6E">
        <w:rPr>
          <w:rFonts w:ascii="GHEA Grapalat" w:hAnsi="GHEA Grapalat"/>
          <w:sz w:val="20"/>
          <w:szCs w:val="20"/>
        </w:rPr>
        <w:t>իսկ</w:t>
      </w:r>
      <w:r w:rsidRPr="00753B6E">
        <w:rPr>
          <w:rFonts w:ascii="GHEA Grapalat" w:hAnsi="GHEA Grapalat"/>
          <w:sz w:val="20"/>
          <w:szCs w:val="20"/>
          <w:lang w:val="es-ES"/>
        </w:rPr>
        <w:t xml:space="preserve"> </w:t>
      </w:r>
      <w:r w:rsidRPr="00753B6E">
        <w:rPr>
          <w:rFonts w:ascii="GHEA Grapalat" w:hAnsi="GHEA Grapalat"/>
          <w:sz w:val="20"/>
          <w:szCs w:val="20"/>
        </w:rPr>
        <w:t>իրավաբանական</w:t>
      </w:r>
      <w:r w:rsidRPr="00753B6E">
        <w:rPr>
          <w:rFonts w:ascii="GHEA Grapalat" w:hAnsi="GHEA Grapalat"/>
          <w:sz w:val="20"/>
          <w:szCs w:val="20"/>
          <w:lang w:val="es-ES"/>
        </w:rPr>
        <w:t xml:space="preserve"> </w:t>
      </w:r>
      <w:r w:rsidRPr="00753B6E">
        <w:rPr>
          <w:rFonts w:ascii="GHEA Grapalat" w:hAnsi="GHEA Grapalat"/>
          <w:sz w:val="20"/>
          <w:szCs w:val="20"/>
        </w:rPr>
        <w:t>անձանց</w:t>
      </w:r>
      <w:r w:rsidRPr="00753B6E">
        <w:rPr>
          <w:rFonts w:ascii="GHEA Grapalat" w:hAnsi="GHEA Grapalat"/>
          <w:sz w:val="20"/>
          <w:szCs w:val="20"/>
          <w:lang w:val="es-ES"/>
        </w:rPr>
        <w:t xml:space="preserve"> </w:t>
      </w:r>
      <w:r w:rsidRPr="00753B6E">
        <w:rPr>
          <w:rFonts w:ascii="GHEA Grapalat" w:hAnsi="GHEA Grapalat"/>
          <w:sz w:val="20"/>
          <w:szCs w:val="20"/>
        </w:rPr>
        <w:t>դեպքում</w:t>
      </w:r>
      <w:r w:rsidRPr="00753B6E">
        <w:rPr>
          <w:rFonts w:ascii="GHEA Grapalat" w:hAnsi="GHEA Grapalat"/>
          <w:sz w:val="20"/>
          <w:szCs w:val="20"/>
          <w:lang w:val="es-ES"/>
        </w:rPr>
        <w:t xml:space="preserve"> </w:t>
      </w:r>
      <w:r w:rsidRPr="00753B6E">
        <w:rPr>
          <w:rFonts w:ascii="GHEA Grapalat" w:hAnsi="GHEA Grapalat"/>
          <w:sz w:val="20"/>
          <w:szCs w:val="20"/>
        </w:rPr>
        <w:t>գործադիր</w:t>
      </w:r>
      <w:r w:rsidRPr="00753B6E">
        <w:rPr>
          <w:rFonts w:ascii="GHEA Grapalat" w:hAnsi="GHEA Grapalat"/>
          <w:sz w:val="20"/>
          <w:szCs w:val="20"/>
          <w:lang w:val="es-ES"/>
        </w:rPr>
        <w:t xml:space="preserve"> </w:t>
      </w:r>
      <w:r w:rsidRPr="00753B6E">
        <w:rPr>
          <w:rFonts w:ascii="GHEA Grapalat" w:hAnsi="GHEA Grapalat"/>
          <w:sz w:val="20"/>
          <w:szCs w:val="20"/>
        </w:rPr>
        <w:t>մարմնի</w:t>
      </w:r>
      <w:r w:rsidRPr="00753B6E">
        <w:rPr>
          <w:rFonts w:ascii="GHEA Grapalat" w:hAnsi="GHEA Grapalat"/>
          <w:sz w:val="20"/>
          <w:szCs w:val="20"/>
          <w:lang w:val="es-ES"/>
        </w:rPr>
        <w:t xml:space="preserve"> </w:t>
      </w:r>
      <w:r w:rsidRPr="00753B6E">
        <w:rPr>
          <w:rFonts w:ascii="GHEA Grapalat" w:hAnsi="GHEA Grapalat"/>
          <w:sz w:val="20"/>
          <w:szCs w:val="20"/>
        </w:rPr>
        <w:t>ղեկավարի</w:t>
      </w:r>
      <w:r w:rsidRPr="00753B6E">
        <w:rPr>
          <w:rFonts w:ascii="GHEA Grapalat" w:hAnsi="GHEA Grapalat"/>
          <w:sz w:val="20"/>
          <w:szCs w:val="20"/>
          <w:lang w:val="es-ES"/>
        </w:rPr>
        <w:t xml:space="preserve"> </w:t>
      </w:r>
      <w:r w:rsidRPr="00753B6E">
        <w:rPr>
          <w:rFonts w:ascii="GHEA Grapalat" w:hAnsi="GHEA Grapalat"/>
          <w:sz w:val="20"/>
          <w:szCs w:val="20"/>
        </w:rPr>
        <w:t>գրավոր</w:t>
      </w:r>
      <w:r w:rsidRPr="00753B6E">
        <w:rPr>
          <w:rFonts w:ascii="GHEA Grapalat" w:hAnsi="GHEA Grapalat"/>
          <w:sz w:val="20"/>
          <w:szCs w:val="20"/>
          <w:lang w:val="es-ES"/>
        </w:rPr>
        <w:t xml:space="preserve"> </w:t>
      </w:r>
      <w:r w:rsidRPr="00753B6E">
        <w:rPr>
          <w:rFonts w:ascii="GHEA Grapalat" w:hAnsi="GHEA Grapalat"/>
          <w:sz w:val="20"/>
          <w:szCs w:val="20"/>
        </w:rPr>
        <w:t>միջնորդության</w:t>
      </w:r>
      <w:r w:rsidRPr="00753B6E">
        <w:rPr>
          <w:rFonts w:ascii="GHEA Grapalat" w:hAnsi="GHEA Grapalat"/>
          <w:sz w:val="20"/>
          <w:szCs w:val="20"/>
          <w:lang w:val="es-ES"/>
        </w:rPr>
        <w:t xml:space="preserve"> </w:t>
      </w:r>
      <w:r w:rsidRPr="00753B6E">
        <w:rPr>
          <w:rFonts w:ascii="GHEA Grapalat" w:hAnsi="GHEA Grapalat"/>
          <w:sz w:val="20"/>
          <w:szCs w:val="20"/>
        </w:rPr>
        <w:t>հիման</w:t>
      </w:r>
      <w:r w:rsidRPr="00753B6E">
        <w:rPr>
          <w:rFonts w:ascii="GHEA Grapalat" w:hAnsi="GHEA Grapalat"/>
          <w:sz w:val="20"/>
          <w:szCs w:val="20"/>
          <w:lang w:val="es-ES"/>
        </w:rPr>
        <w:t xml:space="preserve"> </w:t>
      </w:r>
      <w:r w:rsidRPr="00753B6E">
        <w:rPr>
          <w:rFonts w:ascii="GHEA Grapalat" w:hAnsi="GHEA Grapalat"/>
          <w:sz w:val="20"/>
          <w:szCs w:val="20"/>
        </w:rPr>
        <w:t>վրա</w:t>
      </w:r>
      <w:r w:rsidRPr="00753B6E">
        <w:rPr>
          <w:rFonts w:ascii="GHEA Grapalat" w:hAnsi="GHEA Grapalat"/>
          <w:sz w:val="20"/>
          <w:szCs w:val="20"/>
          <w:lang w:val="es-ES"/>
        </w:rPr>
        <w:t xml:space="preserve"> </w:t>
      </w:r>
      <w:r w:rsidRPr="00753B6E">
        <w:rPr>
          <w:rFonts w:ascii="GHEA Grapalat" w:hAnsi="GHEA Grapalat"/>
          <w:sz w:val="20"/>
          <w:szCs w:val="20"/>
        </w:rPr>
        <w:t>կայացնում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գնման</w:t>
      </w:r>
      <w:r w:rsidRPr="00753B6E">
        <w:rPr>
          <w:rFonts w:ascii="GHEA Grapalat" w:hAnsi="GHEA Grapalat"/>
          <w:sz w:val="20"/>
          <w:szCs w:val="20"/>
          <w:lang w:val="es-ES"/>
        </w:rPr>
        <w:t xml:space="preserve"> </w:t>
      </w:r>
      <w:r w:rsidRPr="00753B6E">
        <w:rPr>
          <w:rFonts w:ascii="GHEA Grapalat" w:hAnsi="GHEA Grapalat"/>
          <w:sz w:val="20"/>
          <w:szCs w:val="20"/>
        </w:rPr>
        <w:t>գործընթացի</w:t>
      </w:r>
      <w:r w:rsidRPr="00753B6E">
        <w:rPr>
          <w:rFonts w:ascii="GHEA Grapalat" w:hAnsi="GHEA Grapalat"/>
          <w:sz w:val="20"/>
          <w:szCs w:val="20"/>
          <w:lang w:val="es-ES"/>
        </w:rPr>
        <w:t xml:space="preserve"> </w:t>
      </w:r>
      <w:r w:rsidRPr="00753B6E">
        <w:rPr>
          <w:rFonts w:ascii="GHEA Grapalat" w:hAnsi="GHEA Grapalat"/>
          <w:sz w:val="20"/>
          <w:szCs w:val="20"/>
        </w:rPr>
        <w:t>կասեցումը</w:t>
      </w:r>
      <w:r w:rsidRPr="00753B6E">
        <w:rPr>
          <w:rFonts w:ascii="GHEA Grapalat" w:hAnsi="GHEA Grapalat"/>
          <w:sz w:val="20"/>
          <w:szCs w:val="20"/>
          <w:lang w:val="es-ES"/>
        </w:rPr>
        <w:t xml:space="preserve"> </w:t>
      </w:r>
      <w:r w:rsidRPr="00753B6E">
        <w:rPr>
          <w:rFonts w:ascii="GHEA Grapalat" w:hAnsi="GHEA Grapalat"/>
          <w:sz w:val="20"/>
          <w:szCs w:val="20"/>
        </w:rPr>
        <w:t>վերացնելու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որոշում</w:t>
      </w:r>
      <w:r w:rsidRPr="00753B6E">
        <w:rPr>
          <w:rFonts w:ascii="GHEA Grapalat" w:hAnsi="GHEA Grapalat"/>
          <w:sz w:val="20"/>
          <w:szCs w:val="20"/>
          <w:lang w:val="es-ES"/>
        </w:rPr>
        <w:t xml:space="preserve">: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կետով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որոշումը</w:t>
      </w:r>
      <w:r w:rsidRPr="00753B6E">
        <w:rPr>
          <w:rFonts w:ascii="GHEA Grapalat" w:hAnsi="GHEA Grapalat"/>
          <w:sz w:val="20"/>
          <w:szCs w:val="20"/>
          <w:lang w:val="es-ES"/>
        </w:rPr>
        <w:t xml:space="preserve"> </w:t>
      </w:r>
      <w:r w:rsidRPr="00753B6E">
        <w:rPr>
          <w:rFonts w:ascii="GHEA Grapalat" w:hAnsi="GHEA Grapalat"/>
          <w:sz w:val="20"/>
          <w:szCs w:val="20"/>
        </w:rPr>
        <w:t>դրա</w:t>
      </w:r>
      <w:r w:rsidRPr="00753B6E">
        <w:rPr>
          <w:rFonts w:ascii="GHEA Grapalat" w:hAnsi="GHEA Grapalat"/>
          <w:sz w:val="20"/>
          <w:szCs w:val="20"/>
          <w:lang w:val="es-ES"/>
        </w:rPr>
        <w:t xml:space="preserve"> </w:t>
      </w:r>
      <w:r w:rsidRPr="00753B6E">
        <w:rPr>
          <w:rFonts w:ascii="GHEA Grapalat" w:hAnsi="GHEA Grapalat"/>
          <w:sz w:val="20"/>
          <w:szCs w:val="20"/>
        </w:rPr>
        <w:t>կայացման</w:t>
      </w:r>
      <w:r w:rsidRPr="00753B6E">
        <w:rPr>
          <w:rFonts w:ascii="GHEA Grapalat" w:hAnsi="GHEA Grapalat"/>
          <w:sz w:val="20"/>
          <w:szCs w:val="20"/>
          <w:lang w:val="es-ES"/>
        </w:rPr>
        <w:t xml:space="preserve"> </w:t>
      </w:r>
      <w:r w:rsidRPr="00753B6E">
        <w:rPr>
          <w:rFonts w:ascii="GHEA Grapalat" w:hAnsi="GHEA Grapalat"/>
          <w:sz w:val="20"/>
          <w:szCs w:val="20"/>
        </w:rPr>
        <w:t>օրն</w:t>
      </w:r>
      <w:r w:rsidRPr="00753B6E">
        <w:rPr>
          <w:rFonts w:ascii="GHEA Grapalat" w:hAnsi="GHEA Grapalat"/>
          <w:sz w:val="20"/>
          <w:szCs w:val="20"/>
          <w:lang w:val="es-ES"/>
        </w:rPr>
        <w:t xml:space="preserve"> </w:t>
      </w:r>
      <w:r w:rsidRPr="00753B6E">
        <w:rPr>
          <w:rFonts w:ascii="GHEA Grapalat" w:hAnsi="GHEA Grapalat"/>
          <w:sz w:val="20"/>
          <w:szCs w:val="20"/>
        </w:rPr>
        <w:t>անհապաղ</w:t>
      </w:r>
      <w:r w:rsidRPr="00753B6E">
        <w:rPr>
          <w:rFonts w:ascii="GHEA Grapalat" w:hAnsi="GHEA Grapalat"/>
          <w:sz w:val="20"/>
          <w:szCs w:val="20"/>
          <w:lang w:val="es-ES"/>
        </w:rPr>
        <w:t xml:space="preserve"> </w:t>
      </w:r>
      <w:r w:rsidRPr="00753B6E">
        <w:rPr>
          <w:rFonts w:ascii="GHEA Grapalat" w:hAnsi="GHEA Grapalat"/>
          <w:sz w:val="20"/>
          <w:szCs w:val="20"/>
        </w:rPr>
        <w:t>ուղարկում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r w:rsidRPr="00753B6E">
        <w:rPr>
          <w:rFonts w:ascii="GHEA Grapalat" w:hAnsi="GHEA Grapalat"/>
          <w:sz w:val="20"/>
          <w:szCs w:val="20"/>
        </w:rPr>
        <w:t>մարմնի</w:t>
      </w:r>
      <w:r w:rsidRPr="00753B6E">
        <w:rPr>
          <w:rFonts w:ascii="GHEA Grapalat" w:hAnsi="GHEA Grapalat"/>
          <w:sz w:val="20"/>
          <w:szCs w:val="20"/>
          <w:lang w:val="es-ES"/>
        </w:rPr>
        <w:t xml:space="preserve"> </w:t>
      </w:r>
      <w:r w:rsidRPr="00753B6E">
        <w:rPr>
          <w:rFonts w:ascii="GHEA Grapalat" w:hAnsi="GHEA Grapalat"/>
          <w:sz w:val="20"/>
          <w:szCs w:val="20"/>
        </w:rPr>
        <w:t>պաշտոնական</w:t>
      </w:r>
      <w:r w:rsidRPr="00753B6E">
        <w:rPr>
          <w:rFonts w:ascii="GHEA Grapalat" w:hAnsi="GHEA Grapalat"/>
          <w:sz w:val="20"/>
          <w:szCs w:val="20"/>
          <w:lang w:val="es-ES"/>
        </w:rPr>
        <w:t xml:space="preserve"> </w:t>
      </w:r>
      <w:r w:rsidRPr="00753B6E">
        <w:rPr>
          <w:rFonts w:ascii="GHEA Grapalat" w:hAnsi="GHEA Grapalat"/>
          <w:sz w:val="20"/>
          <w:szCs w:val="20"/>
        </w:rPr>
        <w:t>էլեկտրոնային</w:t>
      </w:r>
      <w:r w:rsidRPr="00753B6E">
        <w:rPr>
          <w:rFonts w:ascii="GHEA Grapalat" w:hAnsi="GHEA Grapalat"/>
          <w:sz w:val="20"/>
          <w:szCs w:val="20"/>
          <w:lang w:val="es-ES"/>
        </w:rPr>
        <w:t xml:space="preserve"> </w:t>
      </w:r>
      <w:r w:rsidRPr="00753B6E">
        <w:rPr>
          <w:rFonts w:ascii="GHEA Grapalat" w:hAnsi="GHEA Grapalat"/>
          <w:sz w:val="20"/>
          <w:szCs w:val="20"/>
        </w:rPr>
        <w:t>փոստի</w:t>
      </w:r>
      <w:r w:rsidRPr="00753B6E">
        <w:rPr>
          <w:rFonts w:ascii="GHEA Grapalat" w:hAnsi="GHEA Grapalat"/>
          <w:sz w:val="20"/>
          <w:szCs w:val="20"/>
          <w:lang w:val="es-ES"/>
        </w:rPr>
        <w:t xml:space="preserve"> </w:t>
      </w:r>
      <w:r w:rsidRPr="00753B6E">
        <w:rPr>
          <w:rFonts w:ascii="GHEA Grapalat" w:hAnsi="GHEA Grapalat"/>
          <w:sz w:val="20"/>
          <w:szCs w:val="20"/>
        </w:rPr>
        <w:t>հասցեին</w:t>
      </w:r>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r w:rsidRPr="00753B6E">
        <w:rPr>
          <w:rFonts w:ascii="GHEA Grapalat" w:hAnsi="GHEA Grapalat"/>
          <w:sz w:val="20"/>
          <w:szCs w:val="20"/>
        </w:rPr>
        <w:t>մարմինն</w:t>
      </w:r>
      <w:r w:rsidRPr="00753B6E">
        <w:rPr>
          <w:rFonts w:ascii="GHEA Grapalat" w:hAnsi="GHEA Grapalat"/>
          <w:sz w:val="20"/>
          <w:szCs w:val="20"/>
          <w:lang w:val="es-ES"/>
        </w:rPr>
        <w:t xml:space="preserve"> </w:t>
      </w:r>
      <w:r w:rsidRPr="00753B6E">
        <w:rPr>
          <w:rFonts w:ascii="GHEA Grapalat" w:hAnsi="GHEA Grapalat"/>
          <w:sz w:val="20"/>
          <w:szCs w:val="20"/>
        </w:rPr>
        <w:t>այդ</w:t>
      </w:r>
      <w:r w:rsidRPr="00753B6E">
        <w:rPr>
          <w:rFonts w:ascii="GHEA Grapalat" w:hAnsi="GHEA Grapalat"/>
          <w:sz w:val="20"/>
          <w:szCs w:val="20"/>
          <w:lang w:val="es-ES"/>
        </w:rPr>
        <w:t xml:space="preserve"> </w:t>
      </w:r>
      <w:r w:rsidRPr="00753B6E">
        <w:rPr>
          <w:rFonts w:ascii="GHEA Grapalat" w:hAnsi="GHEA Grapalat"/>
          <w:sz w:val="20"/>
          <w:szCs w:val="20"/>
        </w:rPr>
        <w:t>որոշումն</w:t>
      </w:r>
      <w:r w:rsidRPr="00753B6E">
        <w:rPr>
          <w:rFonts w:ascii="GHEA Grapalat" w:hAnsi="GHEA Grapalat"/>
          <w:sz w:val="20"/>
          <w:szCs w:val="20"/>
          <w:lang w:val="es-ES"/>
        </w:rPr>
        <w:t xml:space="preserve"> </w:t>
      </w:r>
      <w:r w:rsidRPr="00753B6E">
        <w:rPr>
          <w:rFonts w:ascii="GHEA Grapalat" w:hAnsi="GHEA Grapalat"/>
          <w:sz w:val="20"/>
          <w:szCs w:val="20"/>
        </w:rPr>
        <w:t>անհապաղ</w:t>
      </w:r>
      <w:r w:rsidRPr="00753B6E">
        <w:rPr>
          <w:rFonts w:ascii="GHEA Grapalat" w:hAnsi="GHEA Grapalat"/>
          <w:sz w:val="20"/>
          <w:szCs w:val="20"/>
          <w:lang w:val="es-ES"/>
        </w:rPr>
        <w:t xml:space="preserve"> </w:t>
      </w:r>
      <w:r w:rsidRPr="00753B6E">
        <w:rPr>
          <w:rFonts w:ascii="GHEA Grapalat" w:hAnsi="GHEA Grapalat"/>
          <w:sz w:val="20"/>
          <w:szCs w:val="20"/>
        </w:rPr>
        <w:t>հրապարակում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տեղեկագրում</w:t>
      </w:r>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Պատվիրատուի</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գնահատող</w:t>
      </w:r>
      <w:r w:rsidRPr="00753B6E">
        <w:rPr>
          <w:rFonts w:ascii="GHEA Grapalat" w:hAnsi="GHEA Grapalat"/>
          <w:sz w:val="20"/>
          <w:szCs w:val="20"/>
          <w:lang w:val="es-ES"/>
        </w:rPr>
        <w:t xml:space="preserve"> </w:t>
      </w:r>
      <w:r w:rsidRPr="00753B6E">
        <w:rPr>
          <w:rFonts w:ascii="GHEA Grapalat" w:hAnsi="GHEA Grapalat"/>
          <w:sz w:val="20"/>
          <w:szCs w:val="20"/>
        </w:rPr>
        <w:t>հանձնաժողովի</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բողոքարկման</w:t>
      </w:r>
      <w:r w:rsidRPr="00753B6E">
        <w:rPr>
          <w:rFonts w:ascii="GHEA Grapalat" w:hAnsi="GHEA Grapalat"/>
          <w:sz w:val="20"/>
          <w:szCs w:val="20"/>
          <w:lang w:val="es-ES"/>
        </w:rPr>
        <w:t xml:space="preserve"> </w:t>
      </w:r>
      <w:r w:rsidRPr="00753B6E">
        <w:rPr>
          <w:rFonts w:ascii="GHEA Grapalat" w:hAnsi="GHEA Grapalat"/>
          <w:sz w:val="20"/>
          <w:szCs w:val="20"/>
        </w:rPr>
        <w:t>հետ</w:t>
      </w:r>
      <w:r w:rsidRPr="00753B6E">
        <w:rPr>
          <w:rFonts w:ascii="GHEA Grapalat" w:hAnsi="GHEA Grapalat"/>
          <w:sz w:val="20"/>
          <w:szCs w:val="20"/>
          <w:lang w:val="es-ES"/>
        </w:rPr>
        <w:t xml:space="preserve"> </w:t>
      </w:r>
      <w:r w:rsidRPr="00753B6E">
        <w:rPr>
          <w:rFonts w:ascii="GHEA Grapalat" w:hAnsi="GHEA Grapalat"/>
          <w:sz w:val="20"/>
          <w:szCs w:val="20"/>
        </w:rPr>
        <w:t>կապված</w:t>
      </w:r>
      <w:r w:rsidRPr="00753B6E">
        <w:rPr>
          <w:rFonts w:ascii="GHEA Grapalat" w:hAnsi="GHEA Grapalat"/>
          <w:sz w:val="20"/>
          <w:szCs w:val="20"/>
          <w:lang w:val="es-ES"/>
        </w:rPr>
        <w:t xml:space="preserve"> </w:t>
      </w:r>
      <w:r w:rsidRPr="00753B6E">
        <w:rPr>
          <w:rFonts w:ascii="GHEA Grapalat" w:hAnsi="GHEA Grapalat"/>
          <w:sz w:val="20"/>
          <w:szCs w:val="20"/>
        </w:rPr>
        <w:t>վեճերով</w:t>
      </w:r>
      <w:r w:rsidRPr="00753B6E">
        <w:rPr>
          <w:rFonts w:ascii="GHEA Grapalat" w:hAnsi="GHEA Grapalat"/>
          <w:sz w:val="20"/>
          <w:szCs w:val="20"/>
          <w:lang w:val="es-ES"/>
        </w:rPr>
        <w:t xml:space="preserve"> </w:t>
      </w:r>
      <w:r w:rsidRPr="00753B6E">
        <w:rPr>
          <w:rFonts w:ascii="GHEA Grapalat" w:hAnsi="GHEA Grapalat"/>
          <w:sz w:val="20"/>
          <w:szCs w:val="20"/>
        </w:rPr>
        <w:t>դատարանի</w:t>
      </w:r>
      <w:r w:rsidRPr="00753B6E">
        <w:rPr>
          <w:rFonts w:ascii="GHEA Grapalat" w:hAnsi="GHEA Grapalat"/>
          <w:sz w:val="20"/>
          <w:szCs w:val="20"/>
          <w:lang w:val="es-ES"/>
        </w:rPr>
        <w:t xml:space="preserve"> </w:t>
      </w:r>
      <w:r w:rsidRPr="00753B6E">
        <w:rPr>
          <w:rFonts w:ascii="GHEA Grapalat" w:hAnsi="GHEA Grapalat"/>
          <w:sz w:val="20"/>
          <w:szCs w:val="20"/>
        </w:rPr>
        <w:t>եզրափակիչ</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ակտն</w:t>
      </w:r>
      <w:r w:rsidRPr="00753B6E">
        <w:rPr>
          <w:rFonts w:ascii="GHEA Grapalat" w:hAnsi="GHEA Grapalat"/>
          <w:sz w:val="20"/>
          <w:szCs w:val="20"/>
          <w:lang w:val="es-ES"/>
        </w:rPr>
        <w:t xml:space="preserve"> </w:t>
      </w:r>
      <w:r w:rsidRPr="00753B6E">
        <w:rPr>
          <w:rFonts w:ascii="GHEA Grapalat" w:hAnsi="GHEA Grapalat"/>
          <w:sz w:val="20"/>
          <w:szCs w:val="20"/>
        </w:rPr>
        <w:t>ուժի</w:t>
      </w:r>
      <w:r w:rsidRPr="00753B6E">
        <w:rPr>
          <w:rFonts w:ascii="GHEA Grapalat" w:hAnsi="GHEA Grapalat"/>
          <w:sz w:val="20"/>
          <w:szCs w:val="20"/>
          <w:lang w:val="es-ES"/>
        </w:rPr>
        <w:t xml:space="preserve"> </w:t>
      </w:r>
      <w:r w:rsidRPr="00753B6E">
        <w:rPr>
          <w:rFonts w:ascii="GHEA Grapalat" w:hAnsi="GHEA Grapalat"/>
          <w:sz w:val="20"/>
          <w:szCs w:val="20"/>
        </w:rPr>
        <w:t>մեջ</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մտնում</w:t>
      </w:r>
      <w:r w:rsidRPr="00753B6E">
        <w:rPr>
          <w:rFonts w:ascii="GHEA Grapalat" w:hAnsi="GHEA Grapalat"/>
          <w:sz w:val="20"/>
          <w:szCs w:val="20"/>
          <w:lang w:val="es-ES"/>
        </w:rPr>
        <w:t xml:space="preserve"> </w:t>
      </w:r>
      <w:r w:rsidRPr="00753B6E">
        <w:rPr>
          <w:rFonts w:ascii="GHEA Grapalat" w:hAnsi="GHEA Grapalat"/>
          <w:sz w:val="20"/>
          <w:szCs w:val="20"/>
        </w:rPr>
        <w:t>հրապարակման</w:t>
      </w:r>
      <w:r w:rsidRPr="00753B6E">
        <w:rPr>
          <w:rFonts w:ascii="GHEA Grapalat" w:hAnsi="GHEA Grapalat"/>
          <w:sz w:val="20"/>
          <w:szCs w:val="20"/>
          <w:lang w:val="es-ES"/>
        </w:rPr>
        <w:t xml:space="preserve"> </w:t>
      </w:r>
      <w:r w:rsidRPr="00753B6E">
        <w:rPr>
          <w:rFonts w:ascii="GHEA Grapalat" w:hAnsi="GHEA Grapalat"/>
          <w:sz w:val="20"/>
          <w:szCs w:val="20"/>
        </w:rPr>
        <w:t>պահից</w:t>
      </w:r>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Պատվիրատուի</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գնահատող</w:t>
      </w:r>
      <w:r w:rsidRPr="00753B6E">
        <w:rPr>
          <w:rFonts w:ascii="GHEA Grapalat" w:hAnsi="GHEA Grapalat"/>
          <w:sz w:val="20"/>
          <w:szCs w:val="20"/>
          <w:lang w:val="es-ES"/>
        </w:rPr>
        <w:t xml:space="preserve"> </w:t>
      </w:r>
      <w:r w:rsidRPr="00753B6E">
        <w:rPr>
          <w:rFonts w:ascii="GHEA Grapalat" w:hAnsi="GHEA Grapalat"/>
          <w:sz w:val="20"/>
          <w:szCs w:val="20"/>
        </w:rPr>
        <w:t>հանձնաժողովի</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բողոքարկման</w:t>
      </w:r>
      <w:r w:rsidRPr="00753B6E">
        <w:rPr>
          <w:rFonts w:ascii="GHEA Grapalat" w:hAnsi="GHEA Grapalat"/>
          <w:sz w:val="20"/>
          <w:szCs w:val="20"/>
          <w:lang w:val="es-ES"/>
        </w:rPr>
        <w:t xml:space="preserve"> </w:t>
      </w:r>
      <w:r w:rsidRPr="00753B6E">
        <w:rPr>
          <w:rFonts w:ascii="GHEA Grapalat" w:hAnsi="GHEA Grapalat"/>
          <w:sz w:val="20"/>
          <w:szCs w:val="20"/>
        </w:rPr>
        <w:t>հետ</w:t>
      </w:r>
      <w:r w:rsidRPr="00753B6E">
        <w:rPr>
          <w:rFonts w:ascii="GHEA Grapalat" w:hAnsi="GHEA Grapalat"/>
          <w:sz w:val="20"/>
          <w:szCs w:val="20"/>
          <w:lang w:val="es-ES"/>
        </w:rPr>
        <w:t xml:space="preserve"> </w:t>
      </w:r>
      <w:r w:rsidRPr="00753B6E">
        <w:rPr>
          <w:rFonts w:ascii="GHEA Grapalat" w:hAnsi="GHEA Grapalat"/>
          <w:sz w:val="20"/>
          <w:szCs w:val="20"/>
        </w:rPr>
        <w:t>կապված</w:t>
      </w:r>
      <w:r w:rsidRPr="00753B6E">
        <w:rPr>
          <w:rFonts w:ascii="GHEA Grapalat" w:hAnsi="GHEA Grapalat"/>
          <w:sz w:val="20"/>
          <w:szCs w:val="20"/>
          <w:lang w:val="es-ES"/>
        </w:rPr>
        <w:t xml:space="preserve"> </w:t>
      </w:r>
      <w:r w:rsidRPr="00753B6E">
        <w:rPr>
          <w:rFonts w:ascii="GHEA Grapalat" w:hAnsi="GHEA Grapalat"/>
          <w:sz w:val="20"/>
          <w:szCs w:val="20"/>
        </w:rPr>
        <w:t>վեճերով</w:t>
      </w:r>
      <w:r w:rsidRPr="00753B6E">
        <w:rPr>
          <w:rFonts w:ascii="GHEA Grapalat" w:hAnsi="GHEA Grapalat"/>
          <w:sz w:val="20"/>
          <w:szCs w:val="20"/>
          <w:lang w:val="es-ES"/>
        </w:rPr>
        <w:t xml:space="preserve"> </w:t>
      </w:r>
      <w:r w:rsidRPr="00753B6E">
        <w:rPr>
          <w:rFonts w:ascii="GHEA Grapalat" w:hAnsi="GHEA Grapalat"/>
          <w:sz w:val="20"/>
          <w:szCs w:val="20"/>
        </w:rPr>
        <w:t>դատարանի</w:t>
      </w:r>
      <w:r w:rsidRPr="00753B6E">
        <w:rPr>
          <w:rFonts w:ascii="GHEA Grapalat" w:hAnsi="GHEA Grapalat"/>
          <w:sz w:val="20"/>
          <w:szCs w:val="20"/>
          <w:lang w:val="es-ES"/>
        </w:rPr>
        <w:t xml:space="preserve"> </w:t>
      </w:r>
      <w:r w:rsidRPr="00753B6E">
        <w:rPr>
          <w:rFonts w:ascii="GHEA Grapalat" w:hAnsi="GHEA Grapalat"/>
          <w:sz w:val="20"/>
          <w:szCs w:val="20"/>
        </w:rPr>
        <w:t>վճռի</w:t>
      </w:r>
      <w:r w:rsidRPr="00753B6E">
        <w:rPr>
          <w:rFonts w:ascii="GHEA Grapalat" w:hAnsi="GHEA Grapalat"/>
          <w:sz w:val="20"/>
          <w:szCs w:val="20"/>
          <w:lang w:val="es-ES"/>
        </w:rPr>
        <w:t xml:space="preserve"> </w:t>
      </w:r>
      <w:r w:rsidRPr="00753B6E">
        <w:rPr>
          <w:rFonts w:ascii="GHEA Grapalat" w:hAnsi="GHEA Grapalat"/>
          <w:sz w:val="20"/>
          <w:szCs w:val="20"/>
        </w:rPr>
        <w:t>եզրափակիչ</w:t>
      </w:r>
      <w:r w:rsidRPr="00753B6E">
        <w:rPr>
          <w:rFonts w:ascii="GHEA Grapalat" w:hAnsi="GHEA Grapalat"/>
          <w:sz w:val="20"/>
          <w:szCs w:val="20"/>
          <w:lang w:val="es-ES"/>
        </w:rPr>
        <w:t xml:space="preserve"> </w:t>
      </w:r>
      <w:r w:rsidRPr="00753B6E">
        <w:rPr>
          <w:rFonts w:ascii="GHEA Grapalat" w:hAnsi="GHEA Grapalat"/>
          <w:sz w:val="20"/>
          <w:szCs w:val="20"/>
        </w:rPr>
        <w:t>մասը</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այլ</w:t>
      </w:r>
      <w:r w:rsidRPr="00753B6E">
        <w:rPr>
          <w:rFonts w:ascii="GHEA Grapalat" w:hAnsi="GHEA Grapalat"/>
          <w:sz w:val="20"/>
          <w:szCs w:val="20"/>
          <w:lang w:val="es-ES"/>
        </w:rPr>
        <w:t xml:space="preserve"> </w:t>
      </w:r>
      <w:r w:rsidRPr="00753B6E">
        <w:rPr>
          <w:rFonts w:ascii="GHEA Grapalat" w:hAnsi="GHEA Grapalat"/>
          <w:sz w:val="20"/>
          <w:szCs w:val="20"/>
        </w:rPr>
        <w:t>եզրափակիչ</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ակտը</w:t>
      </w:r>
      <w:r w:rsidRPr="00753B6E">
        <w:rPr>
          <w:rFonts w:ascii="GHEA Grapalat" w:hAnsi="GHEA Grapalat"/>
          <w:sz w:val="20"/>
          <w:szCs w:val="20"/>
          <w:lang w:val="es-ES"/>
        </w:rPr>
        <w:t xml:space="preserve"> </w:t>
      </w:r>
      <w:r w:rsidRPr="00753B6E">
        <w:rPr>
          <w:rFonts w:ascii="GHEA Grapalat" w:hAnsi="GHEA Grapalat"/>
          <w:sz w:val="20"/>
          <w:szCs w:val="20"/>
        </w:rPr>
        <w:t>դրա</w:t>
      </w:r>
      <w:r w:rsidRPr="00753B6E">
        <w:rPr>
          <w:rFonts w:ascii="GHEA Grapalat" w:hAnsi="GHEA Grapalat"/>
          <w:sz w:val="20"/>
          <w:szCs w:val="20"/>
          <w:lang w:val="es-ES"/>
        </w:rPr>
        <w:t xml:space="preserve"> </w:t>
      </w:r>
      <w:r w:rsidRPr="00753B6E">
        <w:rPr>
          <w:rFonts w:ascii="GHEA Grapalat" w:hAnsi="GHEA Grapalat"/>
          <w:sz w:val="20"/>
          <w:szCs w:val="20"/>
        </w:rPr>
        <w:t>հրապարակման</w:t>
      </w:r>
      <w:r w:rsidRPr="00753B6E">
        <w:rPr>
          <w:rFonts w:ascii="GHEA Grapalat" w:hAnsi="GHEA Grapalat"/>
          <w:sz w:val="20"/>
          <w:szCs w:val="20"/>
          <w:lang w:val="es-ES"/>
        </w:rPr>
        <w:t xml:space="preserve"> </w:t>
      </w:r>
      <w:r w:rsidRPr="00753B6E">
        <w:rPr>
          <w:rFonts w:ascii="GHEA Grapalat" w:hAnsi="GHEA Grapalat"/>
          <w:sz w:val="20"/>
          <w:szCs w:val="20"/>
        </w:rPr>
        <w:t>օրն</w:t>
      </w:r>
      <w:r w:rsidRPr="00753B6E">
        <w:rPr>
          <w:rFonts w:ascii="GHEA Grapalat" w:hAnsi="GHEA Grapalat"/>
          <w:sz w:val="20"/>
          <w:szCs w:val="20"/>
          <w:lang w:val="es-ES"/>
        </w:rPr>
        <w:t xml:space="preserve"> </w:t>
      </w:r>
      <w:r w:rsidRPr="00753B6E">
        <w:rPr>
          <w:rFonts w:ascii="GHEA Grapalat" w:hAnsi="GHEA Grapalat"/>
          <w:sz w:val="20"/>
          <w:szCs w:val="20"/>
        </w:rPr>
        <w:t>ուղարկվում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r w:rsidRPr="00753B6E">
        <w:rPr>
          <w:rFonts w:ascii="GHEA Grapalat" w:hAnsi="GHEA Grapalat"/>
          <w:sz w:val="20"/>
          <w:szCs w:val="20"/>
        </w:rPr>
        <w:t>մարմնի</w:t>
      </w:r>
      <w:r w:rsidRPr="00753B6E">
        <w:rPr>
          <w:rFonts w:ascii="GHEA Grapalat" w:hAnsi="GHEA Grapalat"/>
          <w:sz w:val="20"/>
          <w:szCs w:val="20"/>
          <w:lang w:val="es-ES"/>
        </w:rPr>
        <w:t xml:space="preserve"> </w:t>
      </w:r>
      <w:r w:rsidRPr="00753B6E">
        <w:rPr>
          <w:rFonts w:ascii="GHEA Grapalat" w:hAnsi="GHEA Grapalat"/>
          <w:sz w:val="20"/>
          <w:szCs w:val="20"/>
        </w:rPr>
        <w:t>պաշտոնական</w:t>
      </w:r>
      <w:r w:rsidRPr="00753B6E">
        <w:rPr>
          <w:rFonts w:ascii="GHEA Grapalat" w:hAnsi="GHEA Grapalat"/>
          <w:sz w:val="20"/>
          <w:szCs w:val="20"/>
          <w:lang w:val="es-ES"/>
        </w:rPr>
        <w:t xml:space="preserve"> </w:t>
      </w:r>
      <w:r w:rsidRPr="00753B6E">
        <w:rPr>
          <w:rFonts w:ascii="GHEA Grapalat" w:hAnsi="GHEA Grapalat"/>
          <w:sz w:val="20"/>
          <w:szCs w:val="20"/>
        </w:rPr>
        <w:t>էլեկտրոնային</w:t>
      </w:r>
      <w:r w:rsidRPr="00753B6E">
        <w:rPr>
          <w:rFonts w:ascii="GHEA Grapalat" w:hAnsi="GHEA Grapalat"/>
          <w:sz w:val="20"/>
          <w:szCs w:val="20"/>
          <w:lang w:val="es-ES"/>
        </w:rPr>
        <w:t xml:space="preserve"> </w:t>
      </w:r>
      <w:r w:rsidRPr="00753B6E">
        <w:rPr>
          <w:rFonts w:ascii="GHEA Grapalat" w:hAnsi="GHEA Grapalat"/>
          <w:sz w:val="20"/>
          <w:szCs w:val="20"/>
        </w:rPr>
        <w:t>փոստի</w:t>
      </w:r>
      <w:r w:rsidRPr="00753B6E">
        <w:rPr>
          <w:rFonts w:ascii="GHEA Grapalat" w:hAnsi="GHEA Grapalat"/>
          <w:sz w:val="20"/>
          <w:szCs w:val="20"/>
          <w:lang w:val="es-ES"/>
        </w:rPr>
        <w:t xml:space="preserve"> </w:t>
      </w:r>
      <w:r w:rsidRPr="00753B6E">
        <w:rPr>
          <w:rFonts w:ascii="GHEA Grapalat" w:hAnsi="GHEA Grapalat"/>
          <w:sz w:val="20"/>
          <w:szCs w:val="20"/>
        </w:rPr>
        <w:t>հասցեին</w:t>
      </w:r>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r w:rsidRPr="00753B6E">
        <w:rPr>
          <w:rFonts w:ascii="GHEA Grapalat" w:hAnsi="GHEA Grapalat"/>
          <w:sz w:val="20"/>
          <w:szCs w:val="20"/>
        </w:rPr>
        <w:t>մարմինը</w:t>
      </w:r>
      <w:r w:rsidRPr="00753B6E">
        <w:rPr>
          <w:rFonts w:ascii="GHEA Grapalat" w:hAnsi="GHEA Grapalat"/>
          <w:sz w:val="20"/>
          <w:szCs w:val="20"/>
          <w:lang w:val="es-ES"/>
        </w:rPr>
        <w:t xml:space="preserve"> </w:t>
      </w:r>
      <w:r w:rsidRPr="00753B6E">
        <w:rPr>
          <w:rFonts w:ascii="GHEA Grapalat" w:hAnsi="GHEA Grapalat"/>
          <w:sz w:val="20"/>
          <w:szCs w:val="20"/>
        </w:rPr>
        <w:t>դատարանի</w:t>
      </w:r>
      <w:r w:rsidRPr="00753B6E">
        <w:rPr>
          <w:rFonts w:ascii="GHEA Grapalat" w:hAnsi="GHEA Grapalat"/>
          <w:sz w:val="20"/>
          <w:szCs w:val="20"/>
          <w:lang w:val="es-ES"/>
        </w:rPr>
        <w:t xml:space="preserve"> </w:t>
      </w:r>
      <w:r w:rsidRPr="00753B6E">
        <w:rPr>
          <w:rFonts w:ascii="GHEA Grapalat" w:hAnsi="GHEA Grapalat"/>
          <w:sz w:val="20"/>
          <w:szCs w:val="20"/>
        </w:rPr>
        <w:t>վճռի</w:t>
      </w:r>
      <w:r w:rsidRPr="00753B6E">
        <w:rPr>
          <w:rFonts w:ascii="GHEA Grapalat" w:hAnsi="GHEA Grapalat"/>
          <w:sz w:val="20"/>
          <w:szCs w:val="20"/>
          <w:lang w:val="es-ES"/>
        </w:rPr>
        <w:t xml:space="preserve"> </w:t>
      </w:r>
      <w:r w:rsidRPr="00753B6E">
        <w:rPr>
          <w:rFonts w:ascii="GHEA Grapalat" w:hAnsi="GHEA Grapalat"/>
          <w:sz w:val="20"/>
          <w:szCs w:val="20"/>
        </w:rPr>
        <w:t>եզրափակիչ</w:t>
      </w:r>
      <w:r w:rsidRPr="00753B6E">
        <w:rPr>
          <w:rFonts w:ascii="GHEA Grapalat" w:hAnsi="GHEA Grapalat"/>
          <w:sz w:val="20"/>
          <w:szCs w:val="20"/>
          <w:lang w:val="es-ES"/>
        </w:rPr>
        <w:t xml:space="preserve"> </w:t>
      </w:r>
      <w:r w:rsidRPr="00753B6E">
        <w:rPr>
          <w:rFonts w:ascii="GHEA Grapalat" w:hAnsi="GHEA Grapalat"/>
          <w:sz w:val="20"/>
          <w:szCs w:val="20"/>
        </w:rPr>
        <w:t>մասը</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այլ</w:t>
      </w:r>
      <w:r w:rsidRPr="00753B6E">
        <w:rPr>
          <w:rFonts w:ascii="GHEA Grapalat" w:hAnsi="GHEA Grapalat"/>
          <w:sz w:val="20"/>
          <w:szCs w:val="20"/>
          <w:lang w:val="es-ES"/>
        </w:rPr>
        <w:t xml:space="preserve"> </w:t>
      </w:r>
      <w:r w:rsidRPr="00753B6E">
        <w:rPr>
          <w:rFonts w:ascii="GHEA Grapalat" w:hAnsi="GHEA Grapalat"/>
          <w:sz w:val="20"/>
          <w:szCs w:val="20"/>
        </w:rPr>
        <w:t>եզրափակիչ</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ակտն</w:t>
      </w:r>
      <w:r w:rsidRPr="00753B6E">
        <w:rPr>
          <w:rFonts w:ascii="GHEA Grapalat" w:hAnsi="GHEA Grapalat"/>
          <w:sz w:val="20"/>
          <w:szCs w:val="20"/>
          <w:lang w:val="es-ES"/>
        </w:rPr>
        <w:t xml:space="preserve"> </w:t>
      </w:r>
      <w:r w:rsidRPr="00753B6E">
        <w:rPr>
          <w:rFonts w:ascii="GHEA Grapalat" w:hAnsi="GHEA Grapalat"/>
          <w:sz w:val="20"/>
          <w:szCs w:val="20"/>
        </w:rPr>
        <w:t>անհապաղ</w:t>
      </w:r>
      <w:r w:rsidRPr="00753B6E">
        <w:rPr>
          <w:rFonts w:ascii="GHEA Grapalat" w:hAnsi="GHEA Grapalat"/>
          <w:sz w:val="20"/>
          <w:szCs w:val="20"/>
          <w:lang w:val="es-ES"/>
        </w:rPr>
        <w:t xml:space="preserve"> </w:t>
      </w:r>
      <w:r w:rsidRPr="00753B6E">
        <w:rPr>
          <w:rFonts w:ascii="GHEA Grapalat" w:hAnsi="GHEA Grapalat"/>
          <w:sz w:val="20"/>
          <w:szCs w:val="20"/>
        </w:rPr>
        <w:t>հրապարակում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տեղեկագրում</w:t>
      </w:r>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cs="GHEA Grapalat"/>
          <w:sz w:val="20"/>
          <w:szCs w:val="20"/>
        </w:rPr>
        <w:t>Բողոքարկման</w:t>
      </w:r>
      <w:r w:rsidRPr="00753B6E">
        <w:rPr>
          <w:rFonts w:ascii="GHEA Grapalat" w:hAnsi="GHEA Grapalat"/>
          <w:sz w:val="20"/>
          <w:szCs w:val="20"/>
          <w:lang w:val="es-ES"/>
        </w:rPr>
        <w:t xml:space="preserve"> </w:t>
      </w:r>
      <w:r w:rsidRPr="00753B6E">
        <w:rPr>
          <w:rFonts w:ascii="GHEA Grapalat" w:hAnsi="GHEA Grapalat" w:cs="GHEA Grapalat"/>
          <w:sz w:val="20"/>
          <w:szCs w:val="20"/>
        </w:rPr>
        <w:t>համար</w:t>
      </w:r>
      <w:r w:rsidRPr="00753B6E">
        <w:rPr>
          <w:rFonts w:ascii="GHEA Grapalat" w:hAnsi="GHEA Grapalat"/>
          <w:sz w:val="20"/>
          <w:szCs w:val="20"/>
          <w:lang w:val="es-ES"/>
        </w:rPr>
        <w:t xml:space="preserve"> </w:t>
      </w:r>
      <w:r w:rsidRPr="00753B6E">
        <w:rPr>
          <w:rFonts w:ascii="GHEA Grapalat" w:hAnsi="GHEA Grapalat" w:cs="GHEA Grapalat"/>
          <w:sz w:val="20"/>
          <w:szCs w:val="20"/>
        </w:rPr>
        <w:t>գանձվող</w:t>
      </w:r>
      <w:r w:rsidRPr="00753B6E">
        <w:rPr>
          <w:rFonts w:ascii="GHEA Grapalat" w:hAnsi="GHEA Grapalat"/>
          <w:sz w:val="20"/>
          <w:szCs w:val="20"/>
          <w:lang w:val="es-ES"/>
        </w:rPr>
        <w:t xml:space="preserve"> </w:t>
      </w:r>
      <w:r w:rsidRPr="00753B6E">
        <w:rPr>
          <w:rFonts w:ascii="GHEA Grapalat" w:hAnsi="GHEA Grapalat"/>
          <w:sz w:val="20"/>
          <w:szCs w:val="20"/>
        </w:rPr>
        <w:t>պետական</w:t>
      </w:r>
      <w:r w:rsidRPr="00753B6E">
        <w:rPr>
          <w:rFonts w:ascii="GHEA Grapalat" w:hAnsi="GHEA Grapalat"/>
          <w:sz w:val="20"/>
          <w:szCs w:val="20"/>
          <w:lang w:val="es-ES"/>
        </w:rPr>
        <w:t xml:space="preserve"> </w:t>
      </w:r>
      <w:r w:rsidRPr="00753B6E">
        <w:rPr>
          <w:rFonts w:ascii="GHEA Grapalat" w:hAnsi="GHEA Grapalat"/>
          <w:sz w:val="20"/>
          <w:szCs w:val="20"/>
        </w:rPr>
        <w:t>տուրքերի</w:t>
      </w:r>
      <w:r w:rsidRPr="00753B6E">
        <w:rPr>
          <w:rFonts w:ascii="GHEA Grapalat" w:hAnsi="GHEA Grapalat"/>
          <w:sz w:val="20"/>
          <w:szCs w:val="20"/>
          <w:lang w:val="es-ES"/>
        </w:rPr>
        <w:t xml:space="preserve"> </w:t>
      </w:r>
      <w:r w:rsidRPr="00753B6E">
        <w:rPr>
          <w:rFonts w:ascii="GHEA Grapalat" w:hAnsi="GHEA Grapalat"/>
          <w:sz w:val="20"/>
          <w:szCs w:val="20"/>
        </w:rPr>
        <w:t>դրույքաչափերը</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Պետական</w:t>
      </w:r>
      <w:r w:rsidRPr="00753B6E">
        <w:rPr>
          <w:rFonts w:ascii="GHEA Grapalat" w:hAnsi="GHEA Grapalat"/>
          <w:sz w:val="20"/>
          <w:szCs w:val="20"/>
          <w:lang w:val="es-ES"/>
        </w:rPr>
        <w:t xml:space="preserve"> </w:t>
      </w:r>
      <w:r w:rsidRPr="00753B6E">
        <w:rPr>
          <w:rFonts w:ascii="GHEA Grapalat" w:hAnsi="GHEA Grapalat"/>
          <w:sz w:val="20"/>
          <w:szCs w:val="20"/>
        </w:rPr>
        <w:t>տուրքի</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օրենքով։</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հրահանգը</w:t>
      </w:r>
      <w:r w:rsidRPr="00753B6E">
        <w:rPr>
          <w:rFonts w:ascii="GHEA Grapalat" w:hAnsi="GHEA Grapalat" w:cs="Sylfaen"/>
          <w:sz w:val="20"/>
          <w:lang w:val="af-ZA"/>
        </w:rPr>
        <w:t xml:space="preserve"> </w:t>
      </w:r>
      <w:r w:rsidRPr="00753B6E">
        <w:rPr>
          <w:rFonts w:ascii="GHEA Grapalat" w:hAnsi="GHEA Grapalat" w:cs="Sylfaen"/>
          <w:sz w:val="20"/>
          <w:lang w:val="ru-RU"/>
        </w:rPr>
        <w:t>նպատակ</w:t>
      </w:r>
      <w:r w:rsidRPr="00753B6E">
        <w:rPr>
          <w:rFonts w:ascii="GHEA Grapalat" w:hAnsi="GHEA Grapalat" w:cs="Sylfaen"/>
          <w:sz w:val="20"/>
          <w:lang w:val="af-ZA"/>
        </w:rPr>
        <w:t xml:space="preserve"> </w:t>
      </w:r>
      <w:r w:rsidRPr="00753B6E">
        <w:rPr>
          <w:rFonts w:ascii="GHEA Grapalat" w:hAnsi="GHEA Grapalat" w:cs="Sylfaen"/>
          <w:sz w:val="20"/>
          <w:lang w:val="ru-RU"/>
        </w:rPr>
        <w:t>ունի</w:t>
      </w:r>
      <w:r w:rsidRPr="00753B6E">
        <w:rPr>
          <w:rFonts w:ascii="GHEA Grapalat" w:hAnsi="GHEA Grapalat" w:cs="Sylfaen"/>
          <w:sz w:val="20"/>
          <w:lang w:val="af-ZA"/>
        </w:rPr>
        <w:t xml:space="preserve"> </w:t>
      </w:r>
      <w:r w:rsidRPr="00753B6E">
        <w:rPr>
          <w:rFonts w:ascii="GHEA Grapalat" w:hAnsi="GHEA Grapalat" w:cs="Sylfaen"/>
          <w:sz w:val="20"/>
          <w:lang w:val="ru-RU"/>
        </w:rPr>
        <w:t>օժանդակել</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ասնակիցներին</w:t>
      </w:r>
      <w:r w:rsidRPr="00753B6E">
        <w:rPr>
          <w:rFonts w:ascii="GHEA Grapalat" w:hAnsi="GHEA Grapalat" w:cs="Sylfaen"/>
          <w:sz w:val="20"/>
          <w:lang w:val="af-ZA"/>
        </w:rPr>
        <w:t xml:space="preserve"> </w:t>
      </w:r>
      <w:r w:rsidRPr="00753B6E">
        <w:rPr>
          <w:rFonts w:ascii="GHEA Grapalat" w:hAnsi="GHEA Grapalat" w:cs="Sylfaen"/>
          <w:sz w:val="20"/>
          <w:lang w:val="ru-RU"/>
        </w:rPr>
        <w:t>հայտը</w:t>
      </w:r>
      <w:r w:rsidRPr="00753B6E">
        <w:rPr>
          <w:rFonts w:ascii="GHEA Grapalat" w:hAnsi="GHEA Grapalat" w:cs="Sylfaen"/>
          <w:sz w:val="20"/>
          <w:lang w:val="af-ZA"/>
        </w:rPr>
        <w:t xml:space="preserve"> </w:t>
      </w:r>
      <w:r w:rsidRPr="00753B6E">
        <w:rPr>
          <w:rFonts w:ascii="GHEA Grapalat" w:hAnsi="GHEA Grapalat" w:cs="Sylfaen"/>
          <w:sz w:val="20"/>
          <w:lang w:val="ru-RU"/>
        </w:rPr>
        <w:t>պատրաստելիս</w:t>
      </w:r>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Նպատակահարմարության</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ասնակիցը</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տեղեկությունները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ներկայացնել</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հրահանգով</w:t>
      </w:r>
      <w:r w:rsidRPr="00753B6E">
        <w:rPr>
          <w:rFonts w:ascii="GHEA Grapalat" w:hAnsi="GHEA Grapalat" w:cs="Sylfaen"/>
          <w:sz w:val="20"/>
          <w:lang w:val="af-ZA"/>
        </w:rPr>
        <w:t xml:space="preserve"> </w:t>
      </w:r>
      <w:r w:rsidRPr="00753B6E">
        <w:rPr>
          <w:rFonts w:ascii="GHEA Grapalat" w:hAnsi="GHEA Grapalat" w:cs="Sylfaen"/>
          <w:sz w:val="20"/>
          <w:lang w:val="ru-RU"/>
        </w:rPr>
        <w:t>առաջարկվող</w:t>
      </w:r>
      <w:r w:rsidRPr="00753B6E">
        <w:rPr>
          <w:rFonts w:ascii="GHEA Grapalat" w:hAnsi="GHEA Grapalat" w:cs="Sylfaen"/>
          <w:sz w:val="20"/>
          <w:lang w:val="af-ZA"/>
        </w:rPr>
        <w:t xml:space="preserve"> </w:t>
      </w:r>
      <w:r w:rsidRPr="00753B6E">
        <w:rPr>
          <w:rFonts w:ascii="GHEA Grapalat" w:hAnsi="GHEA Grapalat" w:cs="Sylfaen"/>
          <w:sz w:val="20"/>
          <w:lang w:val="ru-RU"/>
        </w:rPr>
        <w:t>ձևերից</w:t>
      </w:r>
      <w:r w:rsidRPr="00753B6E">
        <w:rPr>
          <w:rFonts w:ascii="GHEA Grapalat" w:hAnsi="GHEA Grapalat" w:cs="Sylfaen"/>
          <w:sz w:val="20"/>
          <w:lang w:val="af-ZA"/>
        </w:rPr>
        <w:t xml:space="preserve"> </w:t>
      </w:r>
      <w:r w:rsidRPr="00753B6E">
        <w:rPr>
          <w:rFonts w:ascii="GHEA Grapalat" w:hAnsi="GHEA Grapalat" w:cs="Sylfaen"/>
          <w:sz w:val="20"/>
          <w:lang w:val="ru-RU"/>
        </w:rPr>
        <w:t>տարբերվող</w:t>
      </w:r>
      <w:r w:rsidRPr="00753B6E">
        <w:rPr>
          <w:rFonts w:ascii="GHEA Grapalat" w:hAnsi="GHEA Grapalat" w:cs="Sylfaen"/>
          <w:sz w:val="20"/>
          <w:lang w:val="af-ZA"/>
        </w:rPr>
        <w:t xml:space="preserve">` </w:t>
      </w:r>
      <w:r w:rsidRPr="00753B6E">
        <w:rPr>
          <w:rFonts w:ascii="GHEA Grapalat" w:hAnsi="GHEA Grapalat" w:cs="Sylfaen"/>
          <w:sz w:val="20"/>
          <w:lang w:val="ru-RU"/>
        </w:rPr>
        <w:t>այլ</w:t>
      </w:r>
      <w:r w:rsidRPr="00753B6E">
        <w:rPr>
          <w:rFonts w:ascii="GHEA Grapalat" w:hAnsi="GHEA Grapalat" w:cs="Sylfaen"/>
          <w:sz w:val="20"/>
          <w:lang w:val="af-ZA"/>
        </w:rPr>
        <w:t xml:space="preserve"> </w:t>
      </w:r>
      <w:r w:rsidRPr="00753B6E">
        <w:rPr>
          <w:rFonts w:ascii="GHEA Grapalat" w:hAnsi="GHEA Grapalat" w:cs="Sylfaen"/>
          <w:sz w:val="20"/>
          <w:lang w:val="ru-RU"/>
        </w:rPr>
        <w:t>ձևերով</w:t>
      </w:r>
      <w:r w:rsidRPr="00753B6E">
        <w:rPr>
          <w:rFonts w:ascii="GHEA Grapalat" w:hAnsi="GHEA Grapalat" w:cs="Sylfaen"/>
          <w:sz w:val="20"/>
          <w:lang w:val="af-ZA"/>
        </w:rPr>
        <w:t xml:space="preserve">` </w:t>
      </w:r>
      <w:r w:rsidRPr="00753B6E">
        <w:rPr>
          <w:rFonts w:ascii="GHEA Grapalat" w:hAnsi="GHEA Grapalat" w:cs="Sylfaen"/>
          <w:sz w:val="20"/>
          <w:lang w:val="ru-RU"/>
        </w:rPr>
        <w:t>պահպանելով</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վավերապայմանները</w:t>
      </w:r>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Հայտերը</w:t>
      </w:r>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r w:rsidR="005D71EF" w:rsidRPr="00753B6E">
        <w:rPr>
          <w:rFonts w:ascii="GHEA Grapalat" w:hAnsi="GHEA Grapalat" w:cs="Sylfaen"/>
          <w:sz w:val="20"/>
          <w:lang w:val="ru-RU"/>
        </w:rPr>
        <w:t>հայերենից</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բացի</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կարող</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ներկայացվել</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նաև</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անգլերեն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կամ</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ռուսերեն</w:t>
      </w:r>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r w:rsidRPr="00753B6E">
        <w:rPr>
          <w:rFonts w:ascii="GHEA Grapalat" w:hAnsi="GHEA Grapalat"/>
          <w:sz w:val="20"/>
          <w:szCs w:val="20"/>
        </w:rPr>
        <w:t>սույն</w:t>
      </w:r>
      <w:r w:rsidRPr="00753B6E">
        <w:rPr>
          <w:rFonts w:ascii="GHEA Grapalat" w:hAnsi="GHEA Grapalat"/>
          <w:sz w:val="20"/>
          <w:szCs w:val="20"/>
          <w:lang w:val="af-ZA"/>
        </w:rPr>
        <w:t xml:space="preserve"> </w:t>
      </w:r>
      <w:r w:rsidRPr="00753B6E">
        <w:rPr>
          <w:rFonts w:ascii="GHEA Grapalat" w:hAnsi="GHEA Grapalat"/>
          <w:sz w:val="20"/>
          <w:szCs w:val="20"/>
        </w:rPr>
        <w:t>հրավերի</w:t>
      </w:r>
      <w:r w:rsidRPr="00753B6E">
        <w:rPr>
          <w:rFonts w:ascii="GHEA Grapalat" w:hAnsi="GHEA Grapalat"/>
          <w:sz w:val="20"/>
          <w:szCs w:val="20"/>
          <w:lang w:val="af-ZA"/>
        </w:rPr>
        <w:t xml:space="preserve"> 2-</w:t>
      </w:r>
      <w:r w:rsidRPr="00753B6E">
        <w:rPr>
          <w:rFonts w:ascii="GHEA Grapalat" w:hAnsi="GHEA Grapalat"/>
          <w:sz w:val="20"/>
          <w:szCs w:val="20"/>
        </w:rPr>
        <w:t>րդ</w:t>
      </w:r>
      <w:r w:rsidRPr="00753B6E">
        <w:rPr>
          <w:rFonts w:ascii="GHEA Grapalat" w:hAnsi="GHEA Grapalat"/>
          <w:sz w:val="20"/>
          <w:szCs w:val="20"/>
          <w:lang w:val="af-ZA"/>
        </w:rPr>
        <w:t xml:space="preserve"> </w:t>
      </w:r>
      <w:r w:rsidRPr="00753B6E">
        <w:rPr>
          <w:rFonts w:ascii="GHEA Grapalat" w:hAnsi="GHEA Grapalat"/>
          <w:sz w:val="20"/>
          <w:szCs w:val="20"/>
        </w:rPr>
        <w:t>մասի</w:t>
      </w:r>
      <w:r w:rsidRPr="00753B6E">
        <w:rPr>
          <w:rFonts w:ascii="GHEA Grapalat" w:hAnsi="GHEA Grapalat"/>
          <w:sz w:val="20"/>
          <w:szCs w:val="20"/>
          <w:lang w:val="af-ZA"/>
        </w:rPr>
        <w:t xml:space="preserve"> 3-</w:t>
      </w:r>
      <w:r w:rsidRPr="00753B6E">
        <w:rPr>
          <w:rFonts w:ascii="GHEA Grapalat" w:hAnsi="GHEA Grapalat"/>
          <w:sz w:val="20"/>
          <w:szCs w:val="20"/>
        </w:rPr>
        <w:t>րդ</w:t>
      </w:r>
      <w:r w:rsidRPr="00753B6E">
        <w:rPr>
          <w:rFonts w:ascii="GHEA Grapalat" w:hAnsi="GHEA Grapalat"/>
          <w:sz w:val="20"/>
          <w:szCs w:val="20"/>
          <w:lang w:val="af-ZA"/>
        </w:rPr>
        <w:t xml:space="preserve"> </w:t>
      </w:r>
      <w:r w:rsidRPr="00753B6E">
        <w:rPr>
          <w:rFonts w:ascii="GHEA Grapalat" w:hAnsi="GHEA Grapalat"/>
          <w:sz w:val="20"/>
          <w:szCs w:val="20"/>
        </w:rPr>
        <w:t>բաժնով</w:t>
      </w:r>
      <w:r w:rsidRPr="00753B6E">
        <w:rPr>
          <w:rFonts w:ascii="GHEA Grapalat" w:hAnsi="GHEA Grapalat"/>
          <w:sz w:val="20"/>
          <w:szCs w:val="20"/>
          <w:lang w:val="af-ZA"/>
        </w:rPr>
        <w:t xml:space="preserve"> </w:t>
      </w:r>
      <w:r w:rsidRPr="00753B6E">
        <w:rPr>
          <w:rFonts w:ascii="GHEA Grapalat" w:hAnsi="GHEA Grapalat"/>
          <w:sz w:val="20"/>
          <w:szCs w:val="20"/>
        </w:rPr>
        <w:t>սահմանված</w:t>
      </w:r>
      <w:r w:rsidRPr="00753B6E">
        <w:rPr>
          <w:rFonts w:ascii="GHEA Grapalat" w:hAnsi="GHEA Grapalat"/>
          <w:sz w:val="20"/>
          <w:szCs w:val="20"/>
          <w:lang w:val="af-ZA"/>
        </w:rPr>
        <w:t xml:space="preserve"> </w:t>
      </w:r>
      <w:r w:rsidRPr="00753B6E">
        <w:rPr>
          <w:rFonts w:ascii="GHEA Grapalat" w:hAnsi="GHEA Grapalat"/>
          <w:sz w:val="20"/>
          <w:szCs w:val="20"/>
        </w:rPr>
        <w:t>կարգով</w:t>
      </w:r>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r w:rsidRPr="00753B6E">
        <w:rPr>
          <w:rFonts w:ascii="GHEA Grapalat" w:hAnsi="GHEA Grapalat" w:cs="Sylfaen"/>
          <w:sz w:val="20"/>
        </w:rPr>
        <w:t>Մասնակիցը</w:t>
      </w:r>
      <w:r w:rsidRPr="00753B6E">
        <w:rPr>
          <w:rFonts w:ascii="GHEA Grapalat" w:hAnsi="GHEA Grapalat" w:cs="Sylfaen"/>
          <w:sz w:val="20"/>
          <w:lang w:val="es-ES"/>
        </w:rPr>
        <w:t xml:space="preserve"> </w:t>
      </w:r>
      <w:r w:rsidR="002240AB" w:rsidRPr="00753B6E">
        <w:rPr>
          <w:rFonts w:ascii="GHEA Grapalat" w:hAnsi="GHEA Grapalat" w:cs="Sylfaen"/>
          <w:sz w:val="20"/>
        </w:rPr>
        <w:t>հայտով</w:t>
      </w:r>
      <w:r w:rsidR="002240AB" w:rsidRPr="00753B6E">
        <w:rPr>
          <w:rFonts w:ascii="GHEA Grapalat" w:hAnsi="GHEA Grapalat" w:cs="Sylfaen"/>
          <w:sz w:val="20"/>
          <w:lang w:val="es-ES"/>
        </w:rPr>
        <w:t xml:space="preserve"> </w:t>
      </w:r>
      <w:r w:rsidRPr="00753B6E">
        <w:rPr>
          <w:rFonts w:ascii="GHEA Grapalat" w:hAnsi="GHEA Grapalat" w:cs="Sylfaen"/>
          <w:sz w:val="20"/>
        </w:rPr>
        <w:t>ներկայացնում</w:t>
      </w:r>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r w:rsidRPr="00753B6E">
        <w:rPr>
          <w:rFonts w:ascii="GHEA Grapalat" w:hAnsi="GHEA Grapalat" w:cs="Sylfaen"/>
          <w:sz w:val="20"/>
        </w:rPr>
        <w:t>իր</w:t>
      </w:r>
      <w:r w:rsidRPr="00753B6E">
        <w:rPr>
          <w:rFonts w:ascii="GHEA Grapalat" w:hAnsi="GHEA Grapalat" w:cs="Sylfaen"/>
          <w:sz w:val="20"/>
          <w:lang w:val="es-ES"/>
        </w:rPr>
        <w:t xml:space="preserve"> </w:t>
      </w:r>
      <w:r w:rsidRPr="00753B6E">
        <w:rPr>
          <w:rFonts w:ascii="GHEA Grapalat" w:hAnsi="GHEA Grapalat" w:cs="Sylfaen"/>
          <w:sz w:val="20"/>
        </w:rPr>
        <w:t>կողմից</w:t>
      </w:r>
      <w:r w:rsidRPr="00753B6E">
        <w:rPr>
          <w:rFonts w:ascii="GHEA Grapalat" w:hAnsi="GHEA Grapalat" w:cs="Sylfaen"/>
          <w:sz w:val="20"/>
          <w:lang w:val="es-ES"/>
        </w:rPr>
        <w:t xml:space="preserve"> </w:t>
      </w:r>
      <w:r w:rsidRPr="00753B6E">
        <w:rPr>
          <w:rFonts w:ascii="GHEA Grapalat" w:hAnsi="GHEA Grapalat" w:cs="Sylfaen"/>
          <w:sz w:val="20"/>
        </w:rPr>
        <w:t>հաստատված</w:t>
      </w:r>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r w:rsidR="00096865" w:rsidRPr="00753B6E">
        <w:rPr>
          <w:rFonts w:ascii="GHEA Grapalat" w:hAnsi="GHEA Grapalat" w:cs="Sylfaen"/>
          <w:sz w:val="20"/>
          <w:lang w:val="ru-RU"/>
        </w:rPr>
        <w:t>ընթացակարգին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մասնակցելու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դիմում</w:t>
      </w:r>
      <w:r w:rsidR="00EF4630" w:rsidRPr="00753B6E">
        <w:rPr>
          <w:rFonts w:ascii="GHEA Grapalat" w:hAnsi="GHEA Grapalat" w:cs="Sylfaen"/>
          <w:sz w:val="20"/>
          <w:lang w:val="es-ES"/>
        </w:rPr>
        <w:t>-</w:t>
      </w:r>
      <w:r w:rsidR="00EF4630" w:rsidRPr="00753B6E">
        <w:rPr>
          <w:rFonts w:ascii="GHEA Grapalat" w:hAnsi="GHEA Grapalat" w:cs="Sylfaen"/>
          <w:sz w:val="20"/>
        </w:rPr>
        <w:t>հայտարարություն</w:t>
      </w:r>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r w:rsidR="00096865" w:rsidRPr="00753B6E">
        <w:rPr>
          <w:rFonts w:ascii="GHEA Grapalat" w:hAnsi="GHEA Grapalat" w:cs="Sylfaen"/>
          <w:sz w:val="20"/>
          <w:lang w:val="ru-RU"/>
        </w:rPr>
        <w:t>ավելված</w:t>
      </w:r>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r w:rsidRPr="00753B6E">
        <w:rPr>
          <w:rFonts w:ascii="GHEA Grapalat" w:hAnsi="GHEA Grapalat" w:cs="Sylfaen"/>
          <w:sz w:val="20"/>
          <w:lang w:val="es-ES"/>
        </w:rPr>
        <w:t xml:space="preserve">իր կողմից հաստատված` </w:t>
      </w:r>
      <w:r w:rsidRPr="00753B6E">
        <w:rPr>
          <w:rFonts w:ascii="GHEA Grapalat" w:hAnsi="GHEA Grapalat" w:cs="Sylfaen"/>
          <w:sz w:val="20"/>
        </w:rPr>
        <w:t>առաջարկվող</w:t>
      </w:r>
      <w:r w:rsidRPr="00753B6E">
        <w:rPr>
          <w:rFonts w:ascii="GHEA Grapalat" w:hAnsi="GHEA Grapalat" w:cs="Sylfaen"/>
          <w:sz w:val="20"/>
          <w:lang w:val="es-ES"/>
        </w:rPr>
        <w:t xml:space="preserve"> </w:t>
      </w:r>
      <w:r w:rsidRPr="00753B6E">
        <w:rPr>
          <w:rFonts w:ascii="GHEA Grapalat" w:hAnsi="GHEA Grapalat" w:cs="Sylfaen"/>
          <w:sz w:val="20"/>
        </w:rPr>
        <w:t>ապրանքի</w:t>
      </w:r>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r w:rsidRPr="00753B6E">
        <w:rPr>
          <w:rFonts w:ascii="GHEA Grapalat" w:hAnsi="GHEA Grapalat"/>
          <w:sz w:val="20"/>
          <w:szCs w:val="20"/>
          <w:lang w:eastAsia="x-none"/>
        </w:rPr>
        <w:t>համաձայն</w:t>
      </w:r>
      <w:r w:rsidRPr="00753B6E">
        <w:rPr>
          <w:rFonts w:ascii="GHEA Grapalat" w:hAnsi="GHEA Grapalat"/>
          <w:sz w:val="20"/>
          <w:szCs w:val="20"/>
          <w:lang w:val="es-ES" w:eastAsia="x-none"/>
        </w:rPr>
        <w:t xml:space="preserve"> </w:t>
      </w:r>
      <w:r w:rsidRPr="00753B6E">
        <w:rPr>
          <w:rFonts w:ascii="GHEA Grapalat" w:hAnsi="GHEA Grapalat"/>
          <w:sz w:val="20"/>
          <w:szCs w:val="20"/>
          <w:lang w:eastAsia="x-none"/>
        </w:rPr>
        <w:t>հավելված</w:t>
      </w:r>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r w:rsidR="00EF4630" w:rsidRPr="00753B6E">
        <w:rPr>
          <w:rFonts w:ascii="GHEA Grapalat" w:hAnsi="GHEA Grapalat" w:cs="Sylfaen"/>
          <w:sz w:val="20"/>
          <w:szCs w:val="24"/>
          <w:lang w:eastAsia="en-US"/>
        </w:rPr>
        <w:t>գործակալության</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պայմանագրի</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պատճենը</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դրա</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կողմ</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հանդիսացող</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անձի</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տվյալները</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եթե</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պայմանագիրն</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իրականացվելու</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գործակալության</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միջոցով</w:t>
      </w:r>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համատեղ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գործունեության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եթե</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մասնակիցները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գնման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ընթացակարգին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մասնակցում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են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համատեղ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գործունեության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կարգով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կոնսորցիումով</w:t>
      </w:r>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FootnoteReference"/>
          <w:rFonts w:ascii="GHEA Grapalat" w:hAnsi="GHEA Grapalat" w:cs="Sylfaen"/>
          <w:color w:val="FFFFFF"/>
          <w:sz w:val="20"/>
          <w:szCs w:val="24"/>
          <w:lang w:val="af-ZA" w:eastAsia="en-US"/>
        </w:rPr>
        <w:footnoteReference w:id="4"/>
      </w:r>
    </w:p>
    <w:p w14:paraId="678F3A56" w14:textId="608763DA" w:rsidR="006505D2" w:rsidRPr="00753B6E" w:rsidRDefault="002C4DBF" w:rsidP="006A26BE">
      <w:pPr>
        <w:ind w:firstLine="567"/>
        <w:jc w:val="both"/>
        <w:rPr>
          <w:rFonts w:ascii="GHEA Grapalat" w:hAnsi="GHEA Grapalat"/>
          <w:sz w:val="20"/>
          <w:vertAlign w:val="superscript"/>
          <w:lang w:val="af-ZA"/>
        </w:rPr>
      </w:pPr>
      <w:r w:rsidRPr="00753B6E">
        <w:rPr>
          <w:rFonts w:ascii="GHEA Grapalat" w:hAnsi="GHEA Grapalat" w:cs="Sylfaen"/>
          <w:sz w:val="20"/>
          <w:lang w:val="af-ZA"/>
        </w:rPr>
        <w:t>2</w:t>
      </w:r>
      <w:r w:rsidR="00E968EF" w:rsidRPr="00753B6E">
        <w:rPr>
          <w:rFonts w:ascii="GHEA Grapalat" w:hAnsi="GHEA Grapalat" w:cs="Sylfaen"/>
          <w:sz w:val="20"/>
          <w:lang w:val="af-ZA"/>
        </w:rPr>
        <w:t>.5</w:t>
      </w:r>
      <w:r w:rsidR="002240AB" w:rsidRPr="00753B6E">
        <w:rPr>
          <w:rFonts w:ascii="GHEA Grapalat" w:hAnsi="GHEA Grapalat" w:cs="Sylfaen"/>
          <w:sz w:val="20"/>
          <w:lang w:val="af-ZA"/>
        </w:rPr>
        <w:t xml:space="preserve"> </w:t>
      </w:r>
      <w:r w:rsidRPr="00753B6E">
        <w:rPr>
          <w:rFonts w:ascii="GHEA Grapalat" w:hAnsi="GHEA Grapalat" w:cs="Sylfaen"/>
          <w:sz w:val="20"/>
          <w:lang w:val="hy-AM"/>
        </w:rPr>
        <w:t>հայտի</w:t>
      </w:r>
      <w:r w:rsidRPr="00753B6E">
        <w:rPr>
          <w:rFonts w:ascii="GHEA Grapalat" w:hAnsi="GHEA Grapalat" w:cs="Sylfaen"/>
          <w:sz w:val="20"/>
          <w:lang w:val="af-ZA"/>
        </w:rPr>
        <w:t xml:space="preserve"> </w:t>
      </w:r>
      <w:r w:rsidRPr="00753B6E">
        <w:rPr>
          <w:rFonts w:ascii="GHEA Grapalat" w:hAnsi="GHEA Grapalat" w:cs="Sylfaen"/>
          <w:sz w:val="20"/>
          <w:lang w:val="hy-AM"/>
        </w:rPr>
        <w:t>ապահովում</w:t>
      </w:r>
      <w:r w:rsidR="006A26BE" w:rsidRPr="00753B6E">
        <w:rPr>
          <w:rFonts w:ascii="GHEA Grapalat" w:hAnsi="GHEA Grapalat" w:cs="Sylfaen"/>
          <w:sz w:val="20"/>
          <w:lang w:val="hy-AM"/>
        </w:rPr>
        <w:t>, որը ներկայացվում է</w:t>
      </w:r>
      <w:r w:rsidR="000F3B31" w:rsidRPr="00753B6E">
        <w:rPr>
          <w:rFonts w:ascii="GHEA Grapalat" w:hAnsi="GHEA Grapalat" w:cs="Sylfaen"/>
          <w:sz w:val="20"/>
          <w:lang w:val="hy-AM"/>
        </w:rPr>
        <w:t xml:space="preserve"> </w:t>
      </w:r>
      <w:r w:rsidR="000C062F" w:rsidRPr="00753B6E">
        <w:rPr>
          <w:rFonts w:ascii="GHEA Grapalat" w:hAnsi="GHEA Grapalat" w:cs="Sylfaen"/>
          <w:sz w:val="20"/>
          <w:lang w:val="hy-AM"/>
        </w:rPr>
        <w:t xml:space="preserve">կանխիկ փողի </w:t>
      </w:r>
      <w:r w:rsidR="006505D2" w:rsidRPr="00753B6E">
        <w:rPr>
          <w:rFonts w:ascii="GHEA Grapalat" w:hAnsi="GHEA Grapalat" w:cs="Sylfaen"/>
          <w:sz w:val="20"/>
          <w:lang w:val="hy-AM"/>
        </w:rPr>
        <w:t xml:space="preserve">կամ բանկային երաշխիքի </w:t>
      </w:r>
      <w:r w:rsidR="000C062F" w:rsidRPr="00753B6E">
        <w:rPr>
          <w:rFonts w:ascii="GHEA Grapalat" w:hAnsi="GHEA Grapalat" w:cs="Sylfaen"/>
          <w:sz w:val="20"/>
          <w:lang w:val="hy-AM"/>
        </w:rPr>
        <w:t>ձևով</w:t>
      </w:r>
      <w:r w:rsidR="00F02DBC" w:rsidRPr="00753B6E">
        <w:rPr>
          <w:rFonts w:ascii="GHEA Grapalat" w:hAnsi="GHEA Grapalat" w:cs="Sylfaen"/>
          <w:sz w:val="20"/>
          <w:lang w:val="af-ZA"/>
        </w:rPr>
        <w:t xml:space="preserve"> (</w:t>
      </w:r>
      <w:r w:rsidR="00F02DBC" w:rsidRPr="00753B6E">
        <w:rPr>
          <w:rFonts w:ascii="GHEA Grapalat" w:hAnsi="GHEA Grapalat" w:cs="Sylfaen"/>
          <w:sz w:val="20"/>
        </w:rPr>
        <w:t>հավելված</w:t>
      </w:r>
      <w:r w:rsidR="00F02DBC" w:rsidRPr="00753B6E">
        <w:rPr>
          <w:rFonts w:ascii="GHEA Grapalat" w:hAnsi="GHEA Grapalat" w:cs="Sylfaen"/>
          <w:sz w:val="20"/>
          <w:lang w:val="af-ZA"/>
        </w:rPr>
        <w:t xml:space="preserve"> N 3)</w:t>
      </w:r>
      <w:r w:rsidR="006A26BE" w:rsidRPr="00753B6E">
        <w:rPr>
          <w:rFonts w:ascii="GHEA Grapalat" w:hAnsi="GHEA Grapalat" w:cs="Sylfaen"/>
          <w:sz w:val="20"/>
          <w:lang w:val="hy-AM"/>
        </w:rPr>
        <w:t>:</w:t>
      </w:r>
      <w:r w:rsidR="0077364F" w:rsidRPr="00753B6E">
        <w:rPr>
          <w:rFonts w:ascii="GHEA Grapalat" w:hAnsi="GHEA Grapalat" w:cs="Sylfaen"/>
          <w:sz w:val="20"/>
          <w:lang w:val="hy-AM"/>
        </w:rPr>
        <w:t xml:space="preserve"> </w:t>
      </w:r>
      <w:r w:rsidR="009247B8" w:rsidRPr="00753B6E">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753B6E">
        <w:rPr>
          <w:rFonts w:ascii="GHEA Grapalat" w:hAnsi="GHEA Grapalat" w:cs="Sylfaen"/>
          <w:sz w:val="20"/>
        </w:rPr>
        <w:t>ը</w:t>
      </w:r>
      <w:r w:rsidR="009247B8" w:rsidRPr="00753B6E">
        <w:rPr>
          <w:rFonts w:ascii="GHEA Grapalat" w:hAnsi="GHEA Grapalat" w:cs="Sylfaen"/>
          <w:sz w:val="20"/>
          <w:lang w:val="af-ZA"/>
        </w:rPr>
        <w:t>:</w:t>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բաղադրիչների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հաշվարկ</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բացվածք</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կամ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այլ</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մանրամասներ</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չեն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պահանջվում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ներկայացվում</w:t>
      </w:r>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Մասնակիցը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հայտը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ներկայացնում</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սույն</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հրավերով</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սահմանված</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կարգով։</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r w:rsidRPr="00753B6E">
        <w:rPr>
          <w:rFonts w:ascii="GHEA Grapalat" w:hAnsi="GHEA Grapalat"/>
          <w:sz w:val="20"/>
          <w:szCs w:val="20"/>
        </w:rPr>
        <w:t>Մ</w:t>
      </w:r>
      <w:r w:rsidRPr="00753B6E">
        <w:rPr>
          <w:rFonts w:ascii="GHEA Grapalat" w:hAnsi="GHEA Grapalat" w:cs="Sylfaen"/>
          <w:sz w:val="20"/>
          <w:szCs w:val="20"/>
        </w:rPr>
        <w:t>ասնակցի</w:t>
      </w:r>
      <w:r w:rsidRPr="00753B6E">
        <w:rPr>
          <w:rFonts w:ascii="GHEA Grapalat" w:hAnsi="GHEA Grapalat"/>
          <w:sz w:val="20"/>
          <w:szCs w:val="20"/>
          <w:lang w:val="es-ES"/>
        </w:rPr>
        <w:t xml:space="preserve"> </w:t>
      </w:r>
      <w:r w:rsidRPr="00753B6E">
        <w:rPr>
          <w:rFonts w:ascii="GHEA Grapalat" w:hAnsi="GHEA Grapalat" w:cs="Sylfaen"/>
          <w:sz w:val="20"/>
          <w:szCs w:val="20"/>
        </w:rPr>
        <w:t>առաջարկները</w:t>
      </w:r>
      <w:r w:rsidRPr="00753B6E">
        <w:rPr>
          <w:rFonts w:ascii="GHEA Grapalat" w:hAnsi="GHEA Grapalat"/>
          <w:sz w:val="20"/>
          <w:szCs w:val="20"/>
          <w:lang w:val="es-ES"/>
        </w:rPr>
        <w:t xml:space="preserve">, </w:t>
      </w:r>
      <w:r w:rsidRPr="00753B6E">
        <w:rPr>
          <w:rFonts w:ascii="GHEA Grapalat" w:hAnsi="GHEA Grapalat" w:cs="Sylfaen"/>
          <w:sz w:val="20"/>
          <w:szCs w:val="20"/>
        </w:rPr>
        <w:t>դրանց</w:t>
      </w:r>
      <w:r w:rsidRPr="00753B6E">
        <w:rPr>
          <w:rFonts w:ascii="GHEA Grapalat" w:hAnsi="GHEA Grapalat"/>
          <w:sz w:val="20"/>
          <w:szCs w:val="20"/>
          <w:lang w:val="es-ES"/>
        </w:rPr>
        <w:t xml:space="preserve"> </w:t>
      </w:r>
      <w:r w:rsidRPr="00753B6E">
        <w:rPr>
          <w:rFonts w:ascii="GHEA Grapalat" w:hAnsi="GHEA Grapalat" w:cs="Sylfaen"/>
          <w:sz w:val="20"/>
          <w:szCs w:val="20"/>
        </w:rPr>
        <w:t>վերաբերող</w:t>
      </w:r>
      <w:r w:rsidRPr="00753B6E">
        <w:rPr>
          <w:rFonts w:ascii="GHEA Grapalat" w:hAnsi="GHEA Grapalat"/>
          <w:sz w:val="20"/>
          <w:szCs w:val="20"/>
          <w:lang w:val="es-ES"/>
        </w:rPr>
        <w:t xml:space="preserve"> </w:t>
      </w:r>
      <w:r w:rsidRPr="00753B6E">
        <w:rPr>
          <w:rFonts w:ascii="GHEA Grapalat" w:hAnsi="GHEA Grapalat" w:cs="Sylfaen"/>
          <w:sz w:val="20"/>
          <w:szCs w:val="20"/>
        </w:rPr>
        <w:t>փաստաթղթերը</w:t>
      </w:r>
      <w:r w:rsidRPr="00753B6E">
        <w:rPr>
          <w:rFonts w:ascii="GHEA Grapalat" w:hAnsi="GHEA Grapalat"/>
          <w:sz w:val="20"/>
          <w:szCs w:val="20"/>
          <w:lang w:val="es-ES"/>
        </w:rPr>
        <w:t xml:space="preserve"> </w:t>
      </w:r>
      <w:r w:rsidRPr="00753B6E">
        <w:rPr>
          <w:rFonts w:ascii="GHEA Grapalat" w:hAnsi="GHEA Grapalat" w:cs="Sylfaen"/>
          <w:sz w:val="20"/>
          <w:szCs w:val="20"/>
        </w:rPr>
        <w:t>դրվում</w:t>
      </w:r>
      <w:r w:rsidRPr="00753B6E">
        <w:rPr>
          <w:rFonts w:ascii="GHEA Grapalat" w:hAnsi="GHEA Grapalat"/>
          <w:sz w:val="20"/>
          <w:szCs w:val="20"/>
          <w:lang w:val="es-ES"/>
        </w:rPr>
        <w:t xml:space="preserve"> </w:t>
      </w:r>
      <w:r w:rsidRPr="00753B6E">
        <w:rPr>
          <w:rFonts w:ascii="GHEA Grapalat" w:hAnsi="GHEA Grapalat" w:cs="Sylfaen"/>
          <w:sz w:val="20"/>
          <w:szCs w:val="20"/>
        </w:rPr>
        <w:t>են</w:t>
      </w:r>
      <w:r w:rsidRPr="00753B6E">
        <w:rPr>
          <w:rFonts w:ascii="GHEA Grapalat" w:hAnsi="GHEA Grapalat"/>
          <w:sz w:val="20"/>
          <w:szCs w:val="20"/>
          <w:lang w:val="es-ES"/>
        </w:rPr>
        <w:t xml:space="preserve"> </w:t>
      </w:r>
      <w:r w:rsidRPr="00753B6E">
        <w:rPr>
          <w:rFonts w:ascii="GHEA Grapalat" w:hAnsi="GHEA Grapalat" w:cs="Sylfaen"/>
          <w:sz w:val="20"/>
          <w:szCs w:val="20"/>
        </w:rPr>
        <w:t>ծրարի</w:t>
      </w:r>
      <w:r w:rsidRPr="00753B6E">
        <w:rPr>
          <w:rFonts w:ascii="GHEA Grapalat" w:hAnsi="GHEA Grapalat"/>
          <w:sz w:val="20"/>
          <w:szCs w:val="20"/>
          <w:lang w:val="es-ES"/>
        </w:rPr>
        <w:t xml:space="preserve"> </w:t>
      </w:r>
      <w:r w:rsidRPr="00753B6E">
        <w:rPr>
          <w:rFonts w:ascii="GHEA Grapalat" w:hAnsi="GHEA Grapalat" w:cs="Sylfaen"/>
          <w:sz w:val="20"/>
          <w:szCs w:val="20"/>
        </w:rPr>
        <w:t>մեջ</w:t>
      </w:r>
      <w:r w:rsidRPr="00753B6E">
        <w:rPr>
          <w:rFonts w:ascii="GHEA Grapalat" w:hAnsi="GHEA Grapalat"/>
          <w:sz w:val="20"/>
          <w:szCs w:val="20"/>
          <w:lang w:val="es-ES"/>
        </w:rPr>
        <w:t xml:space="preserve">, </w:t>
      </w:r>
      <w:r w:rsidRPr="00753B6E">
        <w:rPr>
          <w:rFonts w:ascii="GHEA Grapalat" w:hAnsi="GHEA Grapalat" w:cs="Sylfaen"/>
          <w:sz w:val="20"/>
          <w:szCs w:val="20"/>
        </w:rPr>
        <w:t>որը</w:t>
      </w:r>
      <w:r w:rsidRPr="00753B6E">
        <w:rPr>
          <w:rFonts w:ascii="GHEA Grapalat" w:hAnsi="GHEA Grapalat"/>
          <w:sz w:val="20"/>
          <w:szCs w:val="20"/>
          <w:lang w:val="es-ES"/>
        </w:rPr>
        <w:t xml:space="preserve"> </w:t>
      </w:r>
      <w:r w:rsidRPr="00753B6E">
        <w:rPr>
          <w:rFonts w:ascii="GHEA Grapalat" w:hAnsi="GHEA Grapalat" w:cs="Sylfaen"/>
          <w:sz w:val="20"/>
          <w:szCs w:val="20"/>
        </w:rPr>
        <w:t>սոսնձում</w:t>
      </w:r>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r w:rsidRPr="00753B6E">
        <w:rPr>
          <w:rFonts w:ascii="GHEA Grapalat" w:hAnsi="GHEA Grapalat" w:cs="Sylfaen"/>
          <w:sz w:val="20"/>
          <w:szCs w:val="20"/>
        </w:rPr>
        <w:t>այն</w:t>
      </w:r>
      <w:r w:rsidRPr="00753B6E">
        <w:rPr>
          <w:rFonts w:ascii="GHEA Grapalat" w:hAnsi="GHEA Grapalat"/>
          <w:sz w:val="20"/>
          <w:szCs w:val="20"/>
          <w:lang w:val="es-ES"/>
        </w:rPr>
        <w:t xml:space="preserve"> </w:t>
      </w:r>
      <w:r w:rsidRPr="00753B6E">
        <w:rPr>
          <w:rFonts w:ascii="GHEA Grapalat" w:hAnsi="GHEA Grapalat" w:cs="Sylfaen"/>
          <w:sz w:val="20"/>
          <w:szCs w:val="20"/>
        </w:rPr>
        <w:t>ներկայացնողը</w:t>
      </w:r>
      <w:r w:rsidRPr="00753B6E">
        <w:rPr>
          <w:rFonts w:ascii="GHEA Grapalat" w:hAnsi="GHEA Grapalat"/>
          <w:sz w:val="20"/>
          <w:szCs w:val="20"/>
          <w:lang w:val="es-ES"/>
        </w:rPr>
        <w:t xml:space="preserve">: </w:t>
      </w:r>
      <w:r w:rsidRPr="00753B6E">
        <w:rPr>
          <w:rFonts w:ascii="GHEA Grapalat" w:hAnsi="GHEA Grapalat" w:cs="Sylfaen"/>
          <w:sz w:val="20"/>
          <w:szCs w:val="20"/>
        </w:rPr>
        <w:t>Ծրարում</w:t>
      </w:r>
      <w:r w:rsidRPr="00753B6E">
        <w:rPr>
          <w:rFonts w:ascii="GHEA Grapalat" w:hAnsi="GHEA Grapalat"/>
          <w:sz w:val="20"/>
          <w:szCs w:val="20"/>
          <w:lang w:val="es-ES"/>
        </w:rPr>
        <w:t xml:space="preserve"> </w:t>
      </w:r>
      <w:r w:rsidRPr="00753B6E">
        <w:rPr>
          <w:rFonts w:ascii="GHEA Grapalat" w:hAnsi="GHEA Grapalat" w:cs="Sylfaen"/>
          <w:sz w:val="20"/>
          <w:szCs w:val="20"/>
        </w:rPr>
        <w:t>ներառված</w:t>
      </w:r>
      <w:r w:rsidRPr="00753B6E">
        <w:rPr>
          <w:rFonts w:ascii="GHEA Grapalat" w:hAnsi="GHEA Grapalat"/>
          <w:sz w:val="20"/>
          <w:szCs w:val="20"/>
          <w:lang w:val="es-ES"/>
        </w:rPr>
        <w:t xml:space="preserve"> </w:t>
      </w:r>
      <w:r w:rsidRPr="00753B6E">
        <w:rPr>
          <w:rFonts w:ascii="GHEA Grapalat" w:hAnsi="GHEA Grapalat" w:cs="Sylfaen"/>
          <w:sz w:val="20"/>
          <w:szCs w:val="20"/>
        </w:rPr>
        <w:t>փաստաթղթերը</w:t>
      </w:r>
      <w:r w:rsidRPr="00753B6E">
        <w:rPr>
          <w:rFonts w:ascii="GHEA Grapalat" w:hAnsi="GHEA Grapalat" w:cs="Sylfaen"/>
          <w:sz w:val="20"/>
          <w:szCs w:val="20"/>
          <w:lang w:val="es-ES"/>
        </w:rPr>
        <w:t xml:space="preserve">, </w:t>
      </w:r>
      <w:r w:rsidRPr="00753B6E">
        <w:rPr>
          <w:rFonts w:ascii="GHEA Grapalat" w:hAnsi="GHEA Grapalat" w:cs="Sylfaen"/>
          <w:sz w:val="20"/>
          <w:szCs w:val="20"/>
        </w:rPr>
        <w:t>կազմվում</w:t>
      </w:r>
      <w:r w:rsidRPr="00753B6E">
        <w:rPr>
          <w:rFonts w:ascii="GHEA Grapalat" w:hAnsi="GHEA Grapalat"/>
          <w:sz w:val="20"/>
          <w:szCs w:val="20"/>
          <w:lang w:val="es-ES"/>
        </w:rPr>
        <w:t xml:space="preserve"> </w:t>
      </w:r>
      <w:r w:rsidRPr="00753B6E">
        <w:rPr>
          <w:rFonts w:ascii="GHEA Grapalat" w:hAnsi="GHEA Grapalat" w:cs="Sylfaen"/>
          <w:sz w:val="20"/>
          <w:szCs w:val="20"/>
        </w:rPr>
        <w:t>են</w:t>
      </w:r>
      <w:r w:rsidRPr="00753B6E">
        <w:rPr>
          <w:rFonts w:ascii="GHEA Grapalat" w:hAnsi="GHEA Grapalat"/>
          <w:sz w:val="20"/>
          <w:szCs w:val="20"/>
          <w:lang w:val="es-ES"/>
        </w:rPr>
        <w:t xml:space="preserve"> </w:t>
      </w:r>
      <w:r w:rsidRPr="00753B6E">
        <w:rPr>
          <w:rFonts w:ascii="GHEA Grapalat" w:hAnsi="GHEA Grapalat" w:cs="Sylfaen"/>
          <w:sz w:val="20"/>
          <w:szCs w:val="20"/>
        </w:rPr>
        <w:t>բնօրինակից</w:t>
      </w:r>
      <w:r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r w:rsidRPr="00753B6E">
        <w:rPr>
          <w:rFonts w:ascii="GHEA Grapalat" w:hAnsi="GHEA Grapalat"/>
          <w:sz w:val="20"/>
          <w:szCs w:val="20"/>
        </w:rPr>
        <w:t>օրինակ</w:t>
      </w:r>
      <w:r w:rsidRPr="00753B6E">
        <w:rPr>
          <w:rFonts w:ascii="GHEA Grapalat" w:hAnsi="GHEA Grapalat"/>
          <w:sz w:val="20"/>
          <w:szCs w:val="20"/>
          <w:lang w:val="es-ES"/>
        </w:rPr>
        <w:t xml:space="preserve"> </w:t>
      </w:r>
      <w:r w:rsidRPr="00753B6E">
        <w:rPr>
          <w:rFonts w:ascii="GHEA Grapalat" w:hAnsi="GHEA Grapalat" w:cs="Sylfaen"/>
          <w:sz w:val="20"/>
          <w:szCs w:val="20"/>
        </w:rPr>
        <w:t>պատճեններից</w:t>
      </w:r>
      <w:r w:rsidRPr="00753B6E">
        <w:rPr>
          <w:rFonts w:ascii="GHEA Grapalat" w:hAnsi="GHEA Grapalat"/>
          <w:sz w:val="20"/>
          <w:szCs w:val="20"/>
          <w:lang w:val="es-ES"/>
        </w:rPr>
        <w:t xml:space="preserve">: </w:t>
      </w:r>
      <w:r w:rsidRPr="00753B6E">
        <w:rPr>
          <w:rFonts w:ascii="GHEA Grapalat" w:hAnsi="GHEA Grapalat" w:cs="Sylfaen"/>
          <w:sz w:val="20"/>
          <w:szCs w:val="20"/>
        </w:rPr>
        <w:t>Փաստաթղթերի</w:t>
      </w:r>
      <w:r w:rsidRPr="00753B6E">
        <w:rPr>
          <w:rFonts w:ascii="GHEA Grapalat" w:hAnsi="GHEA Grapalat"/>
          <w:sz w:val="20"/>
          <w:szCs w:val="20"/>
          <w:lang w:val="es-ES"/>
        </w:rPr>
        <w:t xml:space="preserve"> </w:t>
      </w:r>
      <w:r w:rsidRPr="00753B6E">
        <w:rPr>
          <w:rFonts w:ascii="GHEA Grapalat" w:hAnsi="GHEA Grapalat" w:cs="Sylfaen"/>
          <w:sz w:val="20"/>
          <w:szCs w:val="20"/>
        </w:rPr>
        <w:t>փաթեթների</w:t>
      </w:r>
      <w:r w:rsidRPr="00753B6E">
        <w:rPr>
          <w:rFonts w:ascii="GHEA Grapalat" w:hAnsi="GHEA Grapalat"/>
          <w:sz w:val="20"/>
          <w:szCs w:val="20"/>
          <w:lang w:val="es-ES"/>
        </w:rPr>
        <w:t xml:space="preserve"> </w:t>
      </w:r>
      <w:r w:rsidRPr="00753B6E">
        <w:rPr>
          <w:rFonts w:ascii="GHEA Grapalat" w:hAnsi="GHEA Grapalat" w:cs="Sylfaen"/>
          <w:sz w:val="20"/>
          <w:szCs w:val="20"/>
        </w:rPr>
        <w:t>վրա</w:t>
      </w:r>
      <w:r w:rsidRPr="00753B6E">
        <w:rPr>
          <w:rFonts w:ascii="GHEA Grapalat" w:hAnsi="GHEA Grapalat"/>
          <w:sz w:val="20"/>
          <w:szCs w:val="20"/>
          <w:lang w:val="es-ES"/>
        </w:rPr>
        <w:t xml:space="preserve"> </w:t>
      </w:r>
      <w:r w:rsidRPr="00753B6E">
        <w:rPr>
          <w:rFonts w:ascii="GHEA Grapalat" w:hAnsi="GHEA Grapalat" w:cs="Sylfaen"/>
          <w:sz w:val="20"/>
          <w:szCs w:val="20"/>
        </w:rPr>
        <w:t>համապատասխանաբար</w:t>
      </w:r>
      <w:r w:rsidRPr="00753B6E">
        <w:rPr>
          <w:rFonts w:ascii="GHEA Grapalat" w:hAnsi="GHEA Grapalat"/>
          <w:sz w:val="20"/>
          <w:szCs w:val="20"/>
          <w:lang w:val="es-ES"/>
        </w:rPr>
        <w:t xml:space="preserve"> </w:t>
      </w:r>
      <w:r w:rsidRPr="00753B6E">
        <w:rPr>
          <w:rFonts w:ascii="GHEA Grapalat" w:hAnsi="GHEA Grapalat" w:cs="Sylfaen"/>
          <w:sz w:val="20"/>
          <w:szCs w:val="20"/>
        </w:rPr>
        <w:t>գրվում</w:t>
      </w:r>
      <w:r w:rsidRPr="00753B6E">
        <w:rPr>
          <w:rFonts w:ascii="GHEA Grapalat" w:hAnsi="GHEA Grapalat"/>
          <w:sz w:val="20"/>
          <w:szCs w:val="20"/>
          <w:lang w:val="es-ES"/>
        </w:rPr>
        <w:t xml:space="preserve"> </w:t>
      </w:r>
      <w:r w:rsidRPr="00753B6E">
        <w:rPr>
          <w:rFonts w:ascii="GHEA Grapalat" w:hAnsi="GHEA Grapalat" w:cs="Sylfaen"/>
          <w:sz w:val="20"/>
          <w:szCs w:val="20"/>
        </w:rPr>
        <w:t>են</w:t>
      </w:r>
      <w:r w:rsidRPr="00753B6E">
        <w:rPr>
          <w:rFonts w:ascii="GHEA Grapalat" w:hAnsi="GHEA Grapalat"/>
          <w:sz w:val="20"/>
          <w:szCs w:val="20"/>
          <w:lang w:val="es-ES"/>
        </w:rPr>
        <w:t xml:space="preserve"> «</w:t>
      </w:r>
      <w:r w:rsidRPr="00753B6E">
        <w:rPr>
          <w:rFonts w:ascii="GHEA Grapalat" w:hAnsi="GHEA Grapalat" w:cs="Sylfaen"/>
          <w:sz w:val="20"/>
          <w:szCs w:val="20"/>
        </w:rPr>
        <w:t>բնօրինակ</w:t>
      </w:r>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Pr="00753B6E">
        <w:rPr>
          <w:rFonts w:ascii="GHEA Grapalat" w:hAnsi="GHEA Grapalat" w:cs="Sylfaen"/>
          <w:sz w:val="20"/>
          <w:szCs w:val="20"/>
        </w:rPr>
        <w:t>պատճեն</w:t>
      </w:r>
      <w:r w:rsidRPr="00753B6E">
        <w:rPr>
          <w:rFonts w:ascii="GHEA Grapalat" w:hAnsi="GHEA Grapalat"/>
          <w:sz w:val="20"/>
          <w:szCs w:val="20"/>
          <w:lang w:val="es-ES"/>
        </w:rPr>
        <w:t xml:space="preserve">» </w:t>
      </w:r>
      <w:r w:rsidRPr="00753B6E">
        <w:rPr>
          <w:rFonts w:ascii="GHEA Grapalat" w:hAnsi="GHEA Grapalat" w:cs="Sylfaen"/>
          <w:sz w:val="20"/>
          <w:szCs w:val="20"/>
        </w:rPr>
        <w:t>բառերը</w:t>
      </w:r>
      <w:r w:rsidRPr="00753B6E">
        <w:rPr>
          <w:rFonts w:ascii="GHEA Grapalat" w:hAnsi="GHEA Grapalat"/>
          <w:sz w:val="20"/>
          <w:szCs w:val="20"/>
          <w:lang w:val="es-ES"/>
        </w:rPr>
        <w:t xml:space="preserve">: </w:t>
      </w:r>
      <w:r w:rsidRPr="00753B6E">
        <w:rPr>
          <w:rFonts w:ascii="GHEA Grapalat" w:hAnsi="GHEA Grapalat" w:cs="Sylfaen"/>
          <w:sz w:val="20"/>
          <w:lang w:val="ru-RU"/>
        </w:rPr>
        <w:t>Հայտում</w:t>
      </w:r>
      <w:r w:rsidRPr="00753B6E">
        <w:rPr>
          <w:rFonts w:ascii="GHEA Grapalat" w:hAnsi="GHEA Grapalat" w:cs="Sylfaen"/>
          <w:sz w:val="20"/>
          <w:lang w:val="af-ZA"/>
        </w:rPr>
        <w:t xml:space="preserve"> </w:t>
      </w:r>
      <w:r w:rsidRPr="00753B6E">
        <w:rPr>
          <w:rFonts w:ascii="GHEA Grapalat" w:hAnsi="GHEA Grapalat" w:cs="Sylfaen"/>
          <w:sz w:val="20"/>
          <w:lang w:val="ru-RU"/>
        </w:rPr>
        <w:t>ներառվող</w:t>
      </w:r>
      <w:r w:rsidRPr="00753B6E">
        <w:rPr>
          <w:rFonts w:ascii="GHEA Grapalat" w:hAnsi="GHEA Grapalat" w:cs="Sylfaen"/>
          <w:sz w:val="20"/>
          <w:lang w:val="af-ZA"/>
        </w:rPr>
        <w:t xml:space="preserve"> </w:t>
      </w:r>
      <w:r w:rsidRPr="00753B6E">
        <w:rPr>
          <w:rFonts w:ascii="GHEA Grapalat" w:hAnsi="GHEA Grapalat" w:cs="Sylfaen"/>
          <w:sz w:val="20"/>
          <w:lang w:val="ru-RU"/>
        </w:rPr>
        <w:t>բնօրինակ</w:t>
      </w:r>
      <w:r w:rsidRPr="00753B6E">
        <w:rPr>
          <w:rFonts w:ascii="GHEA Grapalat" w:hAnsi="GHEA Grapalat" w:cs="Sylfaen"/>
          <w:sz w:val="20"/>
          <w:lang w:val="af-ZA"/>
        </w:rPr>
        <w:t xml:space="preserve"> </w:t>
      </w:r>
      <w:r w:rsidRPr="00753B6E">
        <w:rPr>
          <w:rFonts w:ascii="GHEA Grapalat" w:hAnsi="GHEA Grapalat" w:cs="Sylfaen"/>
          <w:sz w:val="20"/>
          <w:lang w:val="ru-RU"/>
        </w:rPr>
        <w:t>փաստաթղթերի</w:t>
      </w:r>
      <w:r w:rsidRPr="00753B6E">
        <w:rPr>
          <w:rFonts w:ascii="GHEA Grapalat" w:hAnsi="GHEA Grapalat" w:cs="Sylfaen"/>
          <w:sz w:val="20"/>
          <w:lang w:val="af-ZA"/>
        </w:rPr>
        <w:t xml:space="preserve"> </w:t>
      </w:r>
      <w:r w:rsidRPr="00753B6E">
        <w:rPr>
          <w:rFonts w:ascii="GHEA Grapalat" w:hAnsi="GHEA Grapalat" w:cs="Sylfaen"/>
          <w:sz w:val="20"/>
          <w:lang w:val="ru-RU"/>
        </w:rPr>
        <w:t>փոխարեն</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ներկայացվել</w:t>
      </w:r>
      <w:r w:rsidRPr="00753B6E">
        <w:rPr>
          <w:rFonts w:ascii="GHEA Grapalat" w:hAnsi="GHEA Grapalat" w:cs="Sylfaen"/>
          <w:sz w:val="20"/>
          <w:lang w:val="af-ZA"/>
        </w:rPr>
        <w:t xml:space="preserve"> </w:t>
      </w:r>
      <w:r w:rsidRPr="00753B6E">
        <w:rPr>
          <w:rFonts w:ascii="GHEA Grapalat" w:hAnsi="GHEA Grapalat" w:cs="Sylfaen"/>
          <w:sz w:val="20"/>
          <w:lang w:val="ru-RU"/>
        </w:rPr>
        <w:t>դրանց</w:t>
      </w:r>
      <w:r w:rsidRPr="00753B6E">
        <w:rPr>
          <w:rFonts w:ascii="GHEA Grapalat" w:hAnsi="GHEA Grapalat" w:cs="Sylfaen"/>
          <w:sz w:val="20"/>
          <w:lang w:val="af-ZA"/>
        </w:rPr>
        <w:t xml:space="preserve"> </w:t>
      </w:r>
      <w:r w:rsidRPr="00753B6E">
        <w:rPr>
          <w:rFonts w:ascii="GHEA Grapalat" w:hAnsi="GHEA Grapalat" w:cs="Sylfaen"/>
          <w:sz w:val="20"/>
          <w:lang w:val="ru-RU"/>
        </w:rPr>
        <w:t>նոտարական</w:t>
      </w:r>
      <w:r w:rsidRPr="00753B6E">
        <w:rPr>
          <w:rFonts w:ascii="GHEA Grapalat" w:hAnsi="GHEA Grapalat" w:cs="Sylfaen"/>
          <w:sz w:val="20"/>
          <w:lang w:val="af-ZA"/>
        </w:rPr>
        <w:t xml:space="preserve"> </w:t>
      </w:r>
      <w:r w:rsidRPr="00753B6E">
        <w:rPr>
          <w:rFonts w:ascii="GHEA Grapalat" w:hAnsi="GHEA Grapalat" w:cs="Sylfaen"/>
          <w:sz w:val="20"/>
          <w:lang w:val="ru-RU"/>
        </w:rPr>
        <w:t>կարգով</w:t>
      </w:r>
      <w:r w:rsidRPr="00753B6E">
        <w:rPr>
          <w:rFonts w:ascii="GHEA Grapalat" w:hAnsi="GHEA Grapalat" w:cs="Sylfaen"/>
          <w:sz w:val="20"/>
          <w:lang w:val="af-ZA"/>
        </w:rPr>
        <w:t xml:space="preserve"> </w:t>
      </w:r>
      <w:r w:rsidRPr="00753B6E">
        <w:rPr>
          <w:rFonts w:ascii="GHEA Grapalat" w:hAnsi="GHEA Grapalat" w:cs="Sylfaen"/>
          <w:sz w:val="20"/>
          <w:lang w:val="ru-RU"/>
        </w:rPr>
        <w:t>վավերացված</w:t>
      </w:r>
      <w:r w:rsidRPr="00753B6E">
        <w:rPr>
          <w:rFonts w:ascii="GHEA Grapalat" w:hAnsi="GHEA Grapalat" w:cs="Sylfaen"/>
          <w:sz w:val="20"/>
          <w:lang w:val="af-ZA"/>
        </w:rPr>
        <w:t xml:space="preserve"> </w:t>
      </w:r>
      <w:r w:rsidRPr="00753B6E">
        <w:rPr>
          <w:rFonts w:ascii="GHEA Grapalat" w:hAnsi="GHEA Grapalat" w:cs="Sylfaen"/>
          <w:sz w:val="20"/>
          <w:lang w:val="ru-RU"/>
        </w:rPr>
        <w:t>օրինակները։</w:t>
      </w:r>
    </w:p>
    <w:p w14:paraId="500F39B7"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cs="Sylfaen"/>
          <w:sz w:val="20"/>
          <w:szCs w:val="20"/>
        </w:rPr>
        <w:t>Ծրարը</w:t>
      </w:r>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r w:rsidRPr="00753B6E">
        <w:rPr>
          <w:rFonts w:ascii="GHEA Grapalat" w:hAnsi="GHEA Grapalat"/>
          <w:sz w:val="20"/>
          <w:szCs w:val="20"/>
        </w:rPr>
        <w:t>սույն</w:t>
      </w:r>
      <w:r w:rsidRPr="00753B6E">
        <w:rPr>
          <w:rFonts w:ascii="GHEA Grapalat" w:hAnsi="GHEA Grapalat"/>
          <w:sz w:val="20"/>
          <w:szCs w:val="20"/>
          <w:lang w:val="af-ZA"/>
        </w:rPr>
        <w:t xml:space="preserve"> </w:t>
      </w:r>
      <w:r w:rsidRPr="00753B6E">
        <w:rPr>
          <w:rFonts w:ascii="GHEA Grapalat" w:hAnsi="GHEA Grapalat" w:cs="Sylfaen"/>
          <w:sz w:val="20"/>
          <w:szCs w:val="20"/>
        </w:rPr>
        <w:t>հրավերով</w:t>
      </w:r>
      <w:r w:rsidRPr="00753B6E">
        <w:rPr>
          <w:rFonts w:ascii="GHEA Grapalat" w:hAnsi="GHEA Grapalat"/>
          <w:sz w:val="20"/>
          <w:szCs w:val="20"/>
          <w:lang w:val="af-ZA"/>
        </w:rPr>
        <w:t xml:space="preserve"> </w:t>
      </w:r>
      <w:r w:rsidRPr="00753B6E">
        <w:rPr>
          <w:rFonts w:ascii="GHEA Grapalat" w:hAnsi="GHEA Grapalat" w:cs="Sylfaen"/>
          <w:sz w:val="20"/>
          <w:szCs w:val="20"/>
        </w:rPr>
        <w:t>նախատեսված</w:t>
      </w:r>
      <w:r w:rsidRPr="00753B6E">
        <w:rPr>
          <w:rFonts w:ascii="GHEA Grapalat" w:hAnsi="GHEA Grapalat"/>
          <w:sz w:val="20"/>
          <w:szCs w:val="20"/>
          <w:lang w:val="af-ZA"/>
        </w:rPr>
        <w:t xml:space="preserve">` </w:t>
      </w:r>
      <w:r w:rsidRPr="00753B6E">
        <w:rPr>
          <w:rFonts w:ascii="GHEA Grapalat" w:hAnsi="GHEA Grapalat"/>
          <w:sz w:val="20"/>
          <w:szCs w:val="20"/>
        </w:rPr>
        <w:t>մ</w:t>
      </w:r>
      <w:r w:rsidRPr="00753B6E">
        <w:rPr>
          <w:rFonts w:ascii="GHEA Grapalat" w:hAnsi="GHEA Grapalat" w:cs="Sylfaen"/>
          <w:sz w:val="20"/>
          <w:szCs w:val="20"/>
        </w:rPr>
        <w:t>ասնակցի</w:t>
      </w:r>
      <w:r w:rsidRPr="00753B6E">
        <w:rPr>
          <w:rFonts w:ascii="GHEA Grapalat" w:hAnsi="GHEA Grapalat"/>
          <w:sz w:val="20"/>
          <w:szCs w:val="20"/>
          <w:lang w:val="af-ZA"/>
        </w:rPr>
        <w:t xml:space="preserve"> </w:t>
      </w:r>
      <w:r w:rsidRPr="00753B6E">
        <w:rPr>
          <w:rFonts w:ascii="GHEA Grapalat" w:hAnsi="GHEA Grapalat" w:cs="Sylfaen"/>
          <w:sz w:val="20"/>
          <w:szCs w:val="20"/>
        </w:rPr>
        <w:t>կազմած</w:t>
      </w:r>
      <w:r w:rsidRPr="00753B6E">
        <w:rPr>
          <w:rFonts w:ascii="GHEA Grapalat" w:hAnsi="GHEA Grapalat"/>
          <w:sz w:val="20"/>
          <w:szCs w:val="20"/>
          <w:lang w:val="af-ZA"/>
        </w:rPr>
        <w:t xml:space="preserve"> </w:t>
      </w:r>
      <w:r w:rsidRPr="00753B6E">
        <w:rPr>
          <w:rFonts w:ascii="GHEA Grapalat" w:hAnsi="GHEA Grapalat" w:cs="Sylfaen"/>
          <w:sz w:val="20"/>
          <w:szCs w:val="20"/>
        </w:rPr>
        <w:t>փաստաթղթերն</w:t>
      </w:r>
      <w:r w:rsidRPr="00753B6E">
        <w:rPr>
          <w:rFonts w:ascii="GHEA Grapalat" w:hAnsi="GHEA Grapalat"/>
          <w:sz w:val="20"/>
          <w:szCs w:val="20"/>
          <w:lang w:val="af-ZA"/>
        </w:rPr>
        <w:t xml:space="preserve"> </w:t>
      </w:r>
      <w:r w:rsidRPr="00753B6E">
        <w:rPr>
          <w:rFonts w:ascii="GHEA Grapalat" w:hAnsi="GHEA Grapalat" w:cs="Sylfaen"/>
          <w:sz w:val="20"/>
          <w:szCs w:val="20"/>
        </w:rPr>
        <w:t>ստորագրում</w:t>
      </w:r>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r w:rsidRPr="00753B6E">
        <w:rPr>
          <w:rFonts w:ascii="GHEA Grapalat" w:hAnsi="GHEA Grapalat" w:cs="Sylfaen"/>
          <w:sz w:val="20"/>
          <w:szCs w:val="20"/>
        </w:rPr>
        <w:t>դրանք</w:t>
      </w:r>
      <w:r w:rsidRPr="00753B6E">
        <w:rPr>
          <w:rFonts w:ascii="GHEA Grapalat" w:hAnsi="GHEA Grapalat"/>
          <w:sz w:val="20"/>
          <w:szCs w:val="20"/>
          <w:lang w:val="af-ZA"/>
        </w:rPr>
        <w:t xml:space="preserve"> </w:t>
      </w:r>
      <w:r w:rsidRPr="00753B6E">
        <w:rPr>
          <w:rFonts w:ascii="GHEA Grapalat" w:hAnsi="GHEA Grapalat" w:cs="Sylfaen"/>
          <w:sz w:val="20"/>
          <w:szCs w:val="20"/>
        </w:rPr>
        <w:t>ներկայացնող</w:t>
      </w:r>
      <w:r w:rsidRPr="00753B6E">
        <w:rPr>
          <w:rFonts w:ascii="GHEA Grapalat" w:hAnsi="GHEA Grapalat"/>
          <w:sz w:val="20"/>
          <w:szCs w:val="20"/>
          <w:lang w:val="af-ZA"/>
        </w:rPr>
        <w:t xml:space="preserve"> </w:t>
      </w:r>
      <w:r w:rsidRPr="00753B6E">
        <w:rPr>
          <w:rFonts w:ascii="GHEA Grapalat" w:hAnsi="GHEA Grapalat" w:cs="Sylfaen"/>
          <w:sz w:val="20"/>
          <w:szCs w:val="20"/>
        </w:rPr>
        <w:t>անձը</w:t>
      </w:r>
      <w:r w:rsidRPr="00753B6E">
        <w:rPr>
          <w:rFonts w:ascii="GHEA Grapalat" w:hAnsi="GHEA Grapalat"/>
          <w:sz w:val="20"/>
          <w:szCs w:val="20"/>
          <w:lang w:val="af-ZA"/>
        </w:rPr>
        <w:t xml:space="preserve"> </w:t>
      </w:r>
      <w:r w:rsidRPr="00753B6E">
        <w:rPr>
          <w:rFonts w:ascii="GHEA Grapalat" w:hAnsi="GHEA Grapalat" w:cs="Sylfaen"/>
          <w:sz w:val="20"/>
          <w:szCs w:val="20"/>
        </w:rPr>
        <w:t>կամ</w:t>
      </w:r>
      <w:r w:rsidRPr="00753B6E">
        <w:rPr>
          <w:rFonts w:ascii="GHEA Grapalat" w:hAnsi="GHEA Grapalat"/>
          <w:sz w:val="20"/>
          <w:szCs w:val="20"/>
          <w:lang w:val="af-ZA"/>
        </w:rPr>
        <w:t xml:space="preserve"> </w:t>
      </w:r>
      <w:r w:rsidRPr="00753B6E">
        <w:rPr>
          <w:rFonts w:ascii="GHEA Grapalat" w:hAnsi="GHEA Grapalat" w:cs="Sylfaen"/>
          <w:sz w:val="20"/>
          <w:szCs w:val="20"/>
        </w:rPr>
        <w:t>վերջինիս</w:t>
      </w:r>
      <w:r w:rsidRPr="00753B6E">
        <w:rPr>
          <w:rFonts w:ascii="GHEA Grapalat" w:hAnsi="GHEA Grapalat"/>
          <w:sz w:val="20"/>
          <w:szCs w:val="20"/>
          <w:lang w:val="af-ZA"/>
        </w:rPr>
        <w:t xml:space="preserve"> </w:t>
      </w:r>
      <w:r w:rsidRPr="00753B6E">
        <w:rPr>
          <w:rFonts w:ascii="GHEA Grapalat" w:hAnsi="GHEA Grapalat" w:cs="Sylfaen"/>
          <w:sz w:val="20"/>
          <w:szCs w:val="20"/>
        </w:rPr>
        <w:t>լիազորված</w:t>
      </w:r>
      <w:r w:rsidRPr="00753B6E">
        <w:rPr>
          <w:rFonts w:ascii="GHEA Grapalat" w:hAnsi="GHEA Grapalat"/>
          <w:sz w:val="20"/>
          <w:szCs w:val="20"/>
          <w:lang w:val="af-ZA"/>
        </w:rPr>
        <w:t xml:space="preserve"> </w:t>
      </w:r>
      <w:r w:rsidRPr="00753B6E">
        <w:rPr>
          <w:rFonts w:ascii="GHEA Grapalat" w:hAnsi="GHEA Grapalat" w:cs="Sylfaen"/>
          <w:sz w:val="20"/>
          <w:szCs w:val="20"/>
        </w:rPr>
        <w:t>անձը</w:t>
      </w:r>
      <w:r w:rsidRPr="00753B6E">
        <w:rPr>
          <w:rFonts w:ascii="GHEA Grapalat" w:hAnsi="GHEA Grapalat"/>
          <w:sz w:val="20"/>
          <w:szCs w:val="20"/>
          <w:lang w:val="af-ZA"/>
        </w:rPr>
        <w:t xml:space="preserve"> (</w:t>
      </w:r>
      <w:r w:rsidRPr="00753B6E">
        <w:rPr>
          <w:rFonts w:ascii="GHEA Grapalat" w:hAnsi="GHEA Grapalat" w:cs="Sylfaen"/>
          <w:sz w:val="20"/>
          <w:szCs w:val="20"/>
        </w:rPr>
        <w:t>այսուհետ</w:t>
      </w:r>
      <w:r w:rsidRPr="00753B6E">
        <w:rPr>
          <w:rFonts w:ascii="GHEA Grapalat" w:hAnsi="GHEA Grapalat"/>
          <w:sz w:val="20"/>
          <w:szCs w:val="20"/>
          <w:lang w:val="af-ZA"/>
        </w:rPr>
        <w:t xml:space="preserve">` </w:t>
      </w:r>
      <w:r w:rsidRPr="00753B6E">
        <w:rPr>
          <w:rFonts w:ascii="GHEA Grapalat" w:hAnsi="GHEA Grapalat" w:cs="Sylfaen"/>
          <w:sz w:val="20"/>
          <w:szCs w:val="20"/>
        </w:rPr>
        <w:t>գործակալ</w:t>
      </w:r>
      <w:r w:rsidRPr="00753B6E">
        <w:rPr>
          <w:rFonts w:ascii="GHEA Grapalat" w:hAnsi="GHEA Grapalat"/>
          <w:sz w:val="20"/>
          <w:szCs w:val="20"/>
          <w:lang w:val="af-ZA"/>
        </w:rPr>
        <w:t xml:space="preserve">): </w:t>
      </w:r>
      <w:r w:rsidRPr="00753B6E">
        <w:rPr>
          <w:rFonts w:ascii="GHEA Grapalat" w:hAnsi="GHEA Grapalat" w:cs="Sylfaen"/>
          <w:sz w:val="20"/>
          <w:szCs w:val="20"/>
        </w:rPr>
        <w:t>Եթե</w:t>
      </w:r>
      <w:r w:rsidRPr="00753B6E">
        <w:rPr>
          <w:rFonts w:ascii="GHEA Grapalat" w:hAnsi="GHEA Grapalat"/>
          <w:sz w:val="20"/>
          <w:szCs w:val="20"/>
          <w:lang w:val="af-ZA"/>
        </w:rPr>
        <w:t xml:space="preserve"> </w:t>
      </w:r>
      <w:r w:rsidRPr="00753B6E">
        <w:rPr>
          <w:rFonts w:ascii="GHEA Grapalat" w:hAnsi="GHEA Grapalat" w:cs="Sylfaen"/>
          <w:sz w:val="20"/>
          <w:szCs w:val="20"/>
        </w:rPr>
        <w:t>հայտը</w:t>
      </w:r>
      <w:r w:rsidRPr="00753B6E">
        <w:rPr>
          <w:rFonts w:ascii="GHEA Grapalat" w:hAnsi="GHEA Grapalat"/>
          <w:sz w:val="20"/>
          <w:szCs w:val="20"/>
          <w:lang w:val="af-ZA"/>
        </w:rPr>
        <w:t xml:space="preserve"> </w:t>
      </w:r>
      <w:r w:rsidRPr="00753B6E">
        <w:rPr>
          <w:rFonts w:ascii="GHEA Grapalat" w:hAnsi="GHEA Grapalat" w:cs="Sylfaen"/>
          <w:sz w:val="20"/>
          <w:szCs w:val="20"/>
        </w:rPr>
        <w:t>ներկայացնում</w:t>
      </w:r>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r w:rsidRPr="00753B6E">
        <w:rPr>
          <w:rFonts w:ascii="GHEA Grapalat" w:hAnsi="GHEA Grapalat" w:cs="Sylfaen"/>
          <w:sz w:val="20"/>
          <w:szCs w:val="20"/>
        </w:rPr>
        <w:t>գործակալը</w:t>
      </w:r>
      <w:r w:rsidRPr="00753B6E">
        <w:rPr>
          <w:rFonts w:ascii="GHEA Grapalat" w:hAnsi="GHEA Grapalat"/>
          <w:sz w:val="20"/>
          <w:szCs w:val="20"/>
          <w:lang w:val="af-ZA"/>
        </w:rPr>
        <w:t xml:space="preserve">, </w:t>
      </w:r>
      <w:r w:rsidRPr="00753B6E">
        <w:rPr>
          <w:rFonts w:ascii="GHEA Grapalat" w:hAnsi="GHEA Grapalat" w:cs="Sylfaen"/>
          <w:sz w:val="20"/>
          <w:szCs w:val="20"/>
        </w:rPr>
        <w:t>ապա</w:t>
      </w:r>
      <w:r w:rsidRPr="00753B6E">
        <w:rPr>
          <w:rFonts w:ascii="GHEA Grapalat" w:hAnsi="GHEA Grapalat"/>
          <w:sz w:val="20"/>
          <w:szCs w:val="20"/>
          <w:lang w:val="af-ZA"/>
        </w:rPr>
        <w:t xml:space="preserve"> </w:t>
      </w:r>
      <w:r w:rsidRPr="00753B6E">
        <w:rPr>
          <w:rFonts w:ascii="GHEA Grapalat" w:hAnsi="GHEA Grapalat" w:cs="Sylfaen"/>
          <w:sz w:val="20"/>
          <w:szCs w:val="20"/>
        </w:rPr>
        <w:t>հայտով</w:t>
      </w:r>
      <w:r w:rsidRPr="00753B6E">
        <w:rPr>
          <w:rFonts w:ascii="GHEA Grapalat" w:hAnsi="GHEA Grapalat"/>
          <w:sz w:val="20"/>
          <w:szCs w:val="20"/>
          <w:lang w:val="af-ZA"/>
        </w:rPr>
        <w:t xml:space="preserve"> </w:t>
      </w:r>
      <w:r w:rsidRPr="00753B6E">
        <w:rPr>
          <w:rFonts w:ascii="GHEA Grapalat" w:hAnsi="GHEA Grapalat" w:cs="Sylfaen"/>
          <w:sz w:val="20"/>
          <w:szCs w:val="20"/>
        </w:rPr>
        <w:t>ներկայացվում</w:t>
      </w:r>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r w:rsidRPr="00753B6E">
        <w:rPr>
          <w:rFonts w:ascii="GHEA Grapalat" w:hAnsi="GHEA Grapalat" w:cs="Sylfaen"/>
          <w:sz w:val="20"/>
          <w:szCs w:val="20"/>
        </w:rPr>
        <w:t>վերջինիս</w:t>
      </w:r>
      <w:r w:rsidRPr="00753B6E">
        <w:rPr>
          <w:rFonts w:ascii="GHEA Grapalat" w:hAnsi="GHEA Grapalat"/>
          <w:sz w:val="20"/>
          <w:szCs w:val="20"/>
          <w:lang w:val="af-ZA"/>
        </w:rPr>
        <w:t xml:space="preserve"> </w:t>
      </w:r>
      <w:r w:rsidRPr="00753B6E">
        <w:rPr>
          <w:rFonts w:ascii="GHEA Grapalat" w:hAnsi="GHEA Grapalat" w:cs="Sylfaen"/>
          <w:sz w:val="20"/>
          <w:szCs w:val="20"/>
        </w:rPr>
        <w:t>այդ</w:t>
      </w:r>
      <w:r w:rsidRPr="00753B6E">
        <w:rPr>
          <w:rFonts w:ascii="GHEA Grapalat" w:hAnsi="GHEA Grapalat"/>
          <w:sz w:val="20"/>
          <w:szCs w:val="20"/>
          <w:lang w:val="af-ZA"/>
        </w:rPr>
        <w:t xml:space="preserve"> </w:t>
      </w:r>
      <w:r w:rsidRPr="00753B6E">
        <w:rPr>
          <w:rFonts w:ascii="GHEA Grapalat" w:hAnsi="GHEA Grapalat" w:cs="Sylfaen"/>
          <w:sz w:val="20"/>
          <w:szCs w:val="20"/>
        </w:rPr>
        <w:t>լիազորությունը</w:t>
      </w:r>
      <w:r w:rsidRPr="00753B6E">
        <w:rPr>
          <w:rFonts w:ascii="GHEA Grapalat" w:hAnsi="GHEA Grapalat"/>
          <w:sz w:val="20"/>
          <w:szCs w:val="20"/>
          <w:lang w:val="af-ZA"/>
        </w:rPr>
        <w:t xml:space="preserve"> </w:t>
      </w:r>
      <w:r w:rsidRPr="00753B6E">
        <w:rPr>
          <w:rFonts w:ascii="GHEA Grapalat" w:hAnsi="GHEA Grapalat" w:cs="Sylfaen"/>
          <w:sz w:val="20"/>
          <w:szCs w:val="20"/>
        </w:rPr>
        <w:t>վերապահված</w:t>
      </w:r>
      <w:r w:rsidRPr="00753B6E">
        <w:rPr>
          <w:rFonts w:ascii="GHEA Grapalat" w:hAnsi="GHEA Grapalat"/>
          <w:sz w:val="20"/>
          <w:szCs w:val="20"/>
          <w:lang w:val="af-ZA"/>
        </w:rPr>
        <w:t xml:space="preserve"> </w:t>
      </w:r>
      <w:r w:rsidRPr="00753B6E">
        <w:rPr>
          <w:rFonts w:ascii="GHEA Grapalat" w:hAnsi="GHEA Grapalat" w:cs="Sylfaen"/>
          <w:sz w:val="20"/>
          <w:szCs w:val="20"/>
        </w:rPr>
        <w:t>լինելու</w:t>
      </w:r>
      <w:r w:rsidRPr="00753B6E">
        <w:rPr>
          <w:rFonts w:ascii="GHEA Grapalat" w:hAnsi="GHEA Grapalat"/>
          <w:sz w:val="20"/>
          <w:szCs w:val="20"/>
          <w:lang w:val="af-ZA"/>
        </w:rPr>
        <w:t xml:space="preserve"> </w:t>
      </w:r>
      <w:r w:rsidRPr="00753B6E">
        <w:rPr>
          <w:rFonts w:ascii="GHEA Grapalat" w:hAnsi="GHEA Grapalat" w:cs="Sylfaen"/>
          <w:sz w:val="20"/>
          <w:szCs w:val="20"/>
        </w:rPr>
        <w:t>մասին</w:t>
      </w:r>
      <w:r w:rsidRPr="00753B6E">
        <w:rPr>
          <w:rFonts w:ascii="GHEA Grapalat" w:hAnsi="GHEA Grapalat" w:cs="Sylfaen"/>
          <w:sz w:val="20"/>
          <w:szCs w:val="20"/>
          <w:lang w:val="af-ZA"/>
        </w:rPr>
        <w:t xml:space="preserve"> </w:t>
      </w:r>
      <w:r w:rsidRPr="00753B6E">
        <w:rPr>
          <w:rFonts w:ascii="GHEA Grapalat" w:hAnsi="GHEA Grapalat" w:cs="Sylfaen"/>
          <w:sz w:val="20"/>
          <w:szCs w:val="20"/>
        </w:rPr>
        <w:t>փաստաթուղթ</w:t>
      </w:r>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r w:rsidRPr="00753B6E">
        <w:rPr>
          <w:rFonts w:ascii="GHEA Grapalat" w:hAnsi="GHEA Grapalat" w:cs="Sylfaen"/>
          <w:sz w:val="20"/>
          <w:szCs w:val="20"/>
        </w:rPr>
        <w:t>Սույն</w:t>
      </w:r>
      <w:r w:rsidRPr="00753B6E">
        <w:rPr>
          <w:rFonts w:ascii="GHEA Grapalat" w:hAnsi="GHEA Grapalat"/>
          <w:sz w:val="20"/>
          <w:szCs w:val="20"/>
          <w:lang w:val="af-ZA"/>
        </w:rPr>
        <w:t xml:space="preserve"> </w:t>
      </w:r>
      <w:r w:rsidRPr="00753B6E">
        <w:rPr>
          <w:rFonts w:ascii="GHEA Grapalat" w:hAnsi="GHEA Grapalat"/>
          <w:sz w:val="20"/>
          <w:szCs w:val="20"/>
        </w:rPr>
        <w:t>հրահանգի</w:t>
      </w:r>
      <w:r w:rsidRPr="00753B6E">
        <w:rPr>
          <w:rFonts w:ascii="GHEA Grapalat" w:hAnsi="GHEA Grapalat"/>
          <w:sz w:val="20"/>
          <w:szCs w:val="20"/>
          <w:lang w:val="af-ZA"/>
        </w:rPr>
        <w:t xml:space="preserve"> 3.1 </w:t>
      </w:r>
      <w:r w:rsidRPr="00753B6E">
        <w:rPr>
          <w:rFonts w:ascii="GHEA Grapalat" w:hAnsi="GHEA Grapalat"/>
          <w:sz w:val="20"/>
          <w:szCs w:val="20"/>
        </w:rPr>
        <w:t>կետում</w:t>
      </w:r>
      <w:r w:rsidRPr="00753B6E">
        <w:rPr>
          <w:rFonts w:ascii="GHEA Grapalat" w:hAnsi="GHEA Grapalat"/>
          <w:sz w:val="20"/>
          <w:szCs w:val="20"/>
          <w:lang w:val="af-ZA"/>
        </w:rPr>
        <w:t xml:space="preserve"> </w:t>
      </w:r>
      <w:r w:rsidRPr="00753B6E">
        <w:rPr>
          <w:rFonts w:ascii="GHEA Grapalat" w:hAnsi="GHEA Grapalat" w:cs="Sylfaen"/>
          <w:sz w:val="20"/>
          <w:szCs w:val="20"/>
        </w:rPr>
        <w:t>նշված</w:t>
      </w:r>
      <w:r w:rsidRPr="00753B6E">
        <w:rPr>
          <w:rFonts w:ascii="GHEA Grapalat" w:hAnsi="GHEA Grapalat"/>
          <w:sz w:val="20"/>
          <w:szCs w:val="20"/>
          <w:lang w:val="af-ZA"/>
        </w:rPr>
        <w:t xml:space="preserve"> </w:t>
      </w:r>
      <w:r w:rsidRPr="00753B6E">
        <w:rPr>
          <w:rFonts w:ascii="GHEA Grapalat" w:hAnsi="GHEA Grapalat" w:cs="Sylfaen"/>
          <w:sz w:val="20"/>
          <w:szCs w:val="20"/>
        </w:rPr>
        <w:t>ծրարի</w:t>
      </w:r>
      <w:r w:rsidRPr="00753B6E">
        <w:rPr>
          <w:rFonts w:ascii="GHEA Grapalat" w:hAnsi="GHEA Grapalat"/>
          <w:sz w:val="20"/>
          <w:szCs w:val="20"/>
          <w:lang w:val="af-ZA"/>
        </w:rPr>
        <w:t xml:space="preserve"> </w:t>
      </w:r>
      <w:r w:rsidRPr="00753B6E">
        <w:rPr>
          <w:rFonts w:ascii="GHEA Grapalat" w:hAnsi="GHEA Grapalat" w:cs="Sylfaen"/>
          <w:sz w:val="20"/>
          <w:szCs w:val="20"/>
        </w:rPr>
        <w:t>վրա</w:t>
      </w:r>
      <w:r w:rsidRPr="00753B6E">
        <w:rPr>
          <w:rFonts w:ascii="GHEA Grapalat" w:hAnsi="GHEA Grapalat"/>
          <w:sz w:val="20"/>
          <w:szCs w:val="20"/>
          <w:lang w:val="af-ZA"/>
        </w:rPr>
        <w:t xml:space="preserve"> </w:t>
      </w:r>
      <w:r w:rsidRPr="00753B6E">
        <w:rPr>
          <w:rFonts w:ascii="GHEA Grapalat" w:hAnsi="GHEA Grapalat" w:cs="Sylfaen"/>
          <w:sz w:val="20"/>
          <w:szCs w:val="20"/>
        </w:rPr>
        <w:t>հայտը</w:t>
      </w:r>
      <w:r w:rsidRPr="00753B6E">
        <w:rPr>
          <w:rFonts w:ascii="GHEA Grapalat" w:hAnsi="GHEA Grapalat"/>
          <w:sz w:val="20"/>
          <w:szCs w:val="20"/>
          <w:lang w:val="af-ZA"/>
        </w:rPr>
        <w:t xml:space="preserve"> </w:t>
      </w:r>
      <w:r w:rsidRPr="00753B6E">
        <w:rPr>
          <w:rFonts w:ascii="GHEA Grapalat" w:hAnsi="GHEA Grapalat" w:cs="Sylfaen"/>
          <w:sz w:val="20"/>
          <w:szCs w:val="20"/>
        </w:rPr>
        <w:t>կազմելու</w:t>
      </w:r>
      <w:r w:rsidRPr="00753B6E">
        <w:rPr>
          <w:rFonts w:ascii="GHEA Grapalat" w:hAnsi="GHEA Grapalat"/>
          <w:sz w:val="20"/>
          <w:szCs w:val="20"/>
          <w:lang w:val="af-ZA"/>
        </w:rPr>
        <w:t xml:space="preserve"> </w:t>
      </w:r>
      <w:r w:rsidRPr="00753B6E">
        <w:rPr>
          <w:rFonts w:ascii="GHEA Grapalat" w:hAnsi="GHEA Grapalat" w:cs="Sylfaen"/>
          <w:sz w:val="20"/>
          <w:szCs w:val="20"/>
        </w:rPr>
        <w:t>լեզվով</w:t>
      </w:r>
      <w:r w:rsidRPr="00753B6E">
        <w:rPr>
          <w:rFonts w:ascii="GHEA Grapalat" w:hAnsi="GHEA Grapalat"/>
          <w:sz w:val="20"/>
          <w:szCs w:val="20"/>
          <w:lang w:val="af-ZA"/>
        </w:rPr>
        <w:t xml:space="preserve"> </w:t>
      </w:r>
      <w:r w:rsidRPr="00753B6E">
        <w:rPr>
          <w:rFonts w:ascii="GHEA Grapalat" w:hAnsi="GHEA Grapalat" w:cs="Sylfaen"/>
          <w:sz w:val="20"/>
          <w:szCs w:val="20"/>
        </w:rPr>
        <w:t>նշվում</w:t>
      </w:r>
      <w:r w:rsidRPr="00753B6E">
        <w:rPr>
          <w:rFonts w:ascii="GHEA Grapalat" w:hAnsi="GHEA Grapalat"/>
          <w:sz w:val="20"/>
          <w:szCs w:val="20"/>
          <w:lang w:val="af-ZA"/>
        </w:rPr>
        <w:t xml:space="preserve"> </w:t>
      </w:r>
      <w:r w:rsidRPr="00753B6E">
        <w:rPr>
          <w:rFonts w:ascii="GHEA Grapalat" w:hAnsi="GHEA Grapalat" w:cs="Sylfaen"/>
          <w:sz w:val="20"/>
          <w:szCs w:val="20"/>
        </w:rPr>
        <w:t>են</w:t>
      </w:r>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r w:rsidRPr="00753B6E">
        <w:rPr>
          <w:rFonts w:ascii="GHEA Grapalat" w:hAnsi="GHEA Grapalat"/>
          <w:sz w:val="20"/>
          <w:szCs w:val="20"/>
        </w:rPr>
        <w:t>պ</w:t>
      </w:r>
      <w:r w:rsidRPr="00753B6E">
        <w:rPr>
          <w:rFonts w:ascii="GHEA Grapalat" w:hAnsi="GHEA Grapalat" w:cs="Sylfaen"/>
          <w:sz w:val="20"/>
          <w:szCs w:val="20"/>
        </w:rPr>
        <w:t>ատվիրատուի</w:t>
      </w:r>
      <w:r w:rsidRPr="00753B6E">
        <w:rPr>
          <w:rFonts w:ascii="GHEA Grapalat" w:hAnsi="GHEA Grapalat"/>
          <w:sz w:val="20"/>
          <w:szCs w:val="20"/>
          <w:lang w:val="af-ZA"/>
        </w:rPr>
        <w:t xml:space="preserve"> </w:t>
      </w:r>
      <w:r w:rsidRPr="00753B6E">
        <w:rPr>
          <w:rFonts w:ascii="GHEA Grapalat" w:hAnsi="GHEA Grapalat" w:cs="Sylfaen"/>
          <w:sz w:val="20"/>
          <w:szCs w:val="20"/>
        </w:rPr>
        <w:t>անվանումը</w:t>
      </w:r>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r w:rsidRPr="00753B6E">
        <w:rPr>
          <w:rFonts w:ascii="GHEA Grapalat" w:hAnsi="GHEA Grapalat" w:cs="Sylfaen"/>
          <w:sz w:val="20"/>
          <w:szCs w:val="20"/>
        </w:rPr>
        <w:t>հայտի</w:t>
      </w:r>
      <w:r w:rsidRPr="00753B6E">
        <w:rPr>
          <w:rFonts w:ascii="GHEA Grapalat" w:hAnsi="GHEA Grapalat"/>
          <w:sz w:val="20"/>
          <w:szCs w:val="20"/>
          <w:lang w:val="af-ZA"/>
        </w:rPr>
        <w:t xml:space="preserve"> </w:t>
      </w:r>
      <w:r w:rsidRPr="00753B6E">
        <w:rPr>
          <w:rFonts w:ascii="GHEA Grapalat" w:hAnsi="GHEA Grapalat" w:cs="Sylfaen"/>
          <w:sz w:val="20"/>
          <w:szCs w:val="20"/>
        </w:rPr>
        <w:t>ներկայացման</w:t>
      </w:r>
      <w:r w:rsidRPr="00753B6E">
        <w:rPr>
          <w:rFonts w:ascii="GHEA Grapalat" w:hAnsi="GHEA Grapalat"/>
          <w:sz w:val="20"/>
          <w:szCs w:val="20"/>
          <w:lang w:val="af-ZA"/>
        </w:rPr>
        <w:t xml:space="preserve"> </w:t>
      </w:r>
      <w:r w:rsidRPr="00753B6E">
        <w:rPr>
          <w:rFonts w:ascii="GHEA Grapalat" w:hAnsi="GHEA Grapalat" w:cs="Sylfaen"/>
          <w:sz w:val="20"/>
          <w:szCs w:val="20"/>
        </w:rPr>
        <w:t>վայրը</w:t>
      </w:r>
      <w:r w:rsidRPr="00753B6E">
        <w:rPr>
          <w:rFonts w:ascii="GHEA Grapalat" w:hAnsi="GHEA Grapalat"/>
          <w:sz w:val="20"/>
          <w:szCs w:val="20"/>
          <w:lang w:val="af-ZA"/>
        </w:rPr>
        <w:t xml:space="preserve"> (</w:t>
      </w:r>
      <w:r w:rsidRPr="00753B6E">
        <w:rPr>
          <w:rFonts w:ascii="GHEA Grapalat" w:hAnsi="GHEA Grapalat" w:cs="Sylfaen"/>
          <w:sz w:val="20"/>
          <w:szCs w:val="20"/>
        </w:rPr>
        <w:t>հասցեն</w:t>
      </w:r>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r w:rsidR="00A47A4E" w:rsidRPr="00753B6E">
        <w:rPr>
          <w:rFonts w:ascii="GHEA Grapalat" w:hAnsi="GHEA Grapalat"/>
          <w:sz w:val="20"/>
          <w:szCs w:val="20"/>
        </w:rPr>
        <w:t>ընթացակարգի</w:t>
      </w:r>
      <w:r w:rsidRPr="00753B6E">
        <w:rPr>
          <w:rFonts w:ascii="GHEA Grapalat" w:hAnsi="GHEA Grapalat" w:cs="Sylfaen"/>
          <w:sz w:val="20"/>
          <w:szCs w:val="20"/>
          <w:lang w:val="af-ZA"/>
        </w:rPr>
        <w:t xml:space="preserve"> </w:t>
      </w:r>
      <w:r w:rsidRPr="00753B6E">
        <w:rPr>
          <w:rFonts w:ascii="GHEA Grapalat" w:hAnsi="GHEA Grapalat" w:cs="Sylfaen"/>
          <w:sz w:val="20"/>
          <w:szCs w:val="20"/>
        </w:rPr>
        <w:t>ծածկագիրը</w:t>
      </w:r>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r w:rsidRPr="00753B6E">
        <w:rPr>
          <w:rFonts w:ascii="GHEA Grapalat" w:hAnsi="GHEA Grapalat" w:cs="Sylfaen"/>
          <w:sz w:val="20"/>
          <w:szCs w:val="20"/>
        </w:rPr>
        <w:t>չբացել</w:t>
      </w:r>
      <w:r w:rsidRPr="00753B6E">
        <w:rPr>
          <w:rFonts w:ascii="GHEA Grapalat" w:hAnsi="GHEA Grapalat"/>
          <w:sz w:val="20"/>
          <w:szCs w:val="20"/>
          <w:lang w:val="af-ZA"/>
        </w:rPr>
        <w:t xml:space="preserve"> </w:t>
      </w:r>
      <w:r w:rsidRPr="00753B6E">
        <w:rPr>
          <w:rFonts w:ascii="GHEA Grapalat" w:hAnsi="GHEA Grapalat" w:cs="Sylfaen"/>
          <w:sz w:val="20"/>
          <w:szCs w:val="20"/>
        </w:rPr>
        <w:t>մինչև</w:t>
      </w:r>
      <w:r w:rsidRPr="00753B6E">
        <w:rPr>
          <w:rFonts w:ascii="GHEA Grapalat" w:hAnsi="GHEA Grapalat"/>
          <w:sz w:val="20"/>
          <w:szCs w:val="20"/>
          <w:lang w:val="af-ZA"/>
        </w:rPr>
        <w:t xml:space="preserve"> </w:t>
      </w:r>
      <w:r w:rsidRPr="00753B6E">
        <w:rPr>
          <w:rFonts w:ascii="GHEA Grapalat" w:hAnsi="GHEA Grapalat" w:cs="Sylfaen"/>
          <w:sz w:val="20"/>
          <w:szCs w:val="20"/>
        </w:rPr>
        <w:t>հայտերի</w:t>
      </w:r>
      <w:r w:rsidRPr="00753B6E">
        <w:rPr>
          <w:rFonts w:ascii="GHEA Grapalat" w:hAnsi="GHEA Grapalat"/>
          <w:sz w:val="20"/>
          <w:szCs w:val="20"/>
          <w:lang w:val="af-ZA"/>
        </w:rPr>
        <w:t xml:space="preserve"> </w:t>
      </w:r>
      <w:r w:rsidRPr="00753B6E">
        <w:rPr>
          <w:rFonts w:ascii="GHEA Grapalat" w:hAnsi="GHEA Grapalat" w:cs="Sylfaen"/>
          <w:sz w:val="20"/>
          <w:szCs w:val="20"/>
        </w:rPr>
        <w:t>բացման</w:t>
      </w:r>
      <w:r w:rsidRPr="00753B6E">
        <w:rPr>
          <w:rFonts w:ascii="GHEA Grapalat" w:hAnsi="GHEA Grapalat"/>
          <w:sz w:val="20"/>
          <w:szCs w:val="20"/>
          <w:lang w:val="af-ZA"/>
        </w:rPr>
        <w:t xml:space="preserve"> </w:t>
      </w:r>
      <w:r w:rsidRPr="00753B6E">
        <w:rPr>
          <w:rFonts w:ascii="GHEA Grapalat" w:hAnsi="GHEA Grapalat" w:cs="Sylfaen"/>
          <w:sz w:val="20"/>
          <w:szCs w:val="20"/>
        </w:rPr>
        <w:t>նիստը</w:t>
      </w:r>
      <w:r w:rsidRPr="00753B6E">
        <w:rPr>
          <w:rFonts w:ascii="GHEA Grapalat" w:hAnsi="GHEA Grapalat"/>
          <w:sz w:val="20"/>
          <w:szCs w:val="20"/>
          <w:lang w:val="af-ZA"/>
        </w:rPr>
        <w:t xml:space="preserve">» </w:t>
      </w:r>
      <w:r w:rsidRPr="00753B6E">
        <w:rPr>
          <w:rFonts w:ascii="GHEA Grapalat" w:hAnsi="GHEA Grapalat" w:cs="Sylfaen"/>
          <w:sz w:val="20"/>
          <w:szCs w:val="20"/>
        </w:rPr>
        <w:t>բառերը</w:t>
      </w:r>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r w:rsidRPr="00753B6E">
        <w:rPr>
          <w:rFonts w:ascii="GHEA Grapalat" w:hAnsi="GHEA Grapalat"/>
          <w:sz w:val="20"/>
          <w:szCs w:val="20"/>
        </w:rPr>
        <w:t>մ</w:t>
      </w:r>
      <w:r w:rsidRPr="00753B6E">
        <w:rPr>
          <w:rFonts w:ascii="GHEA Grapalat" w:hAnsi="GHEA Grapalat" w:cs="Sylfaen"/>
          <w:sz w:val="20"/>
          <w:szCs w:val="20"/>
        </w:rPr>
        <w:t>ասնակցի</w:t>
      </w:r>
      <w:r w:rsidRPr="00753B6E">
        <w:rPr>
          <w:rFonts w:ascii="GHEA Grapalat" w:hAnsi="GHEA Grapalat"/>
          <w:sz w:val="20"/>
          <w:szCs w:val="20"/>
          <w:lang w:val="af-ZA"/>
        </w:rPr>
        <w:t xml:space="preserve"> </w:t>
      </w:r>
      <w:r w:rsidRPr="00753B6E">
        <w:rPr>
          <w:rFonts w:ascii="GHEA Grapalat" w:hAnsi="GHEA Grapalat" w:cs="Sylfaen"/>
          <w:sz w:val="20"/>
          <w:szCs w:val="20"/>
        </w:rPr>
        <w:t>անվանումը</w:t>
      </w:r>
      <w:r w:rsidRPr="00753B6E">
        <w:rPr>
          <w:rFonts w:ascii="GHEA Grapalat" w:hAnsi="GHEA Grapalat"/>
          <w:sz w:val="20"/>
          <w:szCs w:val="20"/>
          <w:lang w:val="af-ZA"/>
        </w:rPr>
        <w:t xml:space="preserve"> (</w:t>
      </w:r>
      <w:r w:rsidRPr="00753B6E">
        <w:rPr>
          <w:rFonts w:ascii="GHEA Grapalat" w:hAnsi="GHEA Grapalat" w:cs="Sylfaen"/>
          <w:sz w:val="20"/>
          <w:szCs w:val="20"/>
        </w:rPr>
        <w:t>անունը</w:t>
      </w:r>
      <w:r w:rsidRPr="00753B6E">
        <w:rPr>
          <w:rFonts w:ascii="GHEA Grapalat" w:hAnsi="GHEA Grapalat"/>
          <w:sz w:val="20"/>
          <w:szCs w:val="20"/>
          <w:lang w:val="af-ZA"/>
        </w:rPr>
        <w:t xml:space="preserve">), </w:t>
      </w:r>
      <w:r w:rsidRPr="00753B6E">
        <w:rPr>
          <w:rFonts w:ascii="GHEA Grapalat" w:hAnsi="GHEA Grapalat" w:cs="Sylfaen"/>
          <w:sz w:val="20"/>
          <w:szCs w:val="20"/>
        </w:rPr>
        <w:t>գտնվելու</w:t>
      </w:r>
      <w:r w:rsidRPr="00753B6E">
        <w:rPr>
          <w:rFonts w:ascii="GHEA Grapalat" w:hAnsi="GHEA Grapalat"/>
          <w:sz w:val="20"/>
          <w:szCs w:val="20"/>
          <w:lang w:val="af-ZA"/>
        </w:rPr>
        <w:t xml:space="preserve"> </w:t>
      </w:r>
      <w:r w:rsidRPr="00753B6E">
        <w:rPr>
          <w:rFonts w:ascii="GHEA Grapalat" w:hAnsi="GHEA Grapalat" w:cs="Sylfaen"/>
          <w:sz w:val="20"/>
          <w:szCs w:val="20"/>
        </w:rPr>
        <w:t>վայրը</w:t>
      </w:r>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r w:rsidRPr="00753B6E">
        <w:rPr>
          <w:rFonts w:ascii="GHEA Grapalat" w:hAnsi="GHEA Grapalat" w:cs="Sylfaen"/>
          <w:sz w:val="20"/>
          <w:szCs w:val="20"/>
        </w:rPr>
        <w:t>հեռախոսահամարը</w:t>
      </w:r>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lastRenderedPageBreak/>
        <w:t xml:space="preserve">3.3 </w:t>
      </w:r>
      <w:r w:rsidRPr="00753B6E">
        <w:rPr>
          <w:rFonts w:ascii="GHEA Grapalat" w:hAnsi="GHEA Grapalat" w:cs="Sylfaen"/>
          <w:sz w:val="20"/>
          <w:szCs w:val="20"/>
        </w:rPr>
        <w:t>Սույն</w:t>
      </w:r>
      <w:r w:rsidRPr="00753B6E">
        <w:rPr>
          <w:rFonts w:ascii="GHEA Grapalat" w:hAnsi="GHEA Grapalat" w:cs="Sylfaen"/>
          <w:sz w:val="20"/>
          <w:szCs w:val="20"/>
          <w:lang w:val="af-ZA"/>
        </w:rPr>
        <w:t xml:space="preserve"> </w:t>
      </w:r>
      <w:r w:rsidRPr="00753B6E">
        <w:rPr>
          <w:rFonts w:ascii="GHEA Grapalat" w:hAnsi="GHEA Grapalat" w:cs="Sylfaen"/>
          <w:sz w:val="20"/>
          <w:szCs w:val="20"/>
        </w:rPr>
        <w:t>հրահանգի</w:t>
      </w:r>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r w:rsidRPr="00753B6E">
        <w:rPr>
          <w:rFonts w:ascii="GHEA Grapalat" w:hAnsi="GHEA Grapalat" w:cs="Sylfaen"/>
          <w:sz w:val="20"/>
          <w:szCs w:val="20"/>
        </w:rPr>
        <w:t>կետերի</w:t>
      </w:r>
      <w:r w:rsidRPr="00753B6E">
        <w:rPr>
          <w:rFonts w:ascii="GHEA Grapalat" w:hAnsi="GHEA Grapalat" w:cs="Sylfaen"/>
          <w:sz w:val="20"/>
          <w:szCs w:val="20"/>
          <w:lang w:val="af-ZA"/>
        </w:rPr>
        <w:t xml:space="preserve"> </w:t>
      </w:r>
      <w:r w:rsidRPr="00753B6E">
        <w:rPr>
          <w:rFonts w:ascii="GHEA Grapalat" w:hAnsi="GHEA Grapalat" w:cs="Sylfaen"/>
          <w:sz w:val="20"/>
          <w:szCs w:val="20"/>
        </w:rPr>
        <w:t>պահանջներին</w:t>
      </w:r>
      <w:r w:rsidRPr="00753B6E">
        <w:rPr>
          <w:rFonts w:ascii="GHEA Grapalat" w:hAnsi="GHEA Grapalat" w:cs="Sylfaen"/>
          <w:sz w:val="20"/>
          <w:szCs w:val="20"/>
          <w:lang w:val="af-ZA"/>
        </w:rPr>
        <w:t xml:space="preserve"> </w:t>
      </w:r>
      <w:r w:rsidRPr="00753B6E">
        <w:rPr>
          <w:rFonts w:ascii="GHEA Grapalat" w:hAnsi="GHEA Grapalat" w:cs="Sylfaen"/>
          <w:sz w:val="20"/>
          <w:szCs w:val="20"/>
        </w:rPr>
        <w:t>չհամապատասխանող</w:t>
      </w:r>
      <w:r w:rsidRPr="00753B6E">
        <w:rPr>
          <w:rFonts w:ascii="GHEA Grapalat" w:hAnsi="GHEA Grapalat" w:cs="Sylfaen"/>
          <w:sz w:val="20"/>
          <w:szCs w:val="20"/>
          <w:lang w:val="af-ZA"/>
        </w:rPr>
        <w:t xml:space="preserve"> </w:t>
      </w:r>
      <w:r w:rsidRPr="00753B6E">
        <w:rPr>
          <w:rFonts w:ascii="GHEA Grapalat" w:hAnsi="GHEA Grapalat" w:cs="Sylfaen"/>
          <w:sz w:val="20"/>
          <w:szCs w:val="20"/>
        </w:rPr>
        <w:t>հայտերը</w:t>
      </w:r>
      <w:r w:rsidRPr="00753B6E">
        <w:rPr>
          <w:rFonts w:ascii="GHEA Grapalat" w:hAnsi="GHEA Grapalat" w:cs="Sylfaen"/>
          <w:sz w:val="20"/>
          <w:szCs w:val="20"/>
          <w:lang w:val="af-ZA"/>
        </w:rPr>
        <w:t xml:space="preserve">  </w:t>
      </w:r>
      <w:r w:rsidRPr="00753B6E">
        <w:rPr>
          <w:rFonts w:ascii="GHEA Grapalat" w:hAnsi="GHEA Grapalat" w:cs="Sylfaen"/>
          <w:sz w:val="20"/>
          <w:szCs w:val="20"/>
        </w:rPr>
        <w:t>հանձնաժողովը</w:t>
      </w:r>
      <w:r w:rsidRPr="00753B6E">
        <w:rPr>
          <w:rFonts w:ascii="GHEA Grapalat" w:hAnsi="GHEA Grapalat" w:cs="Sylfaen"/>
          <w:sz w:val="20"/>
          <w:szCs w:val="20"/>
          <w:lang w:val="af-ZA"/>
        </w:rPr>
        <w:t xml:space="preserve"> </w:t>
      </w:r>
      <w:r w:rsidRPr="00753B6E">
        <w:rPr>
          <w:rFonts w:ascii="GHEA Grapalat" w:hAnsi="GHEA Grapalat" w:cs="Sylfaen"/>
          <w:sz w:val="20"/>
          <w:szCs w:val="20"/>
        </w:rPr>
        <w:t>հայտերի</w:t>
      </w:r>
      <w:r w:rsidRPr="00753B6E">
        <w:rPr>
          <w:rFonts w:ascii="GHEA Grapalat" w:hAnsi="GHEA Grapalat" w:cs="Sylfaen"/>
          <w:sz w:val="20"/>
          <w:szCs w:val="20"/>
          <w:lang w:val="af-ZA"/>
        </w:rPr>
        <w:t xml:space="preserve"> </w:t>
      </w:r>
      <w:r w:rsidRPr="00753B6E">
        <w:rPr>
          <w:rFonts w:ascii="GHEA Grapalat" w:hAnsi="GHEA Grapalat" w:cs="Sylfaen"/>
          <w:sz w:val="20"/>
          <w:szCs w:val="20"/>
        </w:rPr>
        <w:t>բացման</w:t>
      </w:r>
      <w:r w:rsidRPr="00753B6E">
        <w:rPr>
          <w:rFonts w:ascii="GHEA Grapalat" w:hAnsi="GHEA Grapalat" w:cs="Sylfaen"/>
          <w:sz w:val="20"/>
          <w:szCs w:val="20"/>
          <w:lang w:val="af-ZA"/>
        </w:rPr>
        <w:t xml:space="preserve"> </w:t>
      </w:r>
      <w:r w:rsidRPr="00753B6E">
        <w:rPr>
          <w:rFonts w:ascii="GHEA Grapalat" w:hAnsi="GHEA Grapalat" w:cs="Sylfaen"/>
          <w:sz w:val="20"/>
          <w:szCs w:val="20"/>
        </w:rPr>
        <w:t>նիստում</w:t>
      </w:r>
      <w:r w:rsidRPr="00753B6E">
        <w:rPr>
          <w:rFonts w:ascii="GHEA Grapalat" w:hAnsi="GHEA Grapalat" w:cs="Sylfaen"/>
          <w:sz w:val="20"/>
          <w:szCs w:val="20"/>
          <w:lang w:val="af-ZA"/>
        </w:rPr>
        <w:t xml:space="preserve"> </w:t>
      </w:r>
      <w:r w:rsidRPr="00753B6E">
        <w:rPr>
          <w:rFonts w:ascii="GHEA Grapalat" w:hAnsi="GHEA Grapalat" w:cs="Sylfaen"/>
          <w:sz w:val="20"/>
          <w:szCs w:val="20"/>
        </w:rPr>
        <w:t>մերժում</w:t>
      </w:r>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r w:rsidRPr="00753B6E">
        <w:rPr>
          <w:rFonts w:ascii="GHEA Grapalat" w:hAnsi="GHEA Grapalat" w:cs="Sylfaen"/>
          <w:sz w:val="20"/>
          <w:szCs w:val="20"/>
        </w:rPr>
        <w:t>նույնությամբ</w:t>
      </w:r>
      <w:r w:rsidRPr="00753B6E">
        <w:rPr>
          <w:rFonts w:ascii="GHEA Grapalat" w:hAnsi="GHEA Grapalat" w:cs="Sylfaen"/>
          <w:sz w:val="20"/>
          <w:szCs w:val="20"/>
          <w:lang w:val="af-ZA"/>
        </w:rPr>
        <w:t xml:space="preserve"> </w:t>
      </w:r>
      <w:r w:rsidRPr="00753B6E">
        <w:rPr>
          <w:rFonts w:ascii="GHEA Grapalat" w:hAnsi="GHEA Grapalat" w:cs="Sylfaen"/>
          <w:sz w:val="20"/>
          <w:szCs w:val="20"/>
        </w:rPr>
        <w:t>վերադարձնում</w:t>
      </w:r>
      <w:r w:rsidRPr="00753B6E">
        <w:rPr>
          <w:rFonts w:ascii="GHEA Grapalat" w:hAnsi="GHEA Grapalat" w:cs="Sylfaen"/>
          <w:sz w:val="20"/>
          <w:szCs w:val="20"/>
          <w:lang w:val="af-ZA"/>
        </w:rPr>
        <w:t xml:space="preserve"> </w:t>
      </w:r>
      <w:r w:rsidRPr="00753B6E">
        <w:rPr>
          <w:rFonts w:ascii="GHEA Grapalat" w:hAnsi="GHEA Grapalat" w:cs="Sylfaen"/>
          <w:sz w:val="20"/>
          <w:szCs w:val="20"/>
        </w:rPr>
        <w:t>ներկայացնողին</w:t>
      </w:r>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753B6E" w:rsidRDefault="006C3873" w:rsidP="00EF3662">
      <w:pPr>
        <w:pStyle w:val="norm"/>
        <w:spacing w:line="240" w:lineRule="auto"/>
        <w:ind w:firstLine="284"/>
        <w:jc w:val="right"/>
        <w:rPr>
          <w:rFonts w:ascii="GHEA Grapalat" w:hAnsi="GHEA Grapalat" w:cs="Sylfaen"/>
          <w:b/>
          <w:sz w:val="20"/>
          <w:lang w:val="es-ES"/>
        </w:rPr>
      </w:pPr>
      <w:r w:rsidRPr="00753B6E">
        <w:rPr>
          <w:rFonts w:ascii="GHEA Grapalat" w:hAnsi="GHEA Grapalat" w:cs="Sylfaen"/>
          <w:b/>
          <w:sz w:val="20"/>
          <w:lang w:val="es-ES"/>
        </w:rPr>
        <w:br w:type="page"/>
      </w: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r w:rsidRPr="00753B6E">
        <w:rPr>
          <w:rFonts w:ascii="GHEA Grapalat" w:hAnsi="GHEA Grapalat" w:cs="Sylfaen"/>
          <w:b/>
          <w:sz w:val="20"/>
          <w:lang w:val="es-ES"/>
        </w:rPr>
        <w:t>Հավելված</w:t>
      </w:r>
      <w:r w:rsidRPr="00753B6E">
        <w:rPr>
          <w:rFonts w:ascii="GHEA Grapalat" w:hAnsi="GHEA Grapalat" w:cs="Arial"/>
          <w:b/>
          <w:sz w:val="20"/>
          <w:lang w:val="es-ES"/>
        </w:rPr>
        <w:t xml:space="preserve">  N 1</w:t>
      </w:r>
    </w:p>
    <w:p w14:paraId="4CB14D55" w14:textId="61407FDD" w:rsidR="00B2572B" w:rsidRPr="00753B6E" w:rsidRDefault="00FB4BD0" w:rsidP="00EF3662">
      <w:pPr>
        <w:pStyle w:val="BodyTextIndent3"/>
        <w:spacing w:line="240" w:lineRule="auto"/>
        <w:jc w:val="right"/>
        <w:rPr>
          <w:rFonts w:ascii="GHEA Grapalat" w:hAnsi="GHEA Grapalat" w:cs="Sylfaen"/>
          <w:b/>
          <w:lang w:val="es-ES"/>
        </w:rPr>
      </w:pPr>
      <w:r w:rsidRPr="00753B6E">
        <w:rPr>
          <w:rFonts w:ascii="GHEA Grapalat" w:hAnsi="GHEA Grapalat" w:cs="Sylfaen"/>
          <w:b/>
          <w:lang w:val="es-ES"/>
        </w:rPr>
        <w:t>«</w:t>
      </w:r>
      <w:r w:rsidR="0025232B">
        <w:rPr>
          <w:rFonts w:ascii="GHEA Grapalat" w:hAnsi="GHEA Grapalat" w:cs="Sylfaen"/>
          <w:b/>
          <w:lang w:val="es-ES"/>
        </w:rPr>
        <w:t>ԹԱԼԻՆ-ՋՕԸ-ԳՀԱՊՁԲ-</w:t>
      </w:r>
      <w:r w:rsidR="00A2670C">
        <w:rPr>
          <w:rFonts w:ascii="GHEA Grapalat" w:hAnsi="GHEA Grapalat" w:cs="Sylfaen"/>
          <w:b/>
          <w:lang w:val="es-ES"/>
        </w:rPr>
        <w:t>01/26</w:t>
      </w:r>
      <w:r w:rsidR="00546184">
        <w:rPr>
          <w:rFonts w:ascii="GHEA Grapalat" w:hAnsi="GHEA Grapalat" w:cs="Sylfaen"/>
          <w:b/>
          <w:lang w:val="es-ES"/>
        </w:rPr>
        <w:t xml:space="preserve"> </w:t>
      </w:r>
      <w:r w:rsidRPr="00753B6E">
        <w:rPr>
          <w:rFonts w:ascii="GHEA Grapalat" w:hAnsi="GHEA Grapalat" w:cs="Sylfaen"/>
          <w:b/>
          <w:lang w:val="es-ES"/>
        </w:rPr>
        <w:t xml:space="preserve">» </w:t>
      </w:r>
      <w:r w:rsidR="00B2572B" w:rsidRPr="00753B6E">
        <w:rPr>
          <w:rFonts w:ascii="GHEA Grapalat" w:hAnsi="GHEA Grapalat" w:cs="Sylfaen"/>
          <w:b/>
          <w:lang w:val="es-ES"/>
        </w:rPr>
        <w:t>ծածկագրով</w:t>
      </w:r>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r w:rsidRPr="00753B6E">
        <w:rPr>
          <w:rFonts w:ascii="GHEA Grapalat" w:hAnsi="GHEA Grapalat" w:cs="Sylfaen"/>
          <w:b/>
          <w:lang w:val="es-ES"/>
        </w:rPr>
        <w:t xml:space="preserve">գնանշման հարցման </w:t>
      </w:r>
      <w:r w:rsidR="00B2572B" w:rsidRPr="00753B6E">
        <w:rPr>
          <w:rFonts w:ascii="GHEA Grapalat" w:hAnsi="GHEA Grapalat" w:cs="Sylfaen"/>
          <w:b/>
          <w:lang w:val="es-ES"/>
        </w:rPr>
        <w:t>հրավերի</w:t>
      </w:r>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r w:rsidRPr="00753B6E">
        <w:rPr>
          <w:rFonts w:ascii="GHEA Grapalat" w:hAnsi="GHEA Grapalat" w:cs="Sylfaen"/>
          <w:color w:val="auto"/>
          <w:sz w:val="24"/>
          <w:szCs w:val="24"/>
          <w:lang w:val="es-ES"/>
        </w:rPr>
        <w:t>գնանշման հարցման</w:t>
      </w:r>
      <w:r w:rsidRPr="00753B6E">
        <w:rPr>
          <w:rFonts w:ascii="GHEA Grapalat" w:hAnsi="GHEA Grapalat"/>
          <w:i/>
          <w:lang w:val="hy-AM"/>
        </w:rPr>
        <w:t xml:space="preserve"> </w:t>
      </w:r>
      <w:r w:rsidR="00B2572B" w:rsidRPr="00753B6E">
        <w:rPr>
          <w:rFonts w:ascii="GHEA Grapalat" w:hAnsi="GHEA Grapalat" w:cs="Sylfaen"/>
          <w:color w:val="auto"/>
          <w:sz w:val="24"/>
          <w:szCs w:val="24"/>
          <w:lang w:val="es-ES"/>
        </w:rPr>
        <w:t>մասնակցելու</w:t>
      </w:r>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r w:rsidRPr="00753B6E">
        <w:rPr>
          <w:rFonts w:ascii="GHEA Grapalat" w:hAnsi="GHEA Grapalat" w:cs="Sylfaen"/>
          <w:sz w:val="20"/>
          <w:szCs w:val="20"/>
          <w:lang w:val="es-ES"/>
        </w:rPr>
        <w:t>հայտնում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որ</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ցանկություն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ունի</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մասնակցել</w:t>
      </w:r>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r w:rsidRPr="00753B6E">
        <w:rPr>
          <w:rFonts w:ascii="GHEA Grapalat" w:hAnsi="GHEA Grapalat" w:cs="Sylfaen"/>
          <w:vertAlign w:val="superscript"/>
          <w:lang w:val="es-ES"/>
        </w:rPr>
        <w:t>մասնակցի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անվանումը</w:t>
      </w:r>
      <w:r w:rsidRPr="00753B6E">
        <w:rPr>
          <w:rFonts w:ascii="GHEA Grapalat" w:hAnsi="GHEA Grapalat" w:cs="Arial"/>
          <w:vertAlign w:val="superscript"/>
          <w:lang w:val="es-ES"/>
        </w:rPr>
        <w:t xml:space="preserve"> </w:t>
      </w:r>
    </w:p>
    <w:p w14:paraId="6F7DF5A7" w14:textId="0C9E96E4" w:rsidR="00B2572B" w:rsidRPr="00753B6E" w:rsidRDefault="00EA3F04" w:rsidP="00EF3662">
      <w:pPr>
        <w:jc w:val="both"/>
        <w:rPr>
          <w:rFonts w:ascii="GHEA Grapalat" w:hAnsi="GHEA Grapalat"/>
          <w:sz w:val="22"/>
          <w:szCs w:val="22"/>
          <w:u w:val="single"/>
          <w:lang w:val="es-ES"/>
        </w:rPr>
      </w:pPr>
      <w:r>
        <w:rPr>
          <w:rFonts w:ascii="GHEA Grapalat" w:hAnsi="GHEA Grapalat"/>
          <w:sz w:val="22"/>
          <w:szCs w:val="22"/>
          <w:lang w:val="es-ES"/>
        </w:rPr>
        <w:t>«</w:t>
      </w:r>
      <w:r w:rsidR="000C3DE0">
        <w:rPr>
          <w:rFonts w:ascii="GHEA Grapalat" w:hAnsi="GHEA Grapalat"/>
          <w:sz w:val="22"/>
          <w:szCs w:val="22"/>
          <w:lang w:val="es-ES"/>
        </w:rPr>
        <w:t>ԹԱԼԻՆ</w:t>
      </w:r>
      <w:r>
        <w:rPr>
          <w:rFonts w:ascii="GHEA Grapalat" w:hAnsi="GHEA Grapalat"/>
          <w:sz w:val="22"/>
          <w:szCs w:val="22"/>
          <w:lang w:val="es-ES"/>
        </w:rPr>
        <w:t>» ջրօգտագործողների ընկերությ</w:t>
      </w:r>
      <w:r w:rsidR="00D64B9C">
        <w:rPr>
          <w:rFonts w:ascii="GHEA Grapalat" w:hAnsi="GHEA Grapalat"/>
          <w:sz w:val="22"/>
          <w:szCs w:val="22"/>
          <w:lang w:val="hy-AM"/>
        </w:rPr>
        <w:t>ան</w:t>
      </w:r>
      <w:r w:rsidR="00CA1AB2" w:rsidRPr="00753B6E">
        <w:rPr>
          <w:rFonts w:ascii="GHEA Grapalat" w:hAnsi="GHEA Grapalat"/>
          <w:sz w:val="22"/>
          <w:szCs w:val="22"/>
          <w:lang w:val="es-ES"/>
        </w:rPr>
        <w:t xml:space="preserve"> </w:t>
      </w:r>
      <w:r w:rsidR="00B2572B" w:rsidRPr="00753B6E">
        <w:rPr>
          <w:rFonts w:ascii="GHEA Grapalat" w:hAnsi="GHEA Grapalat" w:cs="Sylfaen"/>
          <w:sz w:val="20"/>
          <w:szCs w:val="20"/>
          <w:lang w:val="es-ES"/>
        </w:rPr>
        <w:t>կողմից</w:t>
      </w:r>
      <w:r w:rsidR="00FB4BD0" w:rsidRPr="00753B6E">
        <w:rPr>
          <w:rFonts w:ascii="GHEA Grapalat" w:hAnsi="GHEA Grapalat" w:cs="Sylfaen"/>
          <w:sz w:val="20"/>
          <w:szCs w:val="20"/>
          <w:lang w:val="hy-AM"/>
        </w:rPr>
        <w:t xml:space="preserve"> </w:t>
      </w:r>
      <w:r w:rsidR="00FB4BD0" w:rsidRPr="00753B6E">
        <w:rPr>
          <w:rFonts w:ascii="GHEA Grapalat" w:hAnsi="GHEA Grapalat" w:cs="Sylfaen"/>
          <w:sz w:val="20"/>
          <w:szCs w:val="20"/>
          <w:lang w:val="es-ES"/>
        </w:rPr>
        <w:t>«</w:t>
      </w:r>
      <w:r w:rsidR="0025232B">
        <w:rPr>
          <w:rFonts w:ascii="GHEA Grapalat" w:hAnsi="GHEA Grapalat" w:cs="Sylfaen"/>
          <w:sz w:val="20"/>
          <w:szCs w:val="20"/>
          <w:lang w:val="es-ES"/>
        </w:rPr>
        <w:t>ԹԱԼԻՆ-ՋՕԸ-ԳՀԱՊՁԲ-</w:t>
      </w:r>
      <w:r w:rsidR="00A2670C">
        <w:rPr>
          <w:rFonts w:ascii="GHEA Grapalat" w:hAnsi="GHEA Grapalat" w:cs="Sylfaen"/>
          <w:sz w:val="20"/>
          <w:szCs w:val="20"/>
          <w:lang w:val="es-ES"/>
        </w:rPr>
        <w:t>01/26</w:t>
      </w:r>
      <w:r w:rsidR="00FB4BD0" w:rsidRPr="00753B6E">
        <w:rPr>
          <w:rFonts w:ascii="GHEA Grapalat" w:hAnsi="GHEA Grapalat" w:cs="Sylfaen"/>
          <w:sz w:val="20"/>
          <w:szCs w:val="20"/>
          <w:lang w:val="es-ES"/>
        </w:rPr>
        <w:t>»</w:t>
      </w:r>
      <w:r w:rsidR="00FB4BD0" w:rsidRPr="00753B6E">
        <w:rPr>
          <w:rFonts w:ascii="GHEA Grapalat" w:hAnsi="GHEA Grapalat"/>
          <w:i/>
          <w:lang w:val="hy-AM"/>
        </w:rPr>
        <w:t xml:space="preserve"> </w:t>
      </w:r>
      <w:r w:rsidR="00B2572B" w:rsidRPr="00753B6E">
        <w:rPr>
          <w:rFonts w:ascii="GHEA Grapalat" w:hAnsi="GHEA Grapalat" w:cs="Sylfaen"/>
          <w:sz w:val="20"/>
          <w:szCs w:val="20"/>
          <w:lang w:val="es-ES"/>
        </w:rPr>
        <w:t>ծածկագրով հայտարարված</w:t>
      </w:r>
    </w:p>
    <w:p w14:paraId="6C6CED00" w14:textId="093D3BB5" w:rsidR="00B2572B" w:rsidRPr="00753B6E" w:rsidRDefault="00FB4BD0"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գնանշման հարցման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չափաբաժնին</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չափաբաժիններին</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 xml:space="preserve">հրավերի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չափաբաժնի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չափաբաժինների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համարը</w:t>
      </w:r>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r w:rsidRPr="00753B6E">
        <w:rPr>
          <w:rFonts w:ascii="GHEA Grapalat" w:hAnsi="GHEA Grapalat" w:cs="Sylfaen"/>
          <w:sz w:val="20"/>
          <w:szCs w:val="20"/>
          <w:lang w:val="es-ES"/>
        </w:rPr>
        <w:t>պահանջներին համապատասխան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ներկայացնում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հայտ:</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հայտնում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հավաստում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 xml:space="preserve">որ հանդիսանում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մասնակցի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անվանումը</w:t>
      </w:r>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lang w:val="es-ES"/>
        </w:rPr>
        <w:t xml:space="preserve">ռեզիդենտ: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երկրի անվանումը</w:t>
      </w:r>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մասնակցի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անվանումը</w:t>
      </w:r>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r w:rsidRPr="00753B6E">
        <w:rPr>
          <w:rFonts w:ascii="GHEA Grapalat" w:hAnsi="GHEA Grapalat" w:cs="Arial"/>
          <w:sz w:val="20"/>
          <w:szCs w:val="20"/>
          <w:lang w:val="es-ES"/>
        </w:rPr>
        <w:t xml:space="preserve">հարկ վճարողի հաշվառման համարն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հարկի վճարողի հաշվառման համարը</w:t>
      </w:r>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r w:rsidRPr="00753B6E">
        <w:rPr>
          <w:rFonts w:ascii="GHEA Grapalat" w:hAnsi="GHEA Grapalat" w:cs="Sylfaen"/>
          <w:sz w:val="20"/>
          <w:szCs w:val="20"/>
          <w:lang w:val="es-ES"/>
        </w:rPr>
        <w:t>էլեկտրոնային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փոստի</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հասցեն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էլեկտրոնային փոստի հասցեն</w:t>
      </w:r>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r w:rsidRPr="00753B6E">
        <w:rPr>
          <w:rFonts w:ascii="GHEA Grapalat" w:hAnsi="GHEA Grapalat" w:cs="Arial"/>
          <w:sz w:val="20"/>
          <w:szCs w:val="20"/>
          <w:lang w:val="es-ES"/>
        </w:rPr>
        <w:t>Սույնով</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 հայտարարում և հավաստում է, որ՝</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552A3DF6"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բավարարում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25232B">
        <w:rPr>
          <w:rFonts w:ascii="GHEA Grapalat" w:hAnsi="GHEA Grapalat" w:cs="Arial"/>
          <w:sz w:val="20"/>
          <w:szCs w:val="20"/>
          <w:lang w:val="es-ES"/>
        </w:rPr>
        <w:t>ԹԱԼԻՆ-ՋՕԸ-ԳՀԱՊՁԲ-</w:t>
      </w:r>
      <w:r w:rsidR="00A2670C">
        <w:rPr>
          <w:rFonts w:ascii="GHEA Grapalat" w:hAnsi="GHEA Grapalat" w:cs="Arial"/>
          <w:sz w:val="20"/>
          <w:szCs w:val="20"/>
          <w:lang w:val="es-ES"/>
        </w:rPr>
        <w:t>01/26</w:t>
      </w:r>
      <w:r w:rsidR="00546184">
        <w:rPr>
          <w:rFonts w:ascii="GHEA Grapalat" w:hAnsi="GHEA Grapalat" w:cs="Arial"/>
          <w:sz w:val="20"/>
          <w:szCs w:val="20"/>
          <w:lang w:val="es-ES"/>
        </w:rPr>
        <w:t xml:space="preserve"> </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ծածկագրով  </w:t>
      </w:r>
      <w:r w:rsidR="00FB4BD0" w:rsidRPr="00753B6E">
        <w:rPr>
          <w:rFonts w:ascii="GHEA Grapalat" w:hAnsi="GHEA Grapalat" w:cs="Arial"/>
          <w:sz w:val="20"/>
          <w:szCs w:val="20"/>
          <w:lang w:val="es-ES"/>
        </w:rPr>
        <w:t xml:space="preserve">գնանշման հարցման </w:t>
      </w:r>
      <w:r w:rsidRPr="00753B6E">
        <w:rPr>
          <w:rFonts w:ascii="GHEA Grapalat" w:hAnsi="GHEA Grapalat" w:cs="Arial"/>
          <w:sz w:val="20"/>
          <w:szCs w:val="20"/>
          <w:lang w:val="es-ES"/>
        </w:rPr>
        <w:t xml:space="preserve">հրավերով սահմանված մասնակցության իրավունքի պահանջներին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6DFF9D3C"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25232B">
        <w:rPr>
          <w:rFonts w:ascii="GHEA Grapalat" w:hAnsi="GHEA Grapalat" w:cs="Arial"/>
          <w:sz w:val="20"/>
          <w:szCs w:val="20"/>
          <w:lang w:val="es-ES"/>
        </w:rPr>
        <w:t>ԹԱԼԻՆ-ՋՕԸ-ԳՀԱՊՁԲ-</w:t>
      </w:r>
      <w:r w:rsidR="00A2670C">
        <w:rPr>
          <w:rFonts w:ascii="GHEA Grapalat" w:hAnsi="GHEA Grapalat" w:cs="Arial"/>
          <w:sz w:val="20"/>
          <w:szCs w:val="20"/>
          <w:lang w:val="es-ES"/>
        </w:rPr>
        <w:t>01/26</w:t>
      </w:r>
      <w:r w:rsidR="00546184">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FB4BD0" w:rsidRPr="00753B6E">
        <w:rPr>
          <w:rFonts w:ascii="GHEA Grapalat" w:hAnsi="GHEA Grapalat"/>
          <w:lang w:val="hy-AM"/>
        </w:rPr>
        <w:t xml:space="preserve"> </w:t>
      </w:r>
      <w:r w:rsidR="006C3873" w:rsidRPr="00753B6E">
        <w:rPr>
          <w:rFonts w:ascii="GHEA Grapalat" w:hAnsi="GHEA Grapalat" w:cs="Arial"/>
          <w:sz w:val="20"/>
          <w:szCs w:val="20"/>
          <w:lang w:val="es-ES"/>
        </w:rPr>
        <w:t xml:space="preserve">ծածկագրով </w:t>
      </w:r>
      <w:r w:rsidR="00FB4BD0" w:rsidRPr="00753B6E">
        <w:rPr>
          <w:rFonts w:ascii="GHEA Grapalat" w:hAnsi="GHEA Grapalat" w:cs="Arial"/>
          <w:sz w:val="20"/>
          <w:szCs w:val="20"/>
          <w:lang w:val="es-ES"/>
        </w:rPr>
        <w:t>գնանշման հարցման</w:t>
      </w:r>
      <w:r w:rsidR="00FB4BD0" w:rsidRPr="00753B6E">
        <w:rPr>
          <w:rFonts w:ascii="GHEA Grapalat" w:hAnsi="GHEA Grapalat" w:cs="Arial"/>
          <w:i/>
          <w:sz w:val="20"/>
          <w:szCs w:val="20"/>
          <w:lang w:val="hy-AM"/>
        </w:rPr>
        <w:t xml:space="preserve"> </w:t>
      </w:r>
      <w:r w:rsidR="006C3873" w:rsidRPr="00753B6E">
        <w:rPr>
          <w:rFonts w:ascii="GHEA Grapalat" w:hAnsi="GHEA Grapalat" w:cs="Arial"/>
          <w:sz w:val="20"/>
          <w:szCs w:val="20"/>
          <w:lang w:val="es-ES"/>
        </w:rPr>
        <w:t>մասնակցելու շրջանակում`</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r w:rsidRPr="00753B6E">
        <w:rPr>
          <w:rFonts w:ascii="GHEA Grapalat" w:hAnsi="GHEA Grapalat" w:cs="Arial"/>
          <w:sz w:val="20"/>
          <w:szCs w:val="20"/>
          <w:lang w:val="es-ES"/>
        </w:rPr>
        <w:t>թույլ չի տվել և (կամ) թույլ չի տալու</w:t>
      </w:r>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r w:rsidRPr="00753B6E">
        <w:rPr>
          <w:rFonts w:ascii="GHEA Grapalat" w:hAnsi="GHEA Grapalat" w:cs="Arial"/>
          <w:sz w:val="20"/>
          <w:szCs w:val="20"/>
          <w:lang w:val="es-ES"/>
        </w:rPr>
        <w:t>բացակայում է հրավերով սահմանված`</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-ին</w:t>
      </w:r>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lastRenderedPageBreak/>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t>փոխկապակցված անձանց և (կամ)</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t>կողմից հիմնադրված կամ ավելի քան հիսուն տոկոս</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-ին</w:t>
      </w:r>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r w:rsidRPr="00753B6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r w:rsidR="006C3873" w:rsidRPr="00753B6E">
        <w:rPr>
          <w:rFonts w:ascii="GHEA Grapalat" w:hAnsi="GHEA Grapalat" w:cs="Arial"/>
          <w:sz w:val="20"/>
          <w:szCs w:val="20"/>
          <w:lang w:val="es-ES"/>
        </w:rPr>
        <w:t xml:space="preserve">տորև ներկայացնում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իրական շահառուների վերաբերյալ</w:t>
      </w:r>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r w:rsidRPr="00753B6E">
        <w:rPr>
          <w:rFonts w:ascii="GHEA Grapalat" w:hAnsi="GHEA Grapalat" w:cs="Arial"/>
          <w:sz w:val="20"/>
          <w:szCs w:val="20"/>
          <w:lang w:val="es-ES"/>
        </w:rPr>
        <w:t>տեղեկություններ պարունակող կայքէջի հղումը՝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r w:rsidRPr="00753B6E">
        <w:rPr>
          <w:rFonts w:ascii="GHEA Grapalat" w:hAnsi="GHEA Grapalat"/>
          <w:sz w:val="20"/>
          <w:lang w:val="es-ES"/>
        </w:rPr>
        <w:t xml:space="preserve">Կից ներկայացվում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կողմից առաջարկվող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r w:rsidRPr="00753B6E">
        <w:rPr>
          <w:rFonts w:ascii="GHEA Grapalat" w:hAnsi="GHEA Grapalat"/>
          <w:sz w:val="20"/>
          <w:lang w:val="es-ES"/>
        </w:rPr>
        <w:t>ապրանքի ամբողջական նկարագիրը՝ համաձայն հավելվա</w:t>
      </w:r>
      <w:r w:rsidR="00E968EF" w:rsidRPr="00753B6E">
        <w:rPr>
          <w:rFonts w:ascii="GHEA Grapalat" w:hAnsi="GHEA Grapalat"/>
          <w:sz w:val="20"/>
          <w:lang w:val="es-ES"/>
        </w:rPr>
        <w:t>ծ</w:t>
      </w:r>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FootnoteReference"/>
          <w:rFonts w:ascii="GHEA Grapalat" w:hAnsi="GHEA Grapalat" w:cs="Arial"/>
          <w:color w:val="FFFFFF"/>
          <w:sz w:val="20"/>
          <w:lang w:val="hy-AM"/>
        </w:rPr>
        <w:footnoteReference w:id="5"/>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691ACDA1"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w:t>
      </w:r>
      <w:r w:rsidR="0025232B">
        <w:rPr>
          <w:rFonts w:ascii="GHEA Grapalat" w:hAnsi="GHEA Grapalat" w:cs="Sylfaen"/>
          <w:b/>
          <w:lang w:val="hy-AM"/>
        </w:rPr>
        <w:t>ԹԱԼԻՆ-ՋՕԸ-ԳՀԱՊՁԲ-</w:t>
      </w:r>
      <w:r w:rsidR="00A2670C">
        <w:rPr>
          <w:rFonts w:ascii="GHEA Grapalat" w:hAnsi="GHEA Grapalat" w:cs="Sylfaen"/>
          <w:b/>
          <w:lang w:val="hy-AM"/>
        </w:rPr>
        <w:t>01/26</w:t>
      </w:r>
      <w:r w:rsidR="00546184">
        <w:rPr>
          <w:rFonts w:ascii="GHEA Grapalat" w:hAnsi="GHEA Grapalat" w:cs="Sylfaen"/>
          <w:b/>
          <w:lang w:val="hy-AM"/>
        </w:rPr>
        <w:t xml:space="preserve"> </w:t>
      </w:r>
      <w:r w:rsidR="00084C7F">
        <w:rPr>
          <w:rFonts w:ascii="GHEA Grapalat" w:hAnsi="GHEA Grapalat" w:cs="Sylfaen"/>
          <w:b/>
          <w:lang w:val="hy-AM"/>
        </w:rPr>
        <w:t xml:space="preserve"> </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3B7D72D9"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25232B">
        <w:rPr>
          <w:rFonts w:ascii="GHEA Grapalat" w:hAnsi="GHEA Grapalat" w:cs="Arial"/>
          <w:sz w:val="20"/>
          <w:szCs w:val="20"/>
          <w:lang w:val="es-ES"/>
        </w:rPr>
        <w:t>ԹԱԼԻՆ-ՋՕԸ-ԳՀԱՊՁԲ-</w:t>
      </w:r>
      <w:r w:rsidR="00A2670C">
        <w:rPr>
          <w:rFonts w:ascii="GHEA Grapalat" w:hAnsi="GHEA Grapalat" w:cs="Arial"/>
          <w:sz w:val="20"/>
          <w:szCs w:val="20"/>
          <w:lang w:val="es-ES"/>
        </w:rPr>
        <w:t>01/26</w:t>
      </w:r>
      <w:r w:rsidR="00546184">
        <w:rPr>
          <w:rFonts w:ascii="GHEA Grapalat" w:hAnsi="GHEA Grapalat" w:cs="Arial"/>
          <w:sz w:val="20"/>
          <w:szCs w:val="20"/>
          <w:lang w:val="es-ES"/>
        </w:rPr>
        <w:t xml:space="preserve"> </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r w:rsidRPr="00753B6E">
        <w:rPr>
          <w:rFonts w:ascii="GHEA Grapalat" w:hAnsi="GHEA Grapalat" w:cs="Arial"/>
          <w:sz w:val="20"/>
          <w:szCs w:val="20"/>
          <w:lang w:val="es-ES"/>
        </w:rPr>
        <w:t xml:space="preserve">ծածկագրով </w:t>
      </w:r>
      <w:r w:rsidR="00FB4BD0" w:rsidRPr="00753B6E">
        <w:rPr>
          <w:rFonts w:ascii="GHEA Grapalat" w:hAnsi="GHEA Grapalat" w:cs="Arial"/>
          <w:sz w:val="20"/>
          <w:szCs w:val="20"/>
          <w:lang w:val="es-ES"/>
        </w:rPr>
        <w:t xml:space="preserve">գնանշման հարցման </w:t>
      </w:r>
      <w:r w:rsidRPr="00753B6E">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r w:rsidRPr="00753B6E">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r w:rsidRPr="00753B6E">
              <w:rPr>
                <w:rFonts w:ascii="GHEA Grapalat" w:hAnsi="GHEA Grapalat"/>
                <w:b/>
                <w:bCs/>
                <w:sz w:val="16"/>
                <w:szCs w:val="18"/>
                <w:lang w:val="es-ES"/>
              </w:rPr>
              <w:t>Առաջարկվող ապրանքի</w:t>
            </w:r>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ապրանքային նշանը</w:t>
            </w:r>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արտադրողի անվանումը</w:t>
            </w:r>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տեխնիկական բնութագրերը</w:t>
            </w:r>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1.2**</w:t>
      </w:r>
    </w:p>
    <w:p w14:paraId="6067B0FE" w14:textId="17D9792D" w:rsidR="00BF1194" w:rsidRPr="00753B6E" w:rsidRDefault="00FB4BD0" w:rsidP="00FB4BD0">
      <w:pPr>
        <w:pStyle w:val="BodyTextIndent3"/>
        <w:jc w:val="right"/>
        <w:rPr>
          <w:rFonts w:ascii="GHEA Grapalat" w:hAnsi="GHEA Grapalat"/>
          <w:lang w:val="es-ES"/>
        </w:rPr>
      </w:pPr>
      <w:r w:rsidRPr="00FB4BD0">
        <w:rPr>
          <w:rFonts w:ascii="GHEA Grapalat" w:hAnsi="GHEA Grapalat" w:cs="Sylfaen"/>
          <w:b/>
          <w:lang w:val="hy-AM"/>
        </w:rPr>
        <w:t>«</w:t>
      </w:r>
      <w:r w:rsidR="0025232B">
        <w:rPr>
          <w:rFonts w:ascii="GHEA Grapalat" w:hAnsi="GHEA Grapalat" w:cs="Sylfaen"/>
          <w:b/>
          <w:lang w:val="hy-AM"/>
        </w:rPr>
        <w:t>ԹԱԼԻՆ-ՋՕԸ-ԳՀԱՊՁԲ-</w:t>
      </w:r>
      <w:r w:rsidR="00A2670C">
        <w:rPr>
          <w:rFonts w:ascii="GHEA Grapalat" w:hAnsi="GHEA Grapalat" w:cs="Sylfaen"/>
          <w:b/>
          <w:lang w:val="hy-AM"/>
        </w:rPr>
        <w:t>01/26</w:t>
      </w:r>
      <w:r w:rsidR="00546184">
        <w:rPr>
          <w:rFonts w:ascii="GHEA Grapalat" w:hAnsi="GHEA Grapalat" w:cs="Sylfaen"/>
          <w:b/>
          <w:lang w:val="hy-AM"/>
        </w:rPr>
        <w:t xml:space="preserve"> </w:t>
      </w:r>
      <w:r w:rsidRPr="00FB4BD0">
        <w:rPr>
          <w:rFonts w:ascii="GHEA Grapalat" w:hAnsi="GHEA Grapalat" w:cs="Sylfaen"/>
          <w:b/>
          <w:lang w:val="hy-AM"/>
        </w:rPr>
        <w:t>»</w:t>
      </w:r>
      <w:r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t>Կազմակերպությունը</w:t>
      </w:r>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Անվանումը</w:t>
            </w:r>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53B6E">
        <w:rPr>
          <w:rFonts w:ascii="GHEA Grapalat" w:eastAsia="GHEA Grapalat" w:hAnsi="GHEA Grapalat" w:cs="GHEA Grapalat"/>
          <w:b/>
          <w:color w:val="000000"/>
        </w:rPr>
        <w:lastRenderedPageBreak/>
        <w:t>Բաժնետոմսերի</w:t>
      </w:r>
      <w:r w:rsidRPr="00753B6E">
        <w:rPr>
          <w:rFonts w:ascii="GHEA Grapalat" w:eastAsia="GHEA Grapalat" w:hAnsi="GHEA Grapalat" w:cs="GHEA Grapalat"/>
          <w:color w:val="000000"/>
        </w:rPr>
        <w:t xml:space="preserve"> </w:t>
      </w:r>
      <w:r w:rsidRPr="00753B6E">
        <w:rPr>
          <w:rFonts w:ascii="GHEA Grapalat" w:eastAsia="GHEA Grapalat" w:hAnsi="GHEA Grapalat" w:cs="GHEA Grapalat"/>
          <w:b/>
          <w:color w:val="000000"/>
        </w:rPr>
        <w:t>ցուցակման տվյալները</w:t>
      </w:r>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Անվանումը</w:t>
            </w:r>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53B6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Ուղղակի մասնակցություն</w:t>
            </w:r>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Անուղղակի մասնակցություն</w:t>
            </w:r>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Ուղղակի մասնակցություն</w:t>
            </w:r>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Անուղղակի մասնակցություն</w:t>
            </w:r>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Ուղղակի մասնակցություն</w:t>
            </w:r>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Անուղղակի մասնակցություն</w:t>
            </w:r>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Իրական շահառուի տվյալները</w:t>
      </w:r>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Անունը</w:t>
            </w:r>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Ազգանունը</w:t>
            </w:r>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Պետությունը</w:t>
            </w:r>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Համայնքը</w:t>
            </w:r>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Պետությունը</w:t>
            </w:r>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Համայնքը</w:t>
            </w:r>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Ուղղակի մասնակցություն</w:t>
            </w:r>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Անուղղակի մասնակցություն</w:t>
            </w:r>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753B6E">
              <w:rPr>
                <w:rFonts w:ascii="GHEA Grapalat" w:hAnsi="GHEA Grapalat"/>
              </w:rPr>
              <w:t xml:space="preserve"> </w:t>
            </w:r>
            <w:r w:rsidRPr="00753B6E">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Ուղղակի մասնակցություն</w:t>
            </w:r>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Անուղղակի մասնակցություն</w:t>
            </w:r>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 xml:space="preserve">Առանձին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Փոխկապակցված անձանց հետ համատեղ</w:t>
            </w:r>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753B6E">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Այո</w:t>
            </w:r>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Ոչ</w:t>
            </w:r>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Էլ</w:t>
            </w:r>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Միջանկյալ իրավաբանական անձինք</w:t>
      </w:r>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Անվանումը</w:t>
            </w:r>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53B6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lastRenderedPageBreak/>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Լրացուցիչ նշումներ</w:t>
      </w:r>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I. Հայտարարագրի լրացման կարգը</w:t>
      </w:r>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53B6E">
        <w:rPr>
          <w:rFonts w:ascii="GHEA Grapalat" w:eastAsia="GHEA Grapalat" w:hAnsi="GHEA Grapalat" w:cs="GHEA Grapalat"/>
          <w:lang w:val="hy-AM"/>
        </w:rPr>
        <w:t xml:space="preserve">սույն ընթացակարգի </w:t>
      </w:r>
      <w:r w:rsidRPr="00753B6E">
        <w:rPr>
          <w:rFonts w:ascii="GHEA Grapalat" w:eastAsia="GHEA Grapalat" w:hAnsi="GHEA Grapalat" w:cs="GHEA Grapalat"/>
        </w:rPr>
        <w:t>հայտում ներառվող փաստաթղթերը.</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Հայտարարագրի</w:t>
      </w:r>
      <w:r w:rsidRPr="00753B6E">
        <w:rPr>
          <w:rFonts w:ascii="GHEA Grapalat" w:eastAsia="GHEA Grapalat" w:hAnsi="GHEA Grapalat" w:cs="GHEA Grapalat"/>
          <w:color w:val="000000"/>
        </w:rPr>
        <w:t xml:space="preserve"> 2-րդ բաժինը (Բաժնետոմսերի ցուցակման տվյալները)</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լրացվում է, եթե Կազմակերպության կամ Կազմակերպություն</w:t>
      </w:r>
      <w:r w:rsidRPr="00753B6E">
        <w:rPr>
          <w:rFonts w:ascii="GHEA Grapalat" w:eastAsia="GHEA Grapalat" w:hAnsi="GHEA Grapalat" w:cs="GHEA Grapalat"/>
        </w:rPr>
        <w:t xml:space="preserve">ն </w:t>
      </w:r>
      <w:r w:rsidRPr="00753B6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B6E">
        <w:rPr>
          <w:rFonts w:ascii="GHEA Grapalat" w:eastAsia="GHEA Grapalat" w:hAnsi="GHEA Grapalat" w:cs="GHEA Grapalat"/>
        </w:rPr>
        <w:t>այս</w:t>
      </w:r>
      <w:r w:rsidRPr="00753B6E">
        <w:rPr>
          <w:rFonts w:ascii="GHEA Grapalat" w:eastAsia="GHEA Grapalat" w:hAnsi="GHEA Grapalat" w:cs="GHEA Grapalat"/>
          <w:color w:val="000000"/>
        </w:rPr>
        <w:t xml:space="preserve"> բաժինը լրացվում է Կազմակերպության կամ </w:t>
      </w:r>
      <w:r w:rsidRPr="00753B6E">
        <w:rPr>
          <w:rFonts w:ascii="GHEA Grapalat" w:eastAsia="GHEA Grapalat" w:hAnsi="GHEA Grapalat" w:cs="GHEA Grapalat"/>
        </w:rPr>
        <w:t>Կազմակերպությունն</w:t>
      </w:r>
      <w:r w:rsidRPr="00753B6E">
        <w:rPr>
          <w:rFonts w:ascii="GHEA Grapalat" w:eastAsia="GHEA Grapalat" w:hAnsi="GHEA Grapalat" w:cs="GHEA Grapalat"/>
          <w:color w:val="000000"/>
        </w:rPr>
        <w:t xml:space="preserve"> ամբողջությամբ վերահսկող այլ իրավաբանական անձի համար։ </w:t>
      </w:r>
      <w:r w:rsidRPr="00753B6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B6E">
        <w:rPr>
          <w:rFonts w:ascii="GHEA Grapalat" w:eastAsia="GHEA Grapalat" w:hAnsi="GHEA Grapalat" w:cs="GHEA Grapalat"/>
          <w:color w:val="000000"/>
        </w:rPr>
        <w:t>Այս բաժնում ենթաբաժինները լրացվում են հետևյալ կանոններով</w:t>
      </w:r>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53B6E">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«Վերահսկողության մակարդակը» ենթաբաժինը լրացվում է, եթե հայտարարագրի 2</w:t>
      </w:r>
      <w:r w:rsidRPr="00753B6E">
        <w:rPr>
          <w:rFonts w:ascii="Cambria Math" w:eastAsia="Cambria Math" w:hAnsi="Cambria Math" w:cs="Cambria Math"/>
        </w:rPr>
        <w:t>․</w:t>
      </w:r>
      <w:r w:rsidRPr="00753B6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753B6E">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753B6E">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ա</w:t>
      </w:r>
      <w:r w:rsidRPr="00753B6E">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753B6E">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բ</w:t>
      </w:r>
      <w:r w:rsidRPr="00753B6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գ</w:t>
      </w:r>
      <w:r w:rsidRPr="00753B6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B6E">
        <w:rPr>
          <w:rFonts w:ascii="Cambria Math" w:eastAsia="Cambria Math" w:hAnsi="Cambria Math" w:cs="Cambria Math"/>
        </w:rPr>
        <w:t>․</w:t>
      </w:r>
      <w:r w:rsidRPr="00753B6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ա</w:t>
      </w:r>
      <w:r w:rsidRPr="00753B6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բ</w:t>
      </w:r>
      <w:r w:rsidRPr="00753B6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գ</w:t>
      </w:r>
      <w:r w:rsidRPr="00753B6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r w:rsidRPr="00753B6E">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753B6E">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ե</w:t>
      </w:r>
      <w:r w:rsidRPr="00753B6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B6E">
        <w:rPr>
          <w:rFonts w:ascii="GHEA Grapalat" w:eastAsia="GHEA Grapalat" w:hAnsi="GHEA Grapalat" w:cs="GHEA Grapalat"/>
          <w:color w:val="000000"/>
        </w:rPr>
        <w:t xml:space="preserve">ենթակա է լրացման յուրաքանչյուր </w:t>
      </w:r>
      <w:r w:rsidRPr="00753B6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53B6E">
        <w:rPr>
          <w:rFonts w:ascii="GHEA Grapalat" w:eastAsia="GHEA Grapalat" w:hAnsi="GHEA Grapalat" w:cs="GHEA Grapalat"/>
          <w:color w:val="000000"/>
        </w:rPr>
        <w:t>Այս բաժնում ենթաբաժինները լրացվում են հետևյալ կանոններով</w:t>
      </w:r>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642B71E8" w:rsidR="00B2572B" w:rsidRPr="00753B6E" w:rsidRDefault="00FB4BD0" w:rsidP="00EF3662">
      <w:pPr>
        <w:pStyle w:val="BodyTextIndent3"/>
        <w:spacing w:line="240" w:lineRule="auto"/>
        <w:jc w:val="right"/>
        <w:rPr>
          <w:rFonts w:ascii="GHEA Grapalat" w:hAnsi="GHEA Grapalat" w:cs="Arial"/>
          <w:b/>
          <w:lang w:val="hy-AM"/>
        </w:rPr>
      </w:pPr>
      <w:r w:rsidRPr="00FB4BD0">
        <w:rPr>
          <w:rFonts w:ascii="GHEA Grapalat" w:hAnsi="GHEA Grapalat" w:cs="Sylfaen"/>
          <w:b/>
          <w:lang w:val="hy-AM"/>
        </w:rPr>
        <w:t>«</w:t>
      </w:r>
      <w:r w:rsidR="0025232B">
        <w:rPr>
          <w:rFonts w:ascii="GHEA Grapalat" w:hAnsi="GHEA Grapalat" w:cs="Sylfaen"/>
          <w:b/>
          <w:lang w:val="hy-AM"/>
        </w:rPr>
        <w:t>ԹԱԼԻՆ-ՋՕԸ-ԳՀԱՊՁԲ-</w:t>
      </w:r>
      <w:r w:rsidR="00A2670C">
        <w:rPr>
          <w:rFonts w:ascii="GHEA Grapalat" w:hAnsi="GHEA Grapalat" w:cs="Sylfaen"/>
          <w:b/>
          <w:lang w:val="hy-AM"/>
        </w:rPr>
        <w:t>01/26</w:t>
      </w:r>
      <w:r w:rsidRPr="00FB4BD0">
        <w:rPr>
          <w:rFonts w:ascii="GHEA Grapalat" w:hAnsi="GHEA Grapalat" w:cs="Sylfaen"/>
          <w:b/>
          <w:lang w:val="hy-AM"/>
        </w:rPr>
        <w:t>»</w:t>
      </w:r>
      <w:r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183D2931" w:rsidR="00B2572B" w:rsidRPr="00753B6E" w:rsidRDefault="00B2572B" w:rsidP="00EF3662">
      <w:pPr>
        <w:ind w:firstLine="567"/>
        <w:jc w:val="both"/>
        <w:rPr>
          <w:rFonts w:ascii="GHEA Grapalat" w:hAnsi="GHEA Grapalat" w:cs="Arial"/>
          <w:lang w:val="hy-AM"/>
        </w:rPr>
      </w:pPr>
      <w:r w:rsidRPr="00753B6E">
        <w:rPr>
          <w:rFonts w:ascii="GHEA Grapalat" w:hAnsi="GHEA Grapalat" w:cs="Arial"/>
          <w:sz w:val="20"/>
          <w:szCs w:val="20"/>
          <w:lang w:val="es-ES"/>
        </w:rPr>
        <w:t xml:space="preserve">Ուսումնասիրելով </w:t>
      </w:r>
      <w:r w:rsidR="00FB4BD0" w:rsidRPr="00FB4BD0">
        <w:rPr>
          <w:rFonts w:ascii="GHEA Grapalat" w:hAnsi="GHEA Grapalat" w:cs="Arial"/>
          <w:sz w:val="20"/>
          <w:szCs w:val="20"/>
          <w:lang w:val="es-ES"/>
        </w:rPr>
        <w:t>«</w:t>
      </w:r>
      <w:r w:rsidR="0025232B">
        <w:rPr>
          <w:rFonts w:ascii="GHEA Grapalat" w:hAnsi="GHEA Grapalat" w:cs="Arial"/>
          <w:sz w:val="20"/>
          <w:szCs w:val="20"/>
          <w:lang w:val="es-ES"/>
        </w:rPr>
        <w:t>ԹԱԼԻՆ-ՋՕԸ-ԳՀԱՊՁԲ-</w:t>
      </w:r>
      <w:r w:rsidR="00A2670C">
        <w:rPr>
          <w:rFonts w:ascii="GHEA Grapalat" w:hAnsi="GHEA Grapalat" w:cs="Arial"/>
          <w:sz w:val="20"/>
          <w:szCs w:val="20"/>
          <w:lang w:val="es-ES"/>
        </w:rPr>
        <w:t>01/26</w:t>
      </w:r>
      <w:r w:rsidR="00FB4BD0" w:rsidRPr="00FB4BD0">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ծածկագրով </w:t>
      </w:r>
      <w:r w:rsidR="00FB4BD0" w:rsidRPr="00753B6E">
        <w:rPr>
          <w:rFonts w:ascii="GHEA Grapalat" w:hAnsi="GHEA Grapalat" w:cs="Arial"/>
          <w:sz w:val="20"/>
          <w:szCs w:val="20"/>
          <w:lang w:val="es-ES"/>
        </w:rPr>
        <w:t xml:space="preserve">գնանշման հարցման </w:t>
      </w:r>
      <w:r w:rsidRPr="00753B6E">
        <w:rPr>
          <w:rFonts w:ascii="GHEA Grapalat" w:hAnsi="GHEA Grapalat" w:cs="Arial"/>
          <w:sz w:val="20"/>
          <w:szCs w:val="20"/>
          <w:lang w:val="es-ES"/>
        </w:rPr>
        <w:t>հրավերը, այդ թվում կնքվելիք  պայմանագրի նախագիծը</w:t>
      </w:r>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-ն առաջարկում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r w:rsidRPr="00753B6E">
        <w:rPr>
          <w:rFonts w:ascii="GHEA Grapalat" w:hAnsi="GHEA Grapalat" w:cs="Arial"/>
          <w:sz w:val="20"/>
          <w:szCs w:val="20"/>
          <w:lang w:val="es-ES"/>
        </w:rPr>
        <w:t>պայմանագիրը կատարել ներքոհիշյալ ընդհանուր գներով.</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818B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Չափա-</w:t>
            </w:r>
          </w:p>
          <w:p w14:paraId="6CF0B385" w14:textId="77777777" w:rsidR="00885B93" w:rsidRPr="00753B6E" w:rsidRDefault="00885B93" w:rsidP="00EF3662">
            <w:pPr>
              <w:jc w:val="center"/>
              <w:rPr>
                <w:rFonts w:ascii="GHEA Grapalat" w:hAnsi="GHEA Grapalat"/>
                <w:b/>
                <w:bCs/>
                <w:sz w:val="16"/>
                <w:lang w:val="es-ES"/>
              </w:rPr>
            </w:pPr>
            <w:r w:rsidRPr="00753B6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r w:rsidR="00885B93" w:rsidRPr="00753B6E">
              <w:rPr>
                <w:rFonts w:ascii="GHEA Grapalat" w:hAnsi="GHEA Grapalat"/>
                <w:b/>
                <w:bCs/>
                <w:sz w:val="16"/>
                <w:szCs w:val="18"/>
                <w:lang w:val="es-ES"/>
              </w:rPr>
              <w:t>րժեք</w:t>
            </w:r>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Ընդհանուր գինը</w:t>
            </w:r>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/տառերով և թվերով/</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1818B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1818B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1818B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FootnoteReference"/>
          <w:rFonts w:ascii="GHEA Grapalat" w:hAnsi="GHEA Grapalat"/>
          <w:color w:val="FFFFFF"/>
          <w:sz w:val="20"/>
          <w:lang w:val="hy-AM"/>
        </w:rPr>
        <w:footnoteReference w:id="6"/>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0438477A"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3043315D" w:rsidR="007862B1" w:rsidRPr="00753B6E" w:rsidRDefault="00FD2E97" w:rsidP="007862B1">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25232B">
        <w:rPr>
          <w:rFonts w:ascii="GHEA Grapalat" w:hAnsi="GHEA Grapalat" w:cs="Sylfaen"/>
          <w:b/>
          <w:lang w:val="hy-AM"/>
        </w:rPr>
        <w:t>ԹԱԼԻՆ-ՋՕԸ-ԳՀԱՊՁԲ-</w:t>
      </w:r>
      <w:r w:rsidR="00A2670C">
        <w:rPr>
          <w:rFonts w:ascii="GHEA Grapalat" w:hAnsi="GHEA Grapalat" w:cs="Sylfaen"/>
          <w:b/>
          <w:lang w:val="hy-AM"/>
        </w:rPr>
        <w:t>01/26</w:t>
      </w:r>
      <w:r w:rsidR="00546184">
        <w:rPr>
          <w:rFonts w:ascii="GHEA Grapalat" w:hAnsi="GHEA Grapalat" w:cs="Sylfaen"/>
          <w:b/>
          <w:lang w:val="hy-AM"/>
        </w:rPr>
        <w:t xml:space="preserve"> </w:t>
      </w:r>
      <w:r w:rsidR="00084C7F">
        <w:rPr>
          <w:rFonts w:ascii="GHEA Grapalat" w:hAnsi="GHEA Grapalat" w:cs="Sylfaen"/>
          <w:b/>
          <w:lang w:val="hy-AM"/>
        </w:rPr>
        <w:t xml:space="preserve"> </w:t>
      </w:r>
      <w:r w:rsidRPr="00FB4BD0">
        <w:rPr>
          <w:rFonts w:ascii="GHEA Grapalat" w:hAnsi="GHEA Grapalat" w:cs="Sylfaen"/>
          <w:b/>
          <w:lang w:val="hy-AM"/>
        </w:rPr>
        <w:t>»</w:t>
      </w:r>
      <w:r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r w:rsidRPr="00753B6E">
        <w:rPr>
          <w:rFonts w:ascii="GHEA Grapalat" w:hAnsi="GHEA Grapalat" w:cs="GHEA Grapalat"/>
          <w:b/>
          <w:sz w:val="20"/>
          <w:szCs w:val="20"/>
        </w:rPr>
        <w:t>ամաձայնության առարկան</w:t>
      </w:r>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7BEC5212"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EA3F04">
        <w:rPr>
          <w:rFonts w:ascii="GHEA Grapalat" w:hAnsi="GHEA Grapalat" w:cs="Sylfaen"/>
          <w:sz w:val="20"/>
          <w:szCs w:val="20"/>
          <w:lang w:val="es-ES"/>
        </w:rPr>
        <w:t>«</w:t>
      </w:r>
      <w:r w:rsidR="005043A7">
        <w:rPr>
          <w:rFonts w:ascii="GHEA Grapalat" w:hAnsi="GHEA Grapalat" w:cs="Sylfaen"/>
          <w:sz w:val="20"/>
          <w:szCs w:val="20"/>
          <w:lang w:val="es-ES"/>
        </w:rPr>
        <w:t xml:space="preserve">Թալին </w:t>
      </w:r>
      <w:r w:rsidR="00EA3F04">
        <w:rPr>
          <w:rFonts w:ascii="GHEA Grapalat" w:hAnsi="GHEA Grapalat" w:cs="Sylfaen"/>
          <w:sz w:val="20"/>
          <w:szCs w:val="20"/>
          <w:lang w:val="es-ES"/>
        </w:rPr>
        <w:t>» ջրօգտագործողների ընկերությունը</w:t>
      </w:r>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25232B">
        <w:rPr>
          <w:rFonts w:ascii="GHEA Grapalat" w:hAnsi="GHEA Grapalat" w:cs="GHEA Grapalat"/>
          <w:sz w:val="20"/>
          <w:szCs w:val="20"/>
          <w:lang w:val="pt-BR"/>
        </w:rPr>
        <w:t>ԹԱԼԻՆ-ՋՕԸ-ԳՀԱՊՁԲ-</w:t>
      </w:r>
      <w:r w:rsidR="00A2670C">
        <w:rPr>
          <w:rFonts w:ascii="GHEA Grapalat" w:hAnsi="GHEA Grapalat" w:cs="GHEA Grapalat"/>
          <w:sz w:val="20"/>
          <w:szCs w:val="20"/>
          <w:lang w:val="pt-BR"/>
        </w:rPr>
        <w:t>01/26</w:t>
      </w:r>
      <w:r w:rsidR="00546184">
        <w:rPr>
          <w:rFonts w:ascii="GHEA Grapalat" w:hAnsi="GHEA Grapalat" w:cs="GHEA Grapalat"/>
          <w:sz w:val="20"/>
          <w:szCs w:val="20"/>
          <w:lang w:val="pt-BR"/>
        </w:rPr>
        <w:t xml:space="preserve"> </w:t>
      </w:r>
      <w:r w:rsidR="00084C7F">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բանկը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վճարման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ստանալուց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հետո՝</w:t>
      </w:r>
      <w:r w:rsidR="007862B1" w:rsidRPr="00753B6E">
        <w:rPr>
          <w:rFonts w:ascii="GHEA Grapalat" w:hAnsi="GHEA Grapalat" w:cs="GHEA Grapalat"/>
          <w:sz w:val="20"/>
          <w:szCs w:val="20"/>
          <w:lang w:val="pt-BR"/>
        </w:rPr>
        <w:t xml:space="preserve"> 2 (</w:t>
      </w:r>
      <w:r w:rsidR="007862B1" w:rsidRPr="00753B6E">
        <w:rPr>
          <w:rFonts w:ascii="GHEA Grapalat" w:hAnsi="GHEA Grapalat" w:cs="GHEA Grapalat"/>
          <w:sz w:val="20"/>
          <w:szCs w:val="20"/>
        </w:rPr>
        <w:t>երկու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աշխատանքային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օրվա</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ընթացքում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պետք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տեղեկացնի</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Պատվիրատուին՝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գրավոր</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ձևով</w:t>
      </w:r>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r w:rsidRPr="00753B6E">
        <w:rPr>
          <w:rFonts w:ascii="GHEA Grapalat" w:hAnsi="GHEA Grapalat" w:cs="GHEA Grapalat"/>
          <w:b/>
          <w:bCs/>
          <w:sz w:val="20"/>
          <w:szCs w:val="20"/>
        </w:rPr>
        <w:t>Այլ պայմաններ</w:t>
      </w:r>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2.1 Սույն համաձայնագիրը</w:t>
      </w:r>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ուժի մեջ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մտնում Ընկերության կողմից վավերացման պահից և ուժի մեջ</w:t>
      </w:r>
      <w:r w:rsidRPr="00753B6E">
        <w:rPr>
          <w:rFonts w:ascii="GHEA Grapalat" w:hAnsi="GHEA Grapalat" w:cs="GHEA Grapalat"/>
          <w:sz w:val="20"/>
          <w:szCs w:val="20"/>
          <w:lang w:val="hy-AM"/>
        </w:rPr>
        <w:t xml:space="preserve"> են մինչև </w:t>
      </w:r>
      <w:r w:rsidR="00595213" w:rsidRPr="00753B6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Ներկայացման</w:t>
            </w:r>
            <w:r w:rsidRPr="00753B6E">
              <w:rPr>
                <w:rFonts w:ascii="GHEA Grapalat" w:hAnsi="GHEA Grapalat" w:cs="Arial"/>
                <w:sz w:val="20"/>
                <w:szCs w:val="20"/>
              </w:rPr>
              <w:t xml:space="preserve"> </w:t>
            </w:r>
            <w:r w:rsidRPr="00753B6E">
              <w:rPr>
                <w:rFonts w:ascii="GHEA Grapalat" w:hAnsi="GHEA Grapalat" w:cs="Sylfaen"/>
                <w:sz w:val="20"/>
                <w:szCs w:val="20"/>
              </w:rPr>
              <w:t>ամսաթիվը</w:t>
            </w:r>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 xml:space="preserve">(Ընկերություն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Վճարողի</w:t>
            </w:r>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r w:rsidRPr="00753B6E">
              <w:rPr>
                <w:rFonts w:ascii="GHEA Grapalat" w:hAnsi="GHEA Grapalat" w:cs="Sylfaen"/>
                <w:sz w:val="20"/>
                <w:szCs w:val="20"/>
              </w:rPr>
              <w:t>բանկ)</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Վճարողի</w:t>
            </w:r>
            <w:r w:rsidRPr="00753B6E">
              <w:rPr>
                <w:rFonts w:ascii="GHEA Grapalat" w:hAnsi="GHEA Grapalat" w:cs="Sylfaen"/>
                <w:sz w:val="20"/>
                <w:szCs w:val="20"/>
                <w:lang w:val="hy-AM"/>
              </w:rPr>
              <w:t xml:space="preserve"> </w:t>
            </w:r>
            <w:r w:rsidRPr="00753B6E">
              <w:rPr>
                <w:rFonts w:ascii="GHEA Grapalat" w:hAnsi="GHEA Grapalat" w:cs="Sylfaen"/>
                <w:sz w:val="20"/>
                <w:szCs w:val="20"/>
              </w:rPr>
              <w:t>հաշվի</w:t>
            </w:r>
            <w:r w:rsidRPr="00753B6E">
              <w:rPr>
                <w:rFonts w:ascii="GHEA Grapalat" w:hAnsi="GHEA Grapalat" w:cs="Arial"/>
                <w:sz w:val="20"/>
                <w:szCs w:val="20"/>
              </w:rPr>
              <w:t xml:space="preserve"> </w:t>
            </w:r>
            <w:r w:rsidRPr="00753B6E">
              <w:rPr>
                <w:rFonts w:ascii="GHEA Grapalat" w:hAnsi="GHEA Grapalat" w:cs="Sylfaen"/>
                <w:sz w:val="20"/>
                <w:szCs w:val="20"/>
              </w:rPr>
              <w:t>համարը</w:t>
            </w:r>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Վճարողի</w:t>
            </w:r>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Վճարողի</w:t>
            </w:r>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5043A7"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78F6631" w:rsidR="005043A7" w:rsidRPr="00753B6E" w:rsidRDefault="005043A7" w:rsidP="005043A7">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Շահառու</w:t>
            </w:r>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«ԹԱԼԻՆ»</w:t>
            </w:r>
            <w:r w:rsidRPr="0060195D">
              <w:rPr>
                <w:rFonts w:ascii="GHEA Grapalat" w:hAnsi="GHEA Grapalat" w:cs="Arial"/>
                <w:b/>
                <w:sz w:val="20"/>
                <w:szCs w:val="20"/>
              </w:rPr>
              <w:t xml:space="preserve"> ջրօգտագործողների ընկերություն</w:t>
            </w:r>
          </w:p>
        </w:tc>
      </w:tr>
      <w:tr w:rsidR="005043A7"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48D1773" w:rsidR="005043A7" w:rsidRPr="00753B6E" w:rsidRDefault="005043A7" w:rsidP="005043A7">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Շահառուի</w:t>
            </w:r>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5043A7"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8D43FCB" w:rsidR="005043A7" w:rsidRPr="00753B6E" w:rsidRDefault="005043A7" w:rsidP="005043A7">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CC3D2D">
              <w:rPr>
                <w:rFonts w:ascii="GHEA Grapalat" w:hAnsi="GHEA Grapalat" w:cs="Sylfaen"/>
                <w:sz w:val="20"/>
                <w:szCs w:val="20"/>
                <w:lang w:val="hy-AM"/>
              </w:rPr>
              <w:t>05014111</w:t>
            </w:r>
          </w:p>
        </w:tc>
      </w:tr>
      <w:tr w:rsidR="005043A7"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DEAFB" w14:textId="77777777" w:rsidR="005043A7" w:rsidRPr="00D64B9C" w:rsidRDefault="005043A7" w:rsidP="005043A7">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sidRPr="00CC3D2D">
              <w:rPr>
                <w:rFonts w:ascii="GHEA Grapalat" w:hAnsi="GHEA Grapalat" w:cs="Sylfaen"/>
                <w:sz w:val="20"/>
                <w:szCs w:val="20"/>
                <w:lang w:val="hy-AM"/>
              </w:rPr>
              <w:t>«ԱԿԲԱ-ԿՐԵԴԻՏ ԱԳՐԻԿՈԼ  ԲԱՆԿ» ՓԲԸ</w:t>
            </w:r>
          </w:p>
          <w:p w14:paraId="6ADE1FEB" w14:textId="35FC86E3" w:rsidR="005043A7" w:rsidRPr="00753B6E" w:rsidRDefault="005043A7" w:rsidP="005043A7">
            <w:pPr>
              <w:rPr>
                <w:rFonts w:ascii="GHEA Grapalat" w:hAnsi="GHEA Grapalat" w:cs="Arial"/>
                <w:sz w:val="20"/>
                <w:szCs w:val="20"/>
              </w:rPr>
            </w:pPr>
            <w:r>
              <w:rPr>
                <w:rFonts w:ascii="GHEA Grapalat" w:hAnsi="GHEA Grapalat" w:cs="Arial"/>
                <w:sz w:val="20"/>
                <w:szCs w:val="20"/>
              </w:rPr>
              <w:t>ԹԱԼԻՆ</w:t>
            </w:r>
            <w:r w:rsidRPr="00C10A22">
              <w:rPr>
                <w:rFonts w:ascii="GHEA Grapalat" w:hAnsi="GHEA Grapalat" w:cs="Arial"/>
                <w:sz w:val="20"/>
                <w:szCs w:val="20"/>
              </w:rPr>
              <w:t>ի մասնաճյուղ</w:t>
            </w:r>
          </w:p>
        </w:tc>
      </w:tr>
      <w:tr w:rsidR="005043A7"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8C5865C" w:rsidR="005043A7" w:rsidRPr="00753B6E" w:rsidRDefault="005043A7" w:rsidP="005043A7">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sidRPr="00C10A22">
              <w:rPr>
                <w:rFonts w:ascii="GHEA Grapalat" w:hAnsi="GHEA Grapalat" w:cs="Arial"/>
                <w:sz w:val="20"/>
                <w:szCs w:val="20"/>
              </w:rPr>
              <w:t xml:space="preserve"> </w:t>
            </w:r>
            <w:r w:rsidRPr="00CC3D2D">
              <w:rPr>
                <w:rFonts w:ascii="GHEA Grapalat" w:hAnsi="GHEA Grapalat" w:cs="Sylfaen"/>
                <w:sz w:val="20"/>
                <w:szCs w:val="20"/>
                <w:lang w:val="hy-AM"/>
              </w:rPr>
              <w:t>220173350012000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.Գումարը</w:t>
            </w:r>
            <w:r w:rsidRPr="00753B6E">
              <w:rPr>
                <w:rFonts w:ascii="GHEA Grapalat" w:hAnsi="GHEA Grapalat" w:cs="Arial"/>
                <w:sz w:val="20"/>
                <w:szCs w:val="20"/>
              </w:rPr>
              <w:t xml:space="preserve"> </w:t>
            </w:r>
            <w:r w:rsidRPr="00753B6E">
              <w:rPr>
                <w:rFonts w:ascii="GHEA Grapalat" w:hAnsi="GHEA Grapalat" w:cs="Arial"/>
                <w:sz w:val="20"/>
                <w:szCs w:val="20"/>
                <w:lang w:val="ru-RU"/>
              </w:rPr>
              <w:t>(</w:t>
            </w:r>
            <w:r w:rsidRPr="00753B6E">
              <w:rPr>
                <w:rFonts w:ascii="GHEA Grapalat" w:hAnsi="GHEA Grapalat" w:cs="Sylfaen"/>
                <w:sz w:val="20"/>
                <w:szCs w:val="20"/>
              </w:rPr>
              <w:t>թվերով</w:t>
            </w:r>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r w:rsidRPr="00753B6E">
              <w:rPr>
                <w:rFonts w:ascii="GHEA Grapalat" w:hAnsi="GHEA Grapalat" w:cs="Sylfaen"/>
                <w:sz w:val="20"/>
                <w:szCs w:val="20"/>
              </w:rPr>
              <w:t>բառերով</w:t>
            </w:r>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(թվերով</w:t>
            </w:r>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r w:rsidRPr="00753B6E">
              <w:rPr>
                <w:rFonts w:ascii="GHEA Grapalat" w:hAnsi="GHEA Grapalat" w:cs="Sylfaen"/>
                <w:sz w:val="20"/>
                <w:szCs w:val="20"/>
              </w:rPr>
              <w:t>բառերով)</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.Արժույթը</w:t>
            </w:r>
            <w:r w:rsidRPr="00753B6E">
              <w:rPr>
                <w:rFonts w:ascii="GHEA Grapalat" w:hAnsi="GHEA Grapalat" w:cs="Arial"/>
                <w:sz w:val="20"/>
                <w:szCs w:val="20"/>
              </w:rPr>
              <w:t xml:space="preserve"> (</w:t>
            </w:r>
            <w:r w:rsidRPr="00753B6E">
              <w:rPr>
                <w:rFonts w:ascii="GHEA Grapalat" w:hAnsi="GHEA Grapalat" w:cs="Sylfaen"/>
                <w:sz w:val="20"/>
                <w:szCs w:val="20"/>
              </w:rPr>
              <w:t>բառերով</w:t>
            </w:r>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r w:rsidRPr="00753B6E">
              <w:rPr>
                <w:rFonts w:ascii="GHEA Grapalat" w:hAnsi="GHEA Grapalat" w:cs="Sylfaen"/>
                <w:sz w:val="20"/>
                <w:szCs w:val="20"/>
              </w:rPr>
              <w:t>կոդով</w:t>
            </w:r>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.Գործարքի</w:t>
            </w:r>
            <w:r w:rsidRPr="00753B6E">
              <w:rPr>
                <w:rFonts w:ascii="GHEA Grapalat" w:hAnsi="GHEA Grapalat" w:cs="Arial"/>
                <w:sz w:val="20"/>
                <w:szCs w:val="20"/>
              </w:rPr>
              <w:t xml:space="preserve"> (</w:t>
            </w:r>
            <w:r w:rsidRPr="00753B6E">
              <w:rPr>
                <w:rFonts w:ascii="GHEA Grapalat" w:hAnsi="GHEA Grapalat" w:cs="Sylfaen"/>
                <w:sz w:val="20"/>
                <w:szCs w:val="20"/>
              </w:rPr>
              <w:t>վճարման</w:t>
            </w:r>
            <w:r w:rsidRPr="00753B6E">
              <w:rPr>
                <w:rFonts w:ascii="GHEA Grapalat" w:hAnsi="GHEA Grapalat" w:cs="Arial"/>
                <w:sz w:val="20"/>
                <w:szCs w:val="20"/>
              </w:rPr>
              <w:t xml:space="preserve">) </w:t>
            </w:r>
            <w:r w:rsidRPr="00753B6E">
              <w:rPr>
                <w:rFonts w:ascii="GHEA Grapalat" w:hAnsi="GHEA Grapalat" w:cs="Sylfaen"/>
                <w:sz w:val="20"/>
                <w:szCs w:val="20"/>
              </w:rPr>
              <w:t>նպատակը</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631658" w:rsidRPr="00753B6E">
              <w:rPr>
                <w:rFonts w:ascii="GHEA Grapalat" w:hAnsi="GHEA Grapalat" w:cs="Sylfaen"/>
                <w:bCs/>
                <w:i/>
                <w:sz w:val="20"/>
                <w:szCs w:val="20"/>
              </w:rPr>
              <w:t>որակավորման ա</w:t>
            </w:r>
            <w:r w:rsidRPr="00753B6E">
              <w:rPr>
                <w:rFonts w:ascii="GHEA Grapalat" w:hAnsi="GHEA Grapalat" w:cs="Sylfaen"/>
                <w:bCs/>
                <w:i/>
                <w:sz w:val="20"/>
                <w:szCs w:val="20"/>
              </w:rPr>
              <w:t>պահովմ</w:t>
            </w:r>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r w:rsidRPr="00753B6E">
              <w:rPr>
                <w:rFonts w:ascii="GHEA Grapalat" w:hAnsi="GHEA Grapalat" w:cs="Sylfaen"/>
                <w:sz w:val="20"/>
                <w:szCs w:val="20"/>
              </w:rPr>
              <w:t xml:space="preserve">այմանագրի </w:t>
            </w:r>
            <w:r w:rsidRPr="00753B6E">
              <w:rPr>
                <w:rFonts w:ascii="GHEA Grapalat" w:hAnsi="GHEA Grapalat" w:cs="Arial"/>
                <w:sz w:val="20"/>
                <w:szCs w:val="20"/>
              </w:rPr>
              <w:t xml:space="preserve"> </w:t>
            </w:r>
            <w:r w:rsidRPr="00753B6E">
              <w:rPr>
                <w:rFonts w:ascii="GHEA Grapalat" w:hAnsi="GHEA Grapalat" w:cs="Sylfaen"/>
                <w:sz w:val="20"/>
                <w:szCs w:val="20"/>
              </w:rPr>
              <w:t>ծածկագիրը</w:t>
            </w:r>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r w:rsidRPr="00753B6E">
              <w:rPr>
                <w:rFonts w:ascii="GHEA Grapalat" w:hAnsi="GHEA Grapalat" w:cs="Sylfaen"/>
                <w:sz w:val="20"/>
                <w:szCs w:val="20"/>
              </w:rPr>
              <w:t>էջ</w:t>
            </w:r>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ա. Շահառուի ստորագրությունները</w:t>
            </w:r>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r w:rsidRPr="00753B6E">
              <w:rPr>
                <w:rFonts w:ascii="GHEA Grapalat" w:hAnsi="GHEA Grapalat" w:cs="Sylfaen"/>
                <w:sz w:val="20"/>
                <w:szCs w:val="20"/>
              </w:rPr>
              <w:t>Վճարողի ստորագրությունները`</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/ստորագրություն/</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/ստորագրություն/</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 xml:space="preserve">.Կատարման ամսաթիվը`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Նշված դաշտի/</w:t>
            </w:r>
          </w:p>
          <w:p w14:paraId="691AB2F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r w:rsidRPr="00753B6E">
              <w:rPr>
                <w:rFonts w:ascii="GHEA Grapalat" w:hAnsi="GHEA Grapalat"/>
                <w:b/>
                <w:sz w:val="20"/>
                <w:szCs w:val="20"/>
              </w:rPr>
              <w:t>Վավերապայմանի լրացման պահանջը</w:t>
            </w:r>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Վավերապայմանը</w:t>
            </w:r>
          </w:p>
          <w:p w14:paraId="05289B23"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 xml:space="preserve">լրացնող կողմը` </w:t>
            </w:r>
          </w:p>
          <w:p w14:paraId="01D432BC"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շահառուն կամ վճարողը</w:t>
            </w:r>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շահառուի կողմից` վճարողի բանկին վճարման պահանջագիրը ներկայացնելիս</w:t>
            </w:r>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r w:rsidRPr="00753B6E">
              <w:rPr>
                <w:rFonts w:ascii="GHEA Grapalat" w:hAnsi="GHEA Grapalat"/>
                <w:sz w:val="20"/>
                <w:szCs w:val="20"/>
              </w:rPr>
              <w:t>լրացվում է շահառուի կողմից` վճարողի բանկին վճարման պահանջագրի ներկայացման օրը</w:t>
            </w:r>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030B207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53B6E">
              <w:rPr>
                <w:rFonts w:ascii="GHEA Grapalat" w:hAnsi="GHEA Grapalat"/>
                <w:sz w:val="20"/>
                <w:szCs w:val="20"/>
                <w:lang w:val="hy-AM"/>
              </w:rPr>
              <w:t xml:space="preserve"> </w:t>
            </w:r>
            <w:r w:rsidRPr="00753B6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3AB7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ոչ պարտադիր</w:t>
            </w:r>
          </w:p>
          <w:p w14:paraId="2CA1F99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ոչ պարտադիր</w:t>
            </w:r>
          </w:p>
          <w:p w14:paraId="245224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lastRenderedPageBreak/>
              <w:t>լրացվում է վճարողի կողմից</w:t>
            </w:r>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w:t>
            </w:r>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64B634B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շահառուի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ոչ պարտադիր</w:t>
            </w:r>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ոչ պարտադիր</w:t>
            </w:r>
          </w:p>
          <w:p w14:paraId="3316BFD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20B70FA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շահառուի այն բանկային (</w:t>
            </w:r>
            <w:r w:rsidRPr="00753B6E">
              <w:rPr>
                <w:rFonts w:ascii="GHEA Grapalat" w:hAnsi="GHEA Grapalat"/>
                <w:sz w:val="20"/>
                <w:szCs w:val="20"/>
                <w:lang w:val="hy-AM"/>
              </w:rPr>
              <w:t>գանձապետական</w:t>
            </w:r>
            <w:r w:rsidRPr="00753B6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2B5FBB2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լրացվում է վճարողի կողմից</w:t>
            </w:r>
            <w:r w:rsidRPr="00753B6E">
              <w:rPr>
                <w:rFonts w:ascii="GHEA Grapalat" w:hAnsi="GHEA Grapalat"/>
                <w:sz w:val="20"/>
                <w:szCs w:val="20"/>
                <w:lang w:val="hy-AM"/>
              </w:rPr>
              <w:t xml:space="preserve"> </w:t>
            </w:r>
          </w:p>
        </w:tc>
      </w:tr>
      <w:tr w:rsidR="00631658" w:rsidRPr="001818B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631658" w:rsidRPr="001818B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Պարտադիր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0EA9C72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53B6E">
              <w:rPr>
                <w:rFonts w:ascii="GHEA Grapalat" w:hAnsi="GHEA Grapalat"/>
                <w:sz w:val="20"/>
                <w:szCs w:val="20"/>
              </w:rPr>
              <w:lastRenderedPageBreak/>
              <w:t>ներկայացման համար հիմք հանդիսացող պայմանագրի համարը</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գնման ընթացակարգի ծածկագիրը</w:t>
            </w:r>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lastRenderedPageBreak/>
              <w:t xml:space="preserve">լրացվում է </w:t>
            </w:r>
            <w:r w:rsidRPr="00753B6E">
              <w:rPr>
                <w:rFonts w:ascii="GHEA Grapalat" w:hAnsi="GHEA Grapalat"/>
                <w:sz w:val="20"/>
                <w:szCs w:val="20"/>
                <w:lang w:val="hy-AM"/>
              </w:rPr>
              <w:t>շահառու</w:t>
            </w:r>
            <w:r w:rsidRPr="00753B6E">
              <w:rPr>
                <w:rFonts w:ascii="GHEA Grapalat" w:hAnsi="GHEA Grapalat"/>
                <w:sz w:val="20"/>
                <w:szCs w:val="20"/>
              </w:rPr>
              <w:t>ի կողմից</w:t>
            </w:r>
          </w:p>
        </w:tc>
      </w:tr>
      <w:tr w:rsidR="00631658" w:rsidRPr="001818B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sz w:val="20"/>
                <w:szCs w:val="20"/>
              </w:rPr>
              <w:t>պարտադիր</w:t>
            </w:r>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ոչ պարտադիր</w:t>
            </w:r>
          </w:p>
          <w:p w14:paraId="77CC5AB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շահառուի</w:t>
            </w:r>
            <w:r w:rsidRPr="00753B6E">
              <w:rPr>
                <w:rFonts w:ascii="GHEA Grapalat" w:hAnsi="GHEA Grapalat"/>
                <w:sz w:val="20"/>
                <w:szCs w:val="20"/>
                <w:lang w:val="hy-AM"/>
              </w:rPr>
              <w:t xml:space="preserve"> </w:t>
            </w:r>
            <w:r w:rsidRPr="00753B6E">
              <w:rPr>
                <w:rFonts w:ascii="GHEA Grapalat" w:hAnsi="GHEA Grapalat"/>
                <w:sz w:val="20"/>
                <w:szCs w:val="20"/>
              </w:rPr>
              <w:t>կողմից</w:t>
            </w:r>
          </w:p>
        </w:tc>
      </w:tr>
      <w:tr w:rsidR="00631658" w:rsidRPr="001818B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6D0107C0"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այս դաշտը լրացվում</w:t>
            </w:r>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եթե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r w:rsidRPr="00753B6E">
              <w:rPr>
                <w:rFonts w:ascii="GHEA Grapalat" w:hAnsi="GHEA Grapalat"/>
                <w:sz w:val="20"/>
                <w:szCs w:val="20"/>
              </w:rPr>
              <w:t>վճարող</w:t>
            </w:r>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1818B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պարտադիր` </w:t>
            </w:r>
          </w:p>
          <w:p w14:paraId="0A9E5FA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կնիքի առկայության դեպքում</w:t>
            </w:r>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ստորագրվում է շահառուի կողմից</w:t>
            </w:r>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պարտադիր` </w:t>
            </w:r>
          </w:p>
          <w:p w14:paraId="4E41A6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կնքվում է շահառուի կողմից</w:t>
            </w:r>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վճարողին սպասարկող ֆինանսական կազմակերպության (մասնաճյուղի) </w:t>
            </w:r>
            <w:r w:rsidRPr="00753B6E">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lastRenderedPageBreak/>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628C638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վճարման պահանջագիրը վճարողին սպասարկող ֆինանսական կազմակերպության</w:t>
            </w:r>
            <w:r w:rsidRPr="00753B6E">
              <w:rPr>
                <w:rFonts w:ascii="GHEA Grapalat" w:hAnsi="GHEA Grapalat"/>
                <w:sz w:val="20"/>
                <w:szCs w:val="20"/>
                <w:lang w:val="hy-AM"/>
              </w:rPr>
              <w:t>ը</w:t>
            </w:r>
            <w:r w:rsidRPr="00753B6E">
              <w:rPr>
                <w:rFonts w:ascii="GHEA Grapalat" w:hAnsi="GHEA Grapalat"/>
                <w:sz w:val="20"/>
                <w:szCs w:val="20"/>
              </w:rPr>
              <w:t xml:space="preserve"> թղթային </w:t>
            </w:r>
            <w:r w:rsidRPr="00753B6E">
              <w:rPr>
                <w:rFonts w:ascii="GHEA Grapalat" w:hAnsi="GHEA Grapalat"/>
                <w:sz w:val="20"/>
                <w:szCs w:val="20"/>
              </w:rPr>
              <w:lastRenderedPageBreak/>
              <w:t xml:space="preserve">եղանակով </w:t>
            </w:r>
            <w:r w:rsidRPr="00753B6E">
              <w:rPr>
                <w:rFonts w:ascii="GHEA Grapalat" w:hAnsi="GHEA Grapalat"/>
                <w:sz w:val="20"/>
                <w:szCs w:val="20"/>
                <w:lang w:val="hy-AM"/>
              </w:rPr>
              <w:t xml:space="preserve"> </w:t>
            </w:r>
            <w:r w:rsidRPr="00753B6E">
              <w:rPr>
                <w:rFonts w:ascii="GHEA Grapalat" w:hAnsi="GHEA Grapalat"/>
                <w:sz w:val="20"/>
                <w:szCs w:val="20"/>
              </w:rPr>
              <w:t>ներկայաց</w:t>
            </w:r>
            <w:r w:rsidRPr="00753B6E">
              <w:rPr>
                <w:rFonts w:ascii="GHEA Grapalat" w:hAnsi="GHEA Grapalat"/>
                <w:sz w:val="20"/>
                <w:szCs w:val="20"/>
                <w:lang w:val="hy-AM"/>
              </w:rPr>
              <w:t>ված լի</w:t>
            </w:r>
            <w:r w:rsidRPr="00753B6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վճարողին սպասարկող ֆինանսական կազմակերպության (մասնաճյուղի) </w:t>
            </w:r>
            <w:r w:rsidRPr="00753B6E">
              <w:rPr>
                <w:rFonts w:ascii="GHEA Grapalat" w:hAnsi="GHEA Grapalat"/>
                <w:sz w:val="20"/>
                <w:szCs w:val="20"/>
                <w:lang w:val="hy-AM"/>
              </w:rPr>
              <w:t>դրոշմա</w:t>
            </w:r>
            <w:r w:rsidRPr="00753B6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352B792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վճարման պահանջագիրը վճարողին սպասարկող ֆինանսական կազմակերպության</w:t>
            </w:r>
            <w:r w:rsidRPr="00753B6E">
              <w:rPr>
                <w:rFonts w:ascii="GHEA Grapalat" w:hAnsi="GHEA Grapalat"/>
                <w:sz w:val="20"/>
                <w:szCs w:val="20"/>
                <w:lang w:val="hy-AM"/>
              </w:rPr>
              <w:t>ը</w:t>
            </w:r>
            <w:r w:rsidRPr="00753B6E">
              <w:rPr>
                <w:rFonts w:ascii="GHEA Grapalat" w:hAnsi="GHEA Grapalat"/>
                <w:sz w:val="20"/>
                <w:szCs w:val="20"/>
              </w:rPr>
              <w:t xml:space="preserve"> թղթային եղանակով ներկայաց</w:t>
            </w:r>
            <w:r w:rsidRPr="00753B6E">
              <w:rPr>
                <w:rFonts w:ascii="GHEA Grapalat" w:hAnsi="GHEA Grapalat"/>
                <w:sz w:val="20"/>
                <w:szCs w:val="20"/>
                <w:lang w:val="hy-AM"/>
              </w:rPr>
              <w:t>ված լի</w:t>
            </w:r>
            <w:r w:rsidRPr="00753B6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35D220D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ոչ պարտադիր</w:t>
            </w:r>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r w:rsidRPr="00753B6E">
              <w:rPr>
                <w:rFonts w:ascii="GHEA Grapalat" w:hAnsi="GHEA Grapalat"/>
                <w:sz w:val="20"/>
                <w:szCs w:val="20"/>
              </w:rPr>
              <w:t>վճարման պահանջագիրը շահառուին սպասարկող ֆինանսական կազմակերպության</w:t>
            </w:r>
            <w:r w:rsidRPr="00753B6E">
              <w:rPr>
                <w:rFonts w:ascii="GHEA Grapalat" w:hAnsi="GHEA Grapalat"/>
                <w:sz w:val="20"/>
                <w:szCs w:val="20"/>
                <w:lang w:val="hy-AM"/>
              </w:rPr>
              <w:t xml:space="preserve">ը </w:t>
            </w:r>
            <w:r w:rsidRPr="00753B6E">
              <w:rPr>
                <w:rFonts w:ascii="GHEA Grapalat" w:hAnsi="GHEA Grapalat"/>
                <w:sz w:val="20"/>
                <w:szCs w:val="20"/>
              </w:rPr>
              <w:t xml:space="preserve"> ներկայաց</w:t>
            </w:r>
            <w:r w:rsidRPr="00753B6E">
              <w:rPr>
                <w:rFonts w:ascii="GHEA Grapalat" w:hAnsi="GHEA Grapalat"/>
                <w:sz w:val="20"/>
                <w:szCs w:val="20"/>
                <w:lang w:val="hy-AM"/>
              </w:rPr>
              <w:t>վ</w:t>
            </w:r>
            <w:r w:rsidRPr="00753B6E">
              <w:rPr>
                <w:rFonts w:ascii="GHEA Grapalat" w:hAnsi="GHEA Grapalat"/>
                <w:sz w:val="20"/>
                <w:szCs w:val="20"/>
              </w:rPr>
              <w:t>ելու դեպքում</w:t>
            </w:r>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աշխատակցի ստորագրությունը </w:t>
            </w:r>
            <w:r w:rsidRPr="00753B6E">
              <w:rPr>
                <w:rFonts w:ascii="GHEA Grapalat" w:hAnsi="GHEA Grapalat"/>
                <w:sz w:val="20"/>
                <w:szCs w:val="20"/>
                <w:lang w:val="hy-AM"/>
              </w:rPr>
              <w:t xml:space="preserve">դրվում է </w:t>
            </w:r>
            <w:r w:rsidRPr="00753B6E">
              <w:rPr>
                <w:rFonts w:ascii="GHEA Grapalat" w:hAnsi="GHEA Grapalat"/>
                <w:sz w:val="20"/>
                <w:szCs w:val="20"/>
              </w:rPr>
              <w:t>թղթային եղանակով ներկայաց</w:t>
            </w:r>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շահառռւին սպասարկող ֆինանսական կազմակերպության (մասնաճյուղի) </w:t>
            </w:r>
            <w:r w:rsidRPr="00753B6E">
              <w:rPr>
                <w:rFonts w:ascii="GHEA Grapalat" w:hAnsi="GHEA Grapalat"/>
                <w:sz w:val="20"/>
                <w:szCs w:val="20"/>
                <w:lang w:val="hy-AM"/>
              </w:rPr>
              <w:t>դրոշմա</w:t>
            </w:r>
            <w:r w:rsidRPr="00753B6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r w:rsidRPr="00753B6E">
              <w:rPr>
                <w:rFonts w:ascii="GHEA Grapalat" w:hAnsi="GHEA Grapalat"/>
                <w:sz w:val="20"/>
                <w:szCs w:val="20"/>
              </w:rPr>
              <w:t>պարտադիր</w:t>
            </w:r>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r w:rsidRPr="00753B6E">
              <w:rPr>
                <w:rFonts w:ascii="GHEA Grapalat" w:hAnsi="GHEA Grapalat"/>
                <w:sz w:val="20"/>
                <w:szCs w:val="20"/>
              </w:rPr>
              <w:t xml:space="preserve">վճարման պահանջագիրը </w:t>
            </w:r>
            <w:r w:rsidRPr="00753B6E">
              <w:rPr>
                <w:rFonts w:ascii="GHEA Grapalat" w:hAnsi="GHEA Grapalat"/>
                <w:sz w:val="20"/>
                <w:szCs w:val="20"/>
                <w:lang w:val="hy-AM"/>
              </w:rPr>
              <w:t xml:space="preserve">վերջինիս </w:t>
            </w:r>
            <w:r w:rsidRPr="00753B6E">
              <w:rPr>
                <w:rFonts w:ascii="GHEA Grapalat" w:hAnsi="GHEA Grapalat"/>
                <w:sz w:val="20"/>
                <w:szCs w:val="20"/>
              </w:rPr>
              <w:t>ներկայաց</w:t>
            </w:r>
            <w:r w:rsidRPr="00753B6E">
              <w:rPr>
                <w:rFonts w:ascii="GHEA Grapalat" w:hAnsi="GHEA Grapalat"/>
                <w:sz w:val="20"/>
                <w:szCs w:val="20"/>
                <w:lang w:val="hy-AM"/>
              </w:rPr>
              <w:t>վ</w:t>
            </w:r>
            <w:r w:rsidRPr="00753B6E">
              <w:rPr>
                <w:rFonts w:ascii="GHEA Grapalat" w:hAnsi="GHEA Grapalat"/>
                <w:sz w:val="20"/>
                <w:szCs w:val="20"/>
              </w:rPr>
              <w:t>ելու դեպքում</w:t>
            </w:r>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r w:rsidRPr="00753B6E">
              <w:rPr>
                <w:rFonts w:ascii="GHEA Grapalat" w:hAnsi="GHEA Grapalat"/>
                <w:sz w:val="20"/>
                <w:szCs w:val="20"/>
              </w:rPr>
              <w:t>թղթային եղանակով ներկայաց</w:t>
            </w:r>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r w:rsidRPr="00753B6E">
              <w:rPr>
                <w:rFonts w:ascii="GHEA Grapalat" w:hAnsi="GHEA Grapalat"/>
                <w:sz w:val="20"/>
                <w:szCs w:val="20"/>
              </w:rPr>
              <w:t>պարտադիր</w:t>
            </w:r>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r w:rsidRPr="00753B6E">
              <w:rPr>
                <w:rFonts w:ascii="GHEA Grapalat" w:hAnsi="GHEA Grapalat"/>
                <w:sz w:val="20"/>
                <w:szCs w:val="20"/>
              </w:rPr>
              <w:t xml:space="preserve">վճարման պահանջագիրը </w:t>
            </w:r>
            <w:r w:rsidRPr="00753B6E">
              <w:rPr>
                <w:rFonts w:ascii="GHEA Grapalat" w:hAnsi="GHEA Grapalat"/>
                <w:sz w:val="20"/>
                <w:szCs w:val="20"/>
                <w:lang w:val="hy-AM"/>
              </w:rPr>
              <w:t xml:space="preserve">վերջինիս </w:t>
            </w:r>
            <w:r w:rsidRPr="00753B6E">
              <w:rPr>
                <w:rFonts w:ascii="GHEA Grapalat" w:hAnsi="GHEA Grapalat"/>
                <w:sz w:val="20"/>
                <w:szCs w:val="20"/>
              </w:rPr>
              <w:t>ներկայաց</w:t>
            </w:r>
            <w:r w:rsidRPr="00753B6E">
              <w:rPr>
                <w:rFonts w:ascii="GHEA Grapalat" w:hAnsi="GHEA Grapalat"/>
                <w:sz w:val="20"/>
                <w:szCs w:val="20"/>
                <w:lang w:val="hy-AM"/>
              </w:rPr>
              <w:t>վ</w:t>
            </w:r>
            <w:r w:rsidRPr="00753B6E">
              <w:rPr>
                <w:rFonts w:ascii="GHEA Grapalat" w:hAnsi="GHEA Grapalat"/>
                <w:sz w:val="20"/>
                <w:szCs w:val="20"/>
              </w:rPr>
              <w:t>ելու դեպքում</w:t>
            </w:r>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r w:rsidRPr="00753B6E">
              <w:rPr>
                <w:rFonts w:ascii="GHEA Grapalat" w:hAnsi="GHEA Grapalat"/>
                <w:sz w:val="20"/>
                <w:szCs w:val="20"/>
              </w:rPr>
              <w:t>թղթային եղանակով ներկայաց</w:t>
            </w:r>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BodyTextIndent"/>
        <w:jc w:val="right"/>
        <w:rPr>
          <w:rFonts w:ascii="GHEA Grapalat" w:hAnsi="GHEA Grapalat" w:cs="Sylfaen"/>
          <w:i w:val="0"/>
          <w:lang w:val="en-US"/>
        </w:rPr>
      </w:pPr>
    </w:p>
    <w:p w14:paraId="7F010279" w14:textId="77777777" w:rsidR="00631658" w:rsidRPr="00753B6E" w:rsidRDefault="00631658" w:rsidP="00631658">
      <w:pPr>
        <w:pStyle w:val="BodyTextIndent"/>
        <w:jc w:val="right"/>
        <w:rPr>
          <w:rFonts w:ascii="GHEA Grapalat" w:hAnsi="GHEA Grapalat" w:cs="Sylfaen"/>
          <w:i w:val="0"/>
          <w:lang w:val="en-US"/>
        </w:rPr>
      </w:pPr>
    </w:p>
    <w:p w14:paraId="64C8C741" w14:textId="77777777" w:rsidR="00631658" w:rsidRPr="00753B6E" w:rsidRDefault="00631658" w:rsidP="00631658">
      <w:pPr>
        <w:pStyle w:val="BodyTextIndent"/>
        <w:jc w:val="right"/>
        <w:rPr>
          <w:rFonts w:ascii="GHEA Grapalat" w:hAnsi="GHEA Grapalat" w:cs="Sylfaen"/>
          <w:i w:val="0"/>
          <w:lang w:val="en-US"/>
        </w:rPr>
      </w:pPr>
    </w:p>
    <w:p w14:paraId="0590E6A7" w14:textId="77777777" w:rsidR="00631658" w:rsidRPr="00753B6E" w:rsidRDefault="00631658" w:rsidP="00631658">
      <w:pPr>
        <w:pStyle w:val="BodyTextIndent"/>
        <w:jc w:val="right"/>
        <w:rPr>
          <w:rFonts w:ascii="GHEA Grapalat" w:hAnsi="GHEA Grapalat" w:cs="Sylfaen"/>
          <w:i w:val="0"/>
          <w:lang w:val="en-US"/>
        </w:rPr>
      </w:pPr>
    </w:p>
    <w:p w14:paraId="22ED4693" w14:textId="77777777" w:rsidR="00631658" w:rsidRPr="00753B6E" w:rsidRDefault="00631658" w:rsidP="00631658">
      <w:pPr>
        <w:pStyle w:val="BodyTextIndent"/>
        <w:jc w:val="right"/>
        <w:rPr>
          <w:rFonts w:ascii="GHEA Grapalat" w:hAnsi="GHEA Grapalat" w:cs="Sylfaen"/>
          <w:i w:val="0"/>
          <w:lang w:val="en-US"/>
        </w:rPr>
      </w:pPr>
    </w:p>
    <w:p w14:paraId="03B927D5" w14:textId="77777777" w:rsidR="00631658" w:rsidRPr="00753B6E" w:rsidRDefault="00631658" w:rsidP="00631658">
      <w:pPr>
        <w:rPr>
          <w:rFonts w:ascii="GHEA Grapalat" w:hAnsi="GHEA Grapalat"/>
        </w:rPr>
      </w:pPr>
    </w:p>
    <w:p w14:paraId="70652BFD" w14:textId="6B837DBD" w:rsidR="00091EBC" w:rsidRPr="00753B6E" w:rsidRDefault="00631658" w:rsidP="001C0B8A">
      <w:pPr>
        <w:pStyle w:val="BodyTextIndent3"/>
        <w:spacing w:line="240" w:lineRule="auto"/>
        <w:jc w:val="right"/>
        <w:rPr>
          <w:rFonts w:ascii="GHEA Grapalat" w:hAnsi="GHEA Grapalat" w:cs="Arial"/>
          <w:b/>
          <w:lang w:val="hy-AM"/>
        </w:rPr>
      </w:pPr>
      <w:r w:rsidRPr="00753B6E">
        <w:rPr>
          <w:rFonts w:ascii="GHEA Grapalat" w:hAnsi="GHEA Grapalat"/>
          <w:b/>
          <w:lang w:val="hy-AM"/>
        </w:rPr>
        <w:br w:type="page"/>
      </w:r>
    </w:p>
    <w:p w14:paraId="74558A3C" w14:textId="53D44BBE" w:rsidR="00631658" w:rsidRPr="00753B6E" w:rsidRDefault="00631658" w:rsidP="00631658">
      <w:pPr>
        <w:jc w:val="right"/>
        <w:rPr>
          <w:rFonts w:ascii="GHEA Grapalat" w:hAnsi="GHEA Grapalat" w:cs="GHEA Grapalat"/>
          <w:i/>
          <w:sz w:val="18"/>
          <w:szCs w:val="18"/>
          <w:lang w:val="hy-AM"/>
        </w:rPr>
      </w:pP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Հավելված 5.1</w:t>
      </w:r>
    </w:p>
    <w:p w14:paraId="270091D2" w14:textId="36961FD3" w:rsidR="00631658" w:rsidRPr="00753B6E" w:rsidRDefault="00FD2E97" w:rsidP="00631658">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25232B">
        <w:rPr>
          <w:rFonts w:ascii="GHEA Grapalat" w:hAnsi="GHEA Grapalat" w:cs="Sylfaen"/>
          <w:b/>
          <w:lang w:val="hy-AM"/>
        </w:rPr>
        <w:t>ԹԱԼԻՆ-ՋՕԸ-ԳՀԱՊՁԲ-</w:t>
      </w:r>
      <w:r w:rsidR="00A2670C">
        <w:rPr>
          <w:rFonts w:ascii="GHEA Grapalat" w:hAnsi="GHEA Grapalat" w:cs="Sylfaen"/>
          <w:b/>
          <w:lang w:val="hy-AM"/>
        </w:rPr>
        <w:t>01/26</w:t>
      </w:r>
      <w:r w:rsidRPr="00FB4BD0">
        <w:rPr>
          <w:rFonts w:ascii="GHEA Grapalat" w:hAnsi="GHEA Grapalat" w:cs="Sylfaen"/>
          <w:b/>
          <w:lang w:val="hy-AM"/>
        </w:rPr>
        <w:t>»</w:t>
      </w:r>
      <w:r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640F9702"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8066DB" w:rsidRPr="008066DB">
        <w:rPr>
          <w:rFonts w:ascii="GHEA Grapalat" w:hAnsi="GHEA Grapalat" w:cs="GHEA Grapalat"/>
          <w:sz w:val="20"/>
          <w:szCs w:val="20"/>
          <w:lang w:val="pt-BR"/>
        </w:rPr>
        <w:t>«</w:t>
      </w:r>
      <w:r w:rsidR="005043A7">
        <w:rPr>
          <w:rFonts w:ascii="GHEA Grapalat" w:hAnsi="GHEA Grapalat" w:cs="GHEA Grapalat"/>
          <w:sz w:val="20"/>
          <w:szCs w:val="20"/>
          <w:lang w:val="pt-BR"/>
        </w:rPr>
        <w:t xml:space="preserve">Թալին </w:t>
      </w:r>
      <w:r w:rsidR="008066DB" w:rsidRPr="008066DB">
        <w:rPr>
          <w:rFonts w:ascii="GHEA Grapalat" w:hAnsi="GHEA Grapalat" w:cs="GHEA Grapalat"/>
          <w:sz w:val="20"/>
          <w:szCs w:val="20"/>
          <w:lang w:val="pt-BR"/>
        </w:rPr>
        <w:t>» ջրօգտագործողների ընկերության</w:t>
      </w:r>
      <w:r w:rsidR="008066DB"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25232B">
        <w:rPr>
          <w:rFonts w:ascii="GHEA Grapalat" w:hAnsi="GHEA Grapalat" w:cs="GHEA Grapalat"/>
          <w:sz w:val="20"/>
          <w:szCs w:val="20"/>
          <w:lang w:val="pt-BR"/>
        </w:rPr>
        <w:t>ԹԱԼԻՆ-ՋՕԸ-ԳՀԱՊՁԲ-</w:t>
      </w:r>
      <w:r w:rsidR="00A2670C">
        <w:rPr>
          <w:rFonts w:ascii="GHEA Grapalat" w:hAnsi="GHEA Grapalat" w:cs="GHEA Grapalat"/>
          <w:sz w:val="20"/>
          <w:szCs w:val="20"/>
          <w:lang w:val="pt-BR"/>
        </w:rPr>
        <w:t>01/26</w:t>
      </w:r>
      <w:r w:rsidR="00084C7F">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բանկը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վճարման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ստանալուց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հետո՝</w:t>
      </w:r>
      <w:r w:rsidRPr="00753B6E">
        <w:rPr>
          <w:rFonts w:ascii="GHEA Grapalat" w:hAnsi="GHEA Grapalat" w:cs="GHEA Grapalat"/>
          <w:sz w:val="20"/>
          <w:szCs w:val="20"/>
          <w:lang w:val="pt-BR"/>
        </w:rPr>
        <w:t xml:space="preserve"> 2 (</w:t>
      </w:r>
      <w:r w:rsidRPr="00753B6E">
        <w:rPr>
          <w:rFonts w:ascii="GHEA Grapalat" w:hAnsi="GHEA Grapalat" w:cs="GHEA Grapalat"/>
          <w:sz w:val="20"/>
          <w:szCs w:val="20"/>
        </w:rPr>
        <w:t>երկու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աշխատանքային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օրվա</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ընթացքում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պետք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տեղեկացնի</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Պատվիրատուին՝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գրավոր</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ձևով</w:t>
      </w:r>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B6E">
        <w:rPr>
          <w:rFonts w:ascii="GHEA Grapalat" w:hAnsi="GHEA Grapalat" w:cs="GHEA Grapalat"/>
          <w:sz w:val="20"/>
          <w:szCs w:val="20"/>
          <w:lang w:val="hy-AM"/>
        </w:rPr>
        <w:lastRenderedPageBreak/>
        <w:t>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Ներկայացման</w:t>
            </w:r>
            <w:r w:rsidRPr="00753B6E">
              <w:rPr>
                <w:rFonts w:ascii="GHEA Grapalat" w:hAnsi="GHEA Grapalat" w:cs="Arial"/>
                <w:sz w:val="20"/>
                <w:szCs w:val="20"/>
              </w:rPr>
              <w:t xml:space="preserve"> </w:t>
            </w:r>
            <w:r w:rsidRPr="00753B6E">
              <w:rPr>
                <w:rFonts w:ascii="GHEA Grapalat" w:hAnsi="GHEA Grapalat" w:cs="Sylfaen"/>
                <w:sz w:val="20"/>
                <w:szCs w:val="20"/>
              </w:rPr>
              <w:t>ամսաթիվը</w:t>
            </w:r>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 xml:space="preserve">(Ընկերություն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Վճարողի</w:t>
            </w:r>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r w:rsidRPr="00753B6E">
              <w:rPr>
                <w:rFonts w:ascii="GHEA Grapalat" w:hAnsi="GHEA Grapalat" w:cs="Sylfaen"/>
                <w:sz w:val="20"/>
                <w:szCs w:val="20"/>
              </w:rPr>
              <w:t>բանկ)</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Վճարողի</w:t>
            </w:r>
            <w:r w:rsidRPr="00753B6E">
              <w:rPr>
                <w:rFonts w:ascii="GHEA Grapalat" w:hAnsi="GHEA Grapalat" w:cs="Sylfaen"/>
                <w:sz w:val="20"/>
                <w:szCs w:val="20"/>
                <w:lang w:val="hy-AM"/>
              </w:rPr>
              <w:t xml:space="preserve"> </w:t>
            </w:r>
            <w:r w:rsidRPr="00753B6E">
              <w:rPr>
                <w:rFonts w:ascii="GHEA Grapalat" w:hAnsi="GHEA Grapalat" w:cs="Sylfaen"/>
                <w:sz w:val="20"/>
                <w:szCs w:val="20"/>
              </w:rPr>
              <w:t>հաշվի</w:t>
            </w:r>
            <w:r w:rsidRPr="00753B6E">
              <w:rPr>
                <w:rFonts w:ascii="GHEA Grapalat" w:hAnsi="GHEA Grapalat" w:cs="Arial"/>
                <w:sz w:val="20"/>
                <w:szCs w:val="20"/>
              </w:rPr>
              <w:t xml:space="preserve"> </w:t>
            </w:r>
            <w:r w:rsidRPr="00753B6E">
              <w:rPr>
                <w:rFonts w:ascii="GHEA Grapalat" w:hAnsi="GHEA Grapalat" w:cs="Sylfaen"/>
                <w:sz w:val="20"/>
                <w:szCs w:val="20"/>
              </w:rPr>
              <w:t>համարը</w:t>
            </w:r>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Վճարողի</w:t>
            </w:r>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Վճարողի</w:t>
            </w:r>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0DE0DB"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Շահառու</w:t>
            </w:r>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r w:rsidR="000C3DE0">
              <w:rPr>
                <w:rFonts w:ascii="GHEA Grapalat" w:hAnsi="GHEA Grapalat" w:cs="Arial"/>
                <w:b/>
                <w:sz w:val="20"/>
                <w:szCs w:val="20"/>
              </w:rPr>
              <w:t>ԹԱԼԻՆ</w:t>
            </w:r>
            <w:r>
              <w:rPr>
                <w:rFonts w:ascii="GHEA Grapalat" w:hAnsi="GHEA Grapalat" w:cs="Arial"/>
                <w:b/>
                <w:sz w:val="20"/>
                <w:szCs w:val="20"/>
              </w:rPr>
              <w:t>»</w:t>
            </w:r>
            <w:r w:rsidRPr="0060195D">
              <w:rPr>
                <w:rFonts w:ascii="GHEA Grapalat" w:hAnsi="GHEA Grapalat" w:cs="Arial"/>
                <w:b/>
                <w:sz w:val="20"/>
                <w:szCs w:val="20"/>
              </w:rPr>
              <w:t xml:space="preserve"> ջրօգտագործողների ընկերություն</w:t>
            </w:r>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Շահառուի</w:t>
            </w:r>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C69FB4C" w:rsidR="00D64B9C" w:rsidRPr="005043A7" w:rsidRDefault="00D64B9C" w:rsidP="005043A7">
            <w:pPr>
              <w:ind w:left="578" w:hanging="578"/>
              <w:contextualSpacing/>
              <w:rPr>
                <w:rFonts w:ascii="GHEA Grapalat" w:hAnsi="GHEA Grapalat" w:cs="Sylfaen"/>
                <w:sz w:val="20"/>
                <w:szCs w:val="20"/>
                <w:lang w:val="hy-AM"/>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005043A7" w:rsidRPr="00CC3D2D">
              <w:rPr>
                <w:rFonts w:ascii="GHEA Grapalat" w:hAnsi="GHEA Grapalat" w:cs="Sylfaen"/>
                <w:sz w:val="20"/>
                <w:szCs w:val="20"/>
                <w:lang w:val="hy-AM"/>
              </w:rPr>
              <w:t>05014111</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18AEE145"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sidR="005043A7" w:rsidRPr="00CC3D2D">
              <w:rPr>
                <w:rFonts w:ascii="GHEA Grapalat" w:hAnsi="GHEA Grapalat" w:cs="Sylfaen"/>
                <w:sz w:val="20"/>
                <w:szCs w:val="20"/>
                <w:lang w:val="hy-AM"/>
              </w:rPr>
              <w:t>«ԱԿԲԱ-ԿՐԵԴԻՏ ԱԳՐԻԿՈԼ  ԲԱՆԿ» ՓԲԸ</w:t>
            </w:r>
          </w:p>
          <w:p w14:paraId="51C61B74" w14:textId="540691F7" w:rsidR="00D64B9C" w:rsidRPr="00753B6E" w:rsidRDefault="000C3DE0" w:rsidP="00D64B9C">
            <w:pPr>
              <w:rPr>
                <w:rFonts w:ascii="GHEA Grapalat" w:hAnsi="GHEA Grapalat" w:cs="Arial"/>
                <w:sz w:val="20"/>
                <w:szCs w:val="20"/>
              </w:rPr>
            </w:pPr>
            <w:r>
              <w:rPr>
                <w:rFonts w:ascii="GHEA Grapalat" w:hAnsi="GHEA Grapalat" w:cs="Arial"/>
                <w:sz w:val="20"/>
                <w:szCs w:val="20"/>
              </w:rPr>
              <w:t>ԹԱԼԻՆ</w:t>
            </w:r>
            <w:r w:rsidR="00D64B9C" w:rsidRPr="00C10A22">
              <w:rPr>
                <w:rFonts w:ascii="GHEA Grapalat" w:hAnsi="GHEA Grapalat" w:cs="Arial"/>
                <w:sz w:val="20"/>
                <w:szCs w:val="20"/>
              </w:rPr>
              <w:t>ի մասնաճյուղ</w:t>
            </w:r>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FDC4461" w:rsidR="00D64B9C" w:rsidRPr="001C0B8A" w:rsidRDefault="00D64B9C" w:rsidP="001C0B8A">
            <w:pPr>
              <w:ind w:left="578" w:hanging="578"/>
              <w:contextualSpacing/>
              <w:rPr>
                <w:rFonts w:ascii="GHEA Grapalat" w:hAnsi="GHEA Grapalat" w:cs="Sylfaen"/>
                <w:sz w:val="20"/>
                <w:szCs w:val="20"/>
                <w:lang w:val="nb-NO"/>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sidRPr="00C10A22">
              <w:rPr>
                <w:rFonts w:ascii="GHEA Grapalat" w:hAnsi="GHEA Grapalat" w:cs="Arial"/>
                <w:sz w:val="20"/>
                <w:szCs w:val="20"/>
              </w:rPr>
              <w:t xml:space="preserve"> </w:t>
            </w:r>
            <w:r w:rsidR="005043A7" w:rsidRPr="00CC3D2D">
              <w:rPr>
                <w:rFonts w:ascii="GHEA Grapalat" w:hAnsi="GHEA Grapalat" w:cs="Sylfaen"/>
                <w:sz w:val="20"/>
                <w:szCs w:val="20"/>
                <w:lang w:val="hy-AM"/>
              </w:rPr>
              <w:t>220173350012000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.Գումարը</w:t>
            </w:r>
            <w:r w:rsidRPr="00753B6E">
              <w:rPr>
                <w:rFonts w:ascii="GHEA Grapalat" w:hAnsi="GHEA Grapalat" w:cs="Arial"/>
                <w:sz w:val="20"/>
                <w:szCs w:val="20"/>
              </w:rPr>
              <w:t xml:space="preserve"> </w:t>
            </w:r>
            <w:r w:rsidRPr="00753B6E">
              <w:rPr>
                <w:rFonts w:ascii="GHEA Grapalat" w:hAnsi="GHEA Grapalat" w:cs="Arial"/>
                <w:sz w:val="20"/>
                <w:szCs w:val="20"/>
                <w:lang w:val="ru-RU"/>
              </w:rPr>
              <w:t>(</w:t>
            </w:r>
            <w:r w:rsidRPr="00753B6E">
              <w:rPr>
                <w:rFonts w:ascii="GHEA Grapalat" w:hAnsi="GHEA Grapalat" w:cs="Sylfaen"/>
                <w:sz w:val="20"/>
                <w:szCs w:val="20"/>
              </w:rPr>
              <w:t>թվերով</w:t>
            </w:r>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r w:rsidRPr="00753B6E">
              <w:rPr>
                <w:rFonts w:ascii="GHEA Grapalat" w:hAnsi="GHEA Grapalat" w:cs="Sylfaen"/>
                <w:sz w:val="20"/>
                <w:szCs w:val="20"/>
              </w:rPr>
              <w:t>բառերով</w:t>
            </w:r>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(թվերով</w:t>
            </w:r>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r w:rsidRPr="00753B6E">
              <w:rPr>
                <w:rFonts w:ascii="GHEA Grapalat" w:hAnsi="GHEA Grapalat" w:cs="Sylfaen"/>
                <w:sz w:val="20"/>
                <w:szCs w:val="20"/>
              </w:rPr>
              <w:t>բառերով)</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.Արժույթը</w:t>
            </w:r>
            <w:r w:rsidRPr="00753B6E">
              <w:rPr>
                <w:rFonts w:ascii="GHEA Grapalat" w:hAnsi="GHEA Grapalat" w:cs="Arial"/>
                <w:sz w:val="20"/>
                <w:szCs w:val="20"/>
              </w:rPr>
              <w:t xml:space="preserve"> (</w:t>
            </w:r>
            <w:r w:rsidRPr="00753B6E">
              <w:rPr>
                <w:rFonts w:ascii="GHEA Grapalat" w:hAnsi="GHEA Grapalat" w:cs="Sylfaen"/>
                <w:sz w:val="20"/>
                <w:szCs w:val="20"/>
              </w:rPr>
              <w:t>բառերով</w:t>
            </w:r>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r w:rsidRPr="00753B6E">
              <w:rPr>
                <w:rFonts w:ascii="GHEA Grapalat" w:hAnsi="GHEA Grapalat" w:cs="Sylfaen"/>
                <w:sz w:val="20"/>
                <w:szCs w:val="20"/>
              </w:rPr>
              <w:t>կոդով</w:t>
            </w:r>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.Գործարքի</w:t>
            </w:r>
            <w:r w:rsidRPr="00753B6E">
              <w:rPr>
                <w:rFonts w:ascii="GHEA Grapalat" w:hAnsi="GHEA Grapalat" w:cs="Arial"/>
                <w:sz w:val="20"/>
                <w:szCs w:val="20"/>
              </w:rPr>
              <w:t xml:space="preserve"> (</w:t>
            </w:r>
            <w:r w:rsidRPr="00753B6E">
              <w:rPr>
                <w:rFonts w:ascii="GHEA Grapalat" w:hAnsi="GHEA Grapalat" w:cs="Sylfaen"/>
                <w:sz w:val="20"/>
                <w:szCs w:val="20"/>
              </w:rPr>
              <w:t>վճարման</w:t>
            </w:r>
            <w:r w:rsidRPr="00753B6E">
              <w:rPr>
                <w:rFonts w:ascii="GHEA Grapalat" w:hAnsi="GHEA Grapalat" w:cs="Arial"/>
                <w:sz w:val="20"/>
                <w:szCs w:val="20"/>
              </w:rPr>
              <w:t xml:space="preserve">) </w:t>
            </w:r>
            <w:r w:rsidRPr="00753B6E">
              <w:rPr>
                <w:rFonts w:ascii="GHEA Grapalat" w:hAnsi="GHEA Grapalat" w:cs="Sylfaen"/>
                <w:sz w:val="20"/>
                <w:szCs w:val="20"/>
              </w:rPr>
              <w:t>նպատակը</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ապահովմ</w:t>
            </w:r>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r w:rsidRPr="00753B6E">
              <w:rPr>
                <w:rFonts w:ascii="GHEA Grapalat" w:hAnsi="GHEA Grapalat" w:cs="Sylfaen"/>
                <w:sz w:val="20"/>
                <w:szCs w:val="20"/>
              </w:rPr>
              <w:t xml:space="preserve">այմանագրի </w:t>
            </w:r>
            <w:r w:rsidRPr="00753B6E">
              <w:rPr>
                <w:rFonts w:ascii="GHEA Grapalat" w:hAnsi="GHEA Grapalat" w:cs="Arial"/>
                <w:sz w:val="20"/>
                <w:szCs w:val="20"/>
              </w:rPr>
              <w:t xml:space="preserve"> </w:t>
            </w:r>
            <w:r w:rsidRPr="00753B6E">
              <w:rPr>
                <w:rFonts w:ascii="GHEA Grapalat" w:hAnsi="GHEA Grapalat" w:cs="Sylfaen"/>
                <w:sz w:val="20"/>
                <w:szCs w:val="20"/>
              </w:rPr>
              <w:t>ծածկագիրը</w:t>
            </w:r>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r w:rsidRPr="00753B6E">
              <w:rPr>
                <w:rFonts w:ascii="GHEA Grapalat" w:hAnsi="GHEA Grapalat" w:cs="Sylfaen"/>
                <w:sz w:val="20"/>
                <w:szCs w:val="20"/>
              </w:rPr>
              <w:t>էջ</w:t>
            </w:r>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ա. Շահառուի ստորագրությունները</w:t>
            </w:r>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r w:rsidRPr="00753B6E">
              <w:rPr>
                <w:rFonts w:ascii="GHEA Grapalat" w:hAnsi="GHEA Grapalat" w:cs="Sylfaen"/>
                <w:sz w:val="20"/>
                <w:szCs w:val="20"/>
              </w:rPr>
              <w:t>Վճարողի ստորագրությունները`</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/ստորագրություն/</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/ստորագրություն/</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 xml:space="preserve">.Կատարման ամսաթիվը`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Նշված դաշտի/</w:t>
            </w:r>
          </w:p>
          <w:p w14:paraId="385CDB9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r w:rsidRPr="00753B6E">
              <w:rPr>
                <w:rFonts w:ascii="GHEA Grapalat" w:hAnsi="GHEA Grapalat"/>
                <w:b/>
                <w:sz w:val="20"/>
                <w:szCs w:val="20"/>
              </w:rPr>
              <w:t>Վավերապայմանի լրացման պահանջը</w:t>
            </w:r>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Վավերապայմանը</w:t>
            </w:r>
          </w:p>
          <w:p w14:paraId="021D2B6C"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 xml:space="preserve">լրացնող կողմը` </w:t>
            </w:r>
          </w:p>
          <w:p w14:paraId="34176E4E"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շահառուն կամ վճարողը</w:t>
            </w:r>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շահառուի կողմից` վճարողի բանկին վճարման պահանջագիրը ներկայացնելիս</w:t>
            </w:r>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r w:rsidRPr="00753B6E">
              <w:rPr>
                <w:rFonts w:ascii="GHEA Grapalat" w:hAnsi="GHEA Grapalat"/>
                <w:sz w:val="20"/>
                <w:szCs w:val="20"/>
              </w:rPr>
              <w:t>լրացվում է շահառուի կողմից` վճարողի բանկին վճարման պահանջագրի ներկայացման օրը</w:t>
            </w:r>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3FAB2C1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53B6E">
              <w:rPr>
                <w:rFonts w:ascii="GHEA Grapalat" w:hAnsi="GHEA Grapalat"/>
                <w:sz w:val="20"/>
                <w:szCs w:val="20"/>
                <w:lang w:val="hy-AM"/>
              </w:rPr>
              <w:t xml:space="preserve"> </w:t>
            </w:r>
            <w:r w:rsidRPr="00753B6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66C6EBF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ոչ պարտադիր</w:t>
            </w:r>
          </w:p>
          <w:p w14:paraId="10B56F6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ոչ պարտադիր</w:t>
            </w:r>
          </w:p>
          <w:p w14:paraId="56CB4C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lastRenderedPageBreak/>
              <w:t>լրացվում է վճարողի կողմից</w:t>
            </w:r>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w:t>
            </w:r>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6F7B0AB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շահառուի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ոչ պարտադիր</w:t>
            </w:r>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ոչ պարտադիր</w:t>
            </w:r>
          </w:p>
          <w:p w14:paraId="461A41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235A3F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շահառուի այն բանկային (</w:t>
            </w:r>
            <w:r w:rsidRPr="00753B6E">
              <w:rPr>
                <w:rFonts w:ascii="GHEA Grapalat" w:hAnsi="GHEA Grapalat"/>
                <w:sz w:val="20"/>
                <w:szCs w:val="20"/>
                <w:lang w:val="hy-AM"/>
              </w:rPr>
              <w:t>գանձապետական</w:t>
            </w:r>
            <w:r w:rsidRPr="00753B6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494A3E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լրացվում է վճարողի կողմից</w:t>
            </w:r>
            <w:r w:rsidRPr="00753B6E">
              <w:rPr>
                <w:rFonts w:ascii="GHEA Grapalat" w:hAnsi="GHEA Grapalat"/>
                <w:sz w:val="20"/>
                <w:szCs w:val="20"/>
                <w:lang w:val="hy-AM"/>
              </w:rPr>
              <w:t xml:space="preserve"> </w:t>
            </w:r>
          </w:p>
        </w:tc>
      </w:tr>
      <w:tr w:rsidR="00334B2F" w:rsidRPr="001818B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334B2F" w:rsidRPr="001818B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Պարտադիր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3DA430F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53B6E">
              <w:rPr>
                <w:rFonts w:ascii="GHEA Grapalat" w:hAnsi="GHEA Grapalat"/>
                <w:sz w:val="20"/>
                <w:szCs w:val="20"/>
              </w:rPr>
              <w:lastRenderedPageBreak/>
              <w:t>ներկայացման համար հիմք հանդիսացող պայմանագրի համարը</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գնման ընթացակարգի ծածկագիրը</w:t>
            </w:r>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lastRenderedPageBreak/>
              <w:t xml:space="preserve">լրացվում է </w:t>
            </w:r>
            <w:r w:rsidRPr="00753B6E">
              <w:rPr>
                <w:rFonts w:ascii="GHEA Grapalat" w:hAnsi="GHEA Grapalat"/>
                <w:sz w:val="20"/>
                <w:szCs w:val="20"/>
                <w:lang w:val="hy-AM"/>
              </w:rPr>
              <w:t>շահառու</w:t>
            </w:r>
            <w:r w:rsidRPr="00753B6E">
              <w:rPr>
                <w:rFonts w:ascii="GHEA Grapalat" w:hAnsi="GHEA Grapalat"/>
                <w:sz w:val="20"/>
                <w:szCs w:val="20"/>
              </w:rPr>
              <w:t>ի կողմից</w:t>
            </w:r>
          </w:p>
        </w:tc>
      </w:tr>
      <w:tr w:rsidR="00334B2F" w:rsidRPr="001818B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sz w:val="20"/>
                <w:szCs w:val="20"/>
              </w:rPr>
              <w:t>պարտադիր</w:t>
            </w:r>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ոչ պարտադիր</w:t>
            </w:r>
          </w:p>
          <w:p w14:paraId="1BA60A7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շահառուի</w:t>
            </w:r>
            <w:r w:rsidRPr="00753B6E">
              <w:rPr>
                <w:rFonts w:ascii="GHEA Grapalat" w:hAnsi="GHEA Grapalat"/>
                <w:sz w:val="20"/>
                <w:szCs w:val="20"/>
                <w:lang w:val="hy-AM"/>
              </w:rPr>
              <w:t xml:space="preserve"> </w:t>
            </w:r>
            <w:r w:rsidRPr="00753B6E">
              <w:rPr>
                <w:rFonts w:ascii="GHEA Grapalat" w:hAnsi="GHEA Grapalat"/>
                <w:sz w:val="20"/>
                <w:szCs w:val="20"/>
              </w:rPr>
              <w:t>կողմից</w:t>
            </w:r>
          </w:p>
        </w:tc>
      </w:tr>
      <w:tr w:rsidR="00334B2F" w:rsidRPr="001818B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2A8FA466"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այս դաշտը լրացվում</w:t>
            </w:r>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եթե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r w:rsidRPr="00753B6E">
              <w:rPr>
                <w:rFonts w:ascii="GHEA Grapalat" w:hAnsi="GHEA Grapalat"/>
                <w:sz w:val="20"/>
                <w:szCs w:val="20"/>
              </w:rPr>
              <w:t>վճարող</w:t>
            </w:r>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1818B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պարտադիր` </w:t>
            </w:r>
          </w:p>
          <w:p w14:paraId="2A9B1D5C"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կնիքի առկայության դեպքում</w:t>
            </w:r>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ստորագրվում է շահառուի կողմից</w:t>
            </w:r>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պարտադիր` </w:t>
            </w:r>
          </w:p>
          <w:p w14:paraId="3D984C8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կնքվում է շահառուի կողմից</w:t>
            </w:r>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վճարողին սպասարկող ֆինանսական կազմակերպության (մասնաճյուղի) </w:t>
            </w:r>
            <w:r w:rsidRPr="00753B6E">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5FE02F2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վճարման պահանջագիրը վճարողին սպասարկող ֆինանսական կազմակերպության</w:t>
            </w:r>
            <w:r w:rsidRPr="00753B6E">
              <w:rPr>
                <w:rFonts w:ascii="GHEA Grapalat" w:hAnsi="GHEA Grapalat"/>
                <w:sz w:val="20"/>
                <w:szCs w:val="20"/>
                <w:lang w:val="hy-AM"/>
              </w:rPr>
              <w:t>ը</w:t>
            </w:r>
            <w:r w:rsidRPr="00753B6E">
              <w:rPr>
                <w:rFonts w:ascii="GHEA Grapalat" w:hAnsi="GHEA Grapalat"/>
                <w:sz w:val="20"/>
                <w:szCs w:val="20"/>
              </w:rPr>
              <w:t xml:space="preserve"> թղթային </w:t>
            </w:r>
            <w:r w:rsidRPr="00753B6E">
              <w:rPr>
                <w:rFonts w:ascii="GHEA Grapalat" w:hAnsi="GHEA Grapalat"/>
                <w:sz w:val="20"/>
                <w:szCs w:val="20"/>
              </w:rPr>
              <w:lastRenderedPageBreak/>
              <w:t xml:space="preserve">եղանակով </w:t>
            </w:r>
            <w:r w:rsidRPr="00753B6E">
              <w:rPr>
                <w:rFonts w:ascii="GHEA Grapalat" w:hAnsi="GHEA Grapalat"/>
                <w:sz w:val="20"/>
                <w:szCs w:val="20"/>
                <w:lang w:val="hy-AM"/>
              </w:rPr>
              <w:t xml:space="preserve"> </w:t>
            </w:r>
            <w:r w:rsidRPr="00753B6E">
              <w:rPr>
                <w:rFonts w:ascii="GHEA Grapalat" w:hAnsi="GHEA Grapalat"/>
                <w:sz w:val="20"/>
                <w:szCs w:val="20"/>
              </w:rPr>
              <w:t>ներկայաց</w:t>
            </w:r>
            <w:r w:rsidRPr="00753B6E">
              <w:rPr>
                <w:rFonts w:ascii="GHEA Grapalat" w:hAnsi="GHEA Grapalat"/>
                <w:sz w:val="20"/>
                <w:szCs w:val="20"/>
                <w:lang w:val="hy-AM"/>
              </w:rPr>
              <w:t>ված լի</w:t>
            </w:r>
            <w:r w:rsidRPr="00753B6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վճարողին սպասարկող ֆինանսական կազմակերպության (մասնաճյուղի) </w:t>
            </w:r>
            <w:r w:rsidRPr="00753B6E">
              <w:rPr>
                <w:rFonts w:ascii="GHEA Grapalat" w:hAnsi="GHEA Grapalat"/>
                <w:sz w:val="20"/>
                <w:szCs w:val="20"/>
                <w:lang w:val="hy-AM"/>
              </w:rPr>
              <w:t>դրոշմա</w:t>
            </w:r>
            <w:r w:rsidRPr="00753B6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2D87EC9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վճարման պահանջագիրը վճարողին սպասարկող ֆինանսական կազմակերպության</w:t>
            </w:r>
            <w:r w:rsidRPr="00753B6E">
              <w:rPr>
                <w:rFonts w:ascii="GHEA Grapalat" w:hAnsi="GHEA Grapalat"/>
                <w:sz w:val="20"/>
                <w:szCs w:val="20"/>
                <w:lang w:val="hy-AM"/>
              </w:rPr>
              <w:t>ը</w:t>
            </w:r>
            <w:r w:rsidRPr="00753B6E">
              <w:rPr>
                <w:rFonts w:ascii="GHEA Grapalat" w:hAnsi="GHEA Grapalat"/>
                <w:sz w:val="20"/>
                <w:szCs w:val="20"/>
              </w:rPr>
              <w:t xml:space="preserve"> թղթային եղանակով ներկայաց</w:t>
            </w:r>
            <w:r w:rsidRPr="00753B6E">
              <w:rPr>
                <w:rFonts w:ascii="GHEA Grapalat" w:hAnsi="GHEA Grapalat"/>
                <w:sz w:val="20"/>
                <w:szCs w:val="20"/>
                <w:lang w:val="hy-AM"/>
              </w:rPr>
              <w:t>ված լի</w:t>
            </w:r>
            <w:r w:rsidRPr="00753B6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464C21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ոչ պարտադիր</w:t>
            </w:r>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r w:rsidRPr="00753B6E">
              <w:rPr>
                <w:rFonts w:ascii="GHEA Grapalat" w:hAnsi="GHEA Grapalat"/>
                <w:sz w:val="20"/>
                <w:szCs w:val="20"/>
              </w:rPr>
              <w:t>վճարման պահանջագիրը շահառուին սպասարկող ֆինանսական կազմակերպության</w:t>
            </w:r>
            <w:r w:rsidRPr="00753B6E">
              <w:rPr>
                <w:rFonts w:ascii="GHEA Grapalat" w:hAnsi="GHEA Grapalat"/>
                <w:sz w:val="20"/>
                <w:szCs w:val="20"/>
                <w:lang w:val="hy-AM"/>
              </w:rPr>
              <w:t xml:space="preserve">ը </w:t>
            </w:r>
            <w:r w:rsidRPr="00753B6E">
              <w:rPr>
                <w:rFonts w:ascii="GHEA Grapalat" w:hAnsi="GHEA Grapalat"/>
                <w:sz w:val="20"/>
                <w:szCs w:val="20"/>
              </w:rPr>
              <w:t xml:space="preserve"> ներկայաց</w:t>
            </w:r>
            <w:r w:rsidRPr="00753B6E">
              <w:rPr>
                <w:rFonts w:ascii="GHEA Grapalat" w:hAnsi="GHEA Grapalat"/>
                <w:sz w:val="20"/>
                <w:szCs w:val="20"/>
                <w:lang w:val="hy-AM"/>
              </w:rPr>
              <w:t>վ</w:t>
            </w:r>
            <w:r w:rsidRPr="00753B6E">
              <w:rPr>
                <w:rFonts w:ascii="GHEA Grapalat" w:hAnsi="GHEA Grapalat"/>
                <w:sz w:val="20"/>
                <w:szCs w:val="20"/>
              </w:rPr>
              <w:t>ելու դեպքում</w:t>
            </w:r>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աշխատակցի ստորագրությունը </w:t>
            </w:r>
            <w:r w:rsidRPr="00753B6E">
              <w:rPr>
                <w:rFonts w:ascii="GHEA Grapalat" w:hAnsi="GHEA Grapalat"/>
                <w:sz w:val="20"/>
                <w:szCs w:val="20"/>
                <w:lang w:val="hy-AM"/>
              </w:rPr>
              <w:t xml:space="preserve">դրվում է </w:t>
            </w:r>
            <w:r w:rsidRPr="00753B6E">
              <w:rPr>
                <w:rFonts w:ascii="GHEA Grapalat" w:hAnsi="GHEA Grapalat"/>
                <w:sz w:val="20"/>
                <w:szCs w:val="20"/>
              </w:rPr>
              <w:t>թղթային եղանակով ներկայաց</w:t>
            </w:r>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շահառռւին սպասարկող ֆինանսական կազմակերպության (մասնաճյուղի) </w:t>
            </w:r>
            <w:r w:rsidRPr="00753B6E">
              <w:rPr>
                <w:rFonts w:ascii="GHEA Grapalat" w:hAnsi="GHEA Grapalat"/>
                <w:sz w:val="20"/>
                <w:szCs w:val="20"/>
                <w:lang w:val="hy-AM"/>
              </w:rPr>
              <w:t>դրոշմա</w:t>
            </w:r>
            <w:r w:rsidRPr="00753B6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r w:rsidRPr="00753B6E">
              <w:rPr>
                <w:rFonts w:ascii="GHEA Grapalat" w:hAnsi="GHEA Grapalat"/>
                <w:sz w:val="20"/>
                <w:szCs w:val="20"/>
              </w:rPr>
              <w:t>պարտադիր</w:t>
            </w:r>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r w:rsidRPr="00753B6E">
              <w:rPr>
                <w:rFonts w:ascii="GHEA Grapalat" w:hAnsi="GHEA Grapalat"/>
                <w:sz w:val="20"/>
                <w:szCs w:val="20"/>
              </w:rPr>
              <w:t xml:space="preserve">վճարման պահանջագիրը </w:t>
            </w:r>
            <w:r w:rsidRPr="00753B6E">
              <w:rPr>
                <w:rFonts w:ascii="GHEA Grapalat" w:hAnsi="GHEA Grapalat"/>
                <w:sz w:val="20"/>
                <w:szCs w:val="20"/>
                <w:lang w:val="hy-AM"/>
              </w:rPr>
              <w:t xml:space="preserve">վերջինիս </w:t>
            </w:r>
            <w:r w:rsidRPr="00753B6E">
              <w:rPr>
                <w:rFonts w:ascii="GHEA Grapalat" w:hAnsi="GHEA Grapalat"/>
                <w:sz w:val="20"/>
                <w:szCs w:val="20"/>
              </w:rPr>
              <w:t>ներկայաց</w:t>
            </w:r>
            <w:r w:rsidRPr="00753B6E">
              <w:rPr>
                <w:rFonts w:ascii="GHEA Grapalat" w:hAnsi="GHEA Grapalat"/>
                <w:sz w:val="20"/>
                <w:szCs w:val="20"/>
                <w:lang w:val="hy-AM"/>
              </w:rPr>
              <w:t>վ</w:t>
            </w:r>
            <w:r w:rsidRPr="00753B6E">
              <w:rPr>
                <w:rFonts w:ascii="GHEA Grapalat" w:hAnsi="GHEA Grapalat"/>
                <w:sz w:val="20"/>
                <w:szCs w:val="20"/>
              </w:rPr>
              <w:t>ելու դեպքում</w:t>
            </w:r>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r w:rsidRPr="00753B6E">
              <w:rPr>
                <w:rFonts w:ascii="GHEA Grapalat" w:hAnsi="GHEA Grapalat"/>
                <w:sz w:val="20"/>
                <w:szCs w:val="20"/>
              </w:rPr>
              <w:t>թղթային եղանակով ներկայաց</w:t>
            </w:r>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r w:rsidRPr="00753B6E">
              <w:rPr>
                <w:rFonts w:ascii="GHEA Grapalat" w:hAnsi="GHEA Grapalat"/>
                <w:sz w:val="20"/>
                <w:szCs w:val="20"/>
              </w:rPr>
              <w:t>պարտադիր</w:t>
            </w:r>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r w:rsidRPr="00753B6E">
              <w:rPr>
                <w:rFonts w:ascii="GHEA Grapalat" w:hAnsi="GHEA Grapalat"/>
                <w:sz w:val="20"/>
                <w:szCs w:val="20"/>
              </w:rPr>
              <w:t xml:space="preserve">վճարման պահանջագիրը </w:t>
            </w:r>
            <w:r w:rsidRPr="00753B6E">
              <w:rPr>
                <w:rFonts w:ascii="GHEA Grapalat" w:hAnsi="GHEA Grapalat"/>
                <w:sz w:val="20"/>
                <w:szCs w:val="20"/>
                <w:lang w:val="hy-AM"/>
              </w:rPr>
              <w:t xml:space="preserve">վերջինիս </w:t>
            </w:r>
            <w:r w:rsidRPr="00753B6E">
              <w:rPr>
                <w:rFonts w:ascii="GHEA Grapalat" w:hAnsi="GHEA Grapalat"/>
                <w:sz w:val="20"/>
                <w:szCs w:val="20"/>
              </w:rPr>
              <w:t>ներկայաց</w:t>
            </w:r>
            <w:r w:rsidRPr="00753B6E">
              <w:rPr>
                <w:rFonts w:ascii="GHEA Grapalat" w:hAnsi="GHEA Grapalat"/>
                <w:sz w:val="20"/>
                <w:szCs w:val="20"/>
                <w:lang w:val="hy-AM"/>
              </w:rPr>
              <w:t>վ</w:t>
            </w:r>
            <w:r w:rsidRPr="00753B6E">
              <w:rPr>
                <w:rFonts w:ascii="GHEA Grapalat" w:hAnsi="GHEA Grapalat"/>
                <w:sz w:val="20"/>
                <w:szCs w:val="20"/>
              </w:rPr>
              <w:t>ելու դեպքում</w:t>
            </w:r>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r w:rsidRPr="00753B6E">
              <w:rPr>
                <w:rFonts w:ascii="GHEA Grapalat" w:hAnsi="GHEA Grapalat"/>
                <w:sz w:val="20"/>
                <w:szCs w:val="20"/>
              </w:rPr>
              <w:t>թղթային եղանակով ներկայաց</w:t>
            </w:r>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BodyTextIndent"/>
        <w:jc w:val="right"/>
        <w:rPr>
          <w:rFonts w:ascii="GHEA Grapalat" w:hAnsi="GHEA Grapalat" w:cs="Sylfaen"/>
          <w:i w:val="0"/>
          <w:lang w:val="en-US"/>
        </w:rPr>
      </w:pPr>
    </w:p>
    <w:p w14:paraId="7344D883" w14:textId="77777777" w:rsidR="00334B2F" w:rsidRPr="00753B6E" w:rsidRDefault="00334B2F" w:rsidP="00334B2F">
      <w:pPr>
        <w:pStyle w:val="BodyTextIndent"/>
        <w:jc w:val="right"/>
        <w:rPr>
          <w:rFonts w:ascii="GHEA Grapalat" w:hAnsi="GHEA Grapalat" w:cs="Sylfaen"/>
          <w:i w:val="0"/>
          <w:lang w:val="en-US"/>
        </w:rPr>
      </w:pPr>
    </w:p>
    <w:p w14:paraId="33330E1B" w14:textId="77777777" w:rsidR="00334B2F" w:rsidRPr="00753B6E" w:rsidRDefault="00334B2F" w:rsidP="00334B2F">
      <w:pPr>
        <w:pStyle w:val="BodyTextIndent"/>
        <w:jc w:val="right"/>
        <w:rPr>
          <w:rFonts w:ascii="GHEA Grapalat" w:hAnsi="GHEA Grapalat" w:cs="Sylfaen"/>
          <w:i w:val="0"/>
          <w:lang w:val="en-US"/>
        </w:rPr>
      </w:pPr>
    </w:p>
    <w:p w14:paraId="48B0E6AB" w14:textId="77777777" w:rsidR="00334B2F" w:rsidRPr="00753B6E" w:rsidRDefault="00334B2F" w:rsidP="00334B2F">
      <w:pPr>
        <w:pStyle w:val="BodyTextIndent"/>
        <w:jc w:val="right"/>
        <w:rPr>
          <w:rFonts w:ascii="GHEA Grapalat" w:hAnsi="GHEA Grapalat" w:cs="Sylfaen"/>
          <w:i w:val="0"/>
          <w:lang w:val="en-US"/>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1EAA84D3" w:rsidR="00071D1C" w:rsidRPr="00753B6E" w:rsidRDefault="00FD2E97" w:rsidP="00EF3662">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25232B">
        <w:rPr>
          <w:rFonts w:ascii="GHEA Grapalat" w:hAnsi="GHEA Grapalat" w:cs="Sylfaen"/>
          <w:b/>
          <w:lang w:val="hy-AM"/>
        </w:rPr>
        <w:t>ԹԱԼԻՆ-ՋՕԸ-ԳՀԱՊՁԲ-</w:t>
      </w:r>
      <w:r w:rsidR="00A2670C">
        <w:rPr>
          <w:rFonts w:ascii="GHEA Grapalat" w:hAnsi="GHEA Grapalat" w:cs="Sylfaen"/>
          <w:b/>
          <w:lang w:val="hy-AM"/>
        </w:rPr>
        <w:t>01/26</w:t>
      </w:r>
      <w:r w:rsidR="00546184">
        <w:rPr>
          <w:rFonts w:ascii="GHEA Grapalat" w:hAnsi="GHEA Grapalat" w:cs="Sylfaen"/>
          <w:b/>
          <w:lang w:val="hy-AM"/>
        </w:rPr>
        <w:t xml:space="preserve"> </w:t>
      </w:r>
      <w:r w:rsidR="00084C7F">
        <w:rPr>
          <w:rFonts w:ascii="GHEA Grapalat" w:hAnsi="GHEA Grapalat" w:cs="Sylfaen"/>
          <w:b/>
          <w:lang w:val="hy-AM"/>
        </w:rPr>
        <w:t xml:space="preserve"> </w:t>
      </w:r>
      <w:r w:rsidRPr="00FB4BD0">
        <w:rPr>
          <w:rFonts w:ascii="GHEA Grapalat" w:hAnsi="GHEA Grapalat" w:cs="Sylfaen"/>
          <w:b/>
          <w:lang w:val="hy-AM"/>
        </w:rPr>
        <w:t>»</w:t>
      </w:r>
      <w:r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6767B07F"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w:t>
      </w:r>
      <w:r w:rsidR="000C3DE0">
        <w:rPr>
          <w:rFonts w:ascii="GHEA Grapalat" w:hAnsi="GHEA Grapalat" w:cs="Sylfaen"/>
          <w:b/>
          <w:sz w:val="22"/>
          <w:lang w:val="hy-AM"/>
        </w:rPr>
        <w:t>ԹԱԼԻՆ</w:t>
      </w:r>
      <w:r>
        <w:rPr>
          <w:rFonts w:ascii="GHEA Grapalat" w:hAnsi="GHEA Grapalat" w:cs="Sylfaen"/>
          <w:b/>
          <w:sz w:val="22"/>
          <w:lang w:val="hy-AM"/>
        </w:rPr>
        <w:t>» ՋՐՕԳՏԱԳՈՐԾՈՂՆԵՐԻ ԸՆԿԵՐՈՒԹՅՈՒՆԸ</w:t>
      </w:r>
      <w:r w:rsidR="00CA1AB2" w:rsidRPr="00CA1AB2">
        <w:rPr>
          <w:rFonts w:ascii="GHEA Grapalat" w:hAnsi="GHEA Grapalat" w:cs="Sylfaen"/>
          <w:b/>
          <w:sz w:val="22"/>
          <w:lang w:val="hy-AM"/>
        </w:rPr>
        <w:t>-Ի</w:t>
      </w:r>
    </w:p>
    <w:p w14:paraId="331FD13B" w14:textId="44E81339"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 xml:space="preserve">ՀԱՄԱՐ </w:t>
      </w:r>
      <w:r w:rsidR="00F84358">
        <w:rPr>
          <w:rFonts w:ascii="GHEA Grapalat" w:hAnsi="GHEA Grapalat" w:cs="Sylfaen"/>
          <w:b/>
          <w:sz w:val="22"/>
          <w:lang w:val="hy-AM"/>
        </w:rPr>
        <w:t xml:space="preserve">ՎԱՌԵԼԻՔԻ </w:t>
      </w:r>
      <w:r w:rsidR="00071D1C" w:rsidRPr="00753B6E">
        <w:rPr>
          <w:rFonts w:ascii="GHEA Grapalat" w:hAnsi="GHEA Grapalat" w:cs="Sylfaen"/>
          <w:b/>
          <w:sz w:val="22"/>
          <w:lang w:val="hy-AM"/>
        </w:rPr>
        <w:t>ՄԱՏԱԿԱՐԱՐՄԱՆ</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43C1B93A"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ք. </w:t>
      </w:r>
      <w:r w:rsidR="000C3DE0">
        <w:rPr>
          <w:rFonts w:ascii="GHEA Grapalat" w:hAnsi="GHEA Grapalat" w:cs="Sylfaen"/>
          <w:sz w:val="20"/>
          <w:lang w:val="hy-AM"/>
        </w:rPr>
        <w:t>ԹԱԼԻՆ</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63C6A3F8"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A3F04">
        <w:rPr>
          <w:rFonts w:ascii="GHEA Grapalat" w:hAnsi="GHEA Grapalat"/>
          <w:sz w:val="20"/>
          <w:lang w:val="hy-AM"/>
        </w:rPr>
        <w:t>«</w:t>
      </w:r>
      <w:r w:rsidR="000C3DE0">
        <w:rPr>
          <w:rFonts w:ascii="GHEA Grapalat" w:hAnsi="GHEA Grapalat"/>
          <w:sz w:val="20"/>
          <w:lang w:val="hy-AM"/>
        </w:rPr>
        <w:t>ԹԱԼԻՆ</w:t>
      </w:r>
      <w:r w:rsidR="00EA3F04">
        <w:rPr>
          <w:rFonts w:ascii="GHEA Grapalat" w:hAnsi="GHEA Grapalat"/>
          <w:sz w:val="20"/>
          <w:lang w:val="hy-AM"/>
        </w:rPr>
        <w:t>» ջրօգտագործողների ընկերությունը</w:t>
      </w:r>
      <w:r w:rsidRPr="00753B6E">
        <w:rPr>
          <w:rFonts w:ascii="GHEA Grapalat" w:hAnsi="GHEA Grapalat"/>
          <w:sz w:val="20"/>
          <w:lang w:val="hy-AM"/>
        </w:rPr>
        <w:t xml:space="preserve">-ը, ի դեմս </w:t>
      </w:r>
      <w:r w:rsidR="00D64B9C">
        <w:rPr>
          <w:rFonts w:ascii="GHEA Grapalat" w:hAnsi="GHEA Grapalat"/>
          <w:sz w:val="20"/>
          <w:lang w:val="hy-AM"/>
        </w:rPr>
        <w:t>-----------------</w:t>
      </w:r>
      <w:r w:rsidRPr="00753B6E">
        <w:rPr>
          <w:rFonts w:ascii="GHEA Grapalat" w:hAnsi="GHEA Grapalat"/>
          <w:sz w:val="20"/>
          <w:lang w:val="hy-AM"/>
        </w:rPr>
        <w:t xml:space="preserve">, որը գործում է </w:t>
      </w:r>
      <w:r w:rsidR="00D64B9C">
        <w:rPr>
          <w:rFonts w:ascii="GHEA Grapalat" w:hAnsi="GHEA Grapalat"/>
          <w:sz w:val="20"/>
          <w:lang w:val="hy-AM"/>
        </w:rPr>
        <w:t>------</w:t>
      </w:r>
      <w:r w:rsidRPr="00753B6E">
        <w:rPr>
          <w:rFonts w:ascii="GHEA Grapalat" w:hAnsi="GHEA Grapalat"/>
          <w:sz w:val="20"/>
          <w:lang w:val="hy-AM"/>
        </w:rPr>
        <w:t xml:space="preserve">-ի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ՊԱՅՄԱՆԱԳՐԻ ԳԻՆԸ ԵՎ ՎՃԱՐՄԱՆ ԿԱՐԳԸ</w:t>
      </w:r>
    </w:p>
    <w:p w14:paraId="18A8A0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3.1  Պայմանագրի գինը կազմում է ________________ ՀՀ դրամ, ներառյալ ԱԱՀ-ն</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17</w:t>
      </w:r>
      <w:r w:rsidR="007942E8" w:rsidRPr="00753B6E">
        <w:rPr>
          <w:rFonts w:ascii="GHEA Grapalat" w:hAnsi="GHEA Grapalat"/>
          <w:color w:val="FFFFFF"/>
          <w:sz w:val="20"/>
          <w:vertAlign w:val="superscript"/>
          <w:lang w:val="hy-AM"/>
        </w:rPr>
        <w:t>29</w:t>
      </w:r>
      <w:r w:rsidRPr="00753B6E">
        <w:rPr>
          <w:rStyle w:val="FootnoteReference"/>
          <w:rFonts w:ascii="GHEA Grapalat" w:hAnsi="GHEA Grapalat"/>
          <w:color w:val="FFFFFF"/>
          <w:sz w:val="20"/>
          <w:lang w:val="hy-AM"/>
        </w:rPr>
        <w:footnoteReference w:id="7"/>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B44E4BA"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AA091C">
        <w:rPr>
          <w:rFonts w:ascii="GHEA Grapalat" w:hAnsi="GHEA Grapalat" w:cs="Sylfaen"/>
          <w:sz w:val="20"/>
          <w:szCs w:val="20"/>
          <w:u w:val="single"/>
          <w:lang w:val="hy-AM"/>
        </w:rPr>
        <w:t>15</w:t>
      </w:r>
      <w:r w:rsidR="00A232D9" w:rsidRPr="00753B6E">
        <w:rPr>
          <w:rFonts w:ascii="GHEA Grapalat" w:hAnsi="GHEA Grapalat" w:cs="Sylfaen"/>
          <w:sz w:val="20"/>
          <w:szCs w:val="20"/>
          <w:lang w:val="hy-AM"/>
        </w:rPr>
        <w:t xml:space="preserve"> 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77777777"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20</w:t>
      </w:r>
      <w:r w:rsidR="007942E8" w:rsidRPr="00753B6E">
        <w:rPr>
          <w:rFonts w:ascii="GHEA Grapalat" w:hAnsi="GHEA Grapalat"/>
          <w:color w:val="FFFFFF"/>
          <w:sz w:val="20"/>
          <w:vertAlign w:val="superscript"/>
          <w:lang w:val="hy-AM"/>
        </w:rPr>
        <w:t>32</w:t>
      </w:r>
      <w:r w:rsidRPr="00753B6E">
        <w:rPr>
          <w:rStyle w:val="FootnoteReference"/>
          <w:rFonts w:ascii="GHEA Grapalat" w:hAnsi="GHEA Grapalat"/>
          <w:color w:val="FFFFFF"/>
          <w:sz w:val="20"/>
          <w:lang w:val="hy-AM"/>
        </w:rPr>
        <w:footnoteReference w:id="8"/>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lastRenderedPageBreak/>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r w:rsidRPr="00753B6E">
        <w:rPr>
          <w:rFonts w:ascii="GHEA Grapalat" w:hAnsi="GHEA Grapalat" w:cs="Times Armenian"/>
          <w:sz w:val="20"/>
        </w:rPr>
        <w:t>պր</w:t>
      </w:r>
      <w:r w:rsidRPr="00753B6E">
        <w:rPr>
          <w:rFonts w:ascii="GHEA Grapalat" w:hAnsi="GHEA Grapalat" w:cs="Times Armenian"/>
          <w:sz w:val="20"/>
          <w:lang w:val="hy-AM"/>
        </w:rPr>
        <w:t xml:space="preserve">անքի </w:t>
      </w:r>
      <w:r w:rsidRPr="00753B6E">
        <w:rPr>
          <w:rFonts w:ascii="GHEA Grapalat" w:hAnsi="GHEA Grapalat" w:cs="Times Armenian"/>
          <w:sz w:val="20"/>
        </w:rPr>
        <w:t>մատա</w:t>
      </w:r>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r w:rsidRPr="00753B6E">
        <w:rPr>
          <w:rFonts w:ascii="GHEA Grapalat" w:hAnsi="GHEA Grapalat" w:cs="Times Armenian"/>
          <w:sz w:val="20"/>
        </w:rPr>
        <w:t>Վաճառողի</w:t>
      </w:r>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r w:rsidRPr="00753B6E">
        <w:rPr>
          <w:rFonts w:ascii="GHEA Grapalat" w:hAnsi="GHEA Grapalat"/>
          <w:sz w:val="20"/>
        </w:rPr>
        <w:t>Գնորդ</w:t>
      </w:r>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r w:rsidRPr="00753B6E">
        <w:rPr>
          <w:rFonts w:ascii="GHEA Grapalat" w:hAnsi="GHEA Grapalat" w:cs="Times Armenian"/>
          <w:sz w:val="20"/>
        </w:rPr>
        <w:t>ապրանքի</w:t>
      </w:r>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իսկ</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Վաճառողի</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առաջարկությունը</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ներկայացվել</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ոչ</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ուշ</w:t>
      </w:r>
      <w:r w:rsidR="002877FC" w:rsidRPr="00753B6E">
        <w:rPr>
          <w:rFonts w:ascii="GHEA Grapalat" w:hAnsi="GHEA Grapalat" w:cs="Sylfaen"/>
          <w:sz w:val="20"/>
          <w:lang w:val="pt-BR"/>
        </w:rPr>
        <w:t xml:space="preserve">, </w:t>
      </w:r>
      <w:r w:rsidR="002877FC" w:rsidRPr="00753B6E">
        <w:rPr>
          <w:rFonts w:ascii="GHEA Grapalat" w:hAnsi="GHEA Grapalat" w:cs="Sylfaen"/>
          <w:sz w:val="20"/>
        </w:rPr>
        <w:t>քան</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պայմանագրով</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սկզբանե</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մատակարարման</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համար</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սահմանված</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ժամկետը</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լրանալուց</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առնվազն</w:t>
      </w:r>
      <w:r w:rsidR="002877FC" w:rsidRPr="00753B6E">
        <w:rPr>
          <w:rFonts w:ascii="GHEA Grapalat" w:hAnsi="GHEA Grapalat" w:cs="Sylfaen"/>
          <w:sz w:val="20"/>
          <w:lang w:val="pt-BR"/>
        </w:rPr>
        <w:t xml:space="preserve"> 5 </w:t>
      </w:r>
      <w:r w:rsidR="002877FC" w:rsidRPr="00753B6E">
        <w:rPr>
          <w:rFonts w:ascii="GHEA Grapalat" w:hAnsi="GHEA Grapalat" w:cs="Sylfaen"/>
          <w:sz w:val="20"/>
        </w:rPr>
        <w:t>օրացուցային</w:t>
      </w:r>
      <w:r w:rsidR="002877FC" w:rsidRPr="00753B6E">
        <w:rPr>
          <w:rFonts w:ascii="GHEA Grapalat" w:hAnsi="GHEA Grapalat" w:cs="Sylfaen"/>
          <w:sz w:val="20"/>
          <w:lang w:val="pt-BR"/>
        </w:rPr>
        <w:t xml:space="preserve"> </w:t>
      </w:r>
      <w:r w:rsidR="002877FC" w:rsidRPr="00753B6E">
        <w:rPr>
          <w:rFonts w:ascii="GHEA Grapalat" w:hAnsi="GHEA Grapalat" w:cs="Sylfaen"/>
          <w:sz w:val="20"/>
        </w:rPr>
        <w:t>օր</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առաջ</w:t>
      </w:r>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r w:rsidRPr="00753B6E">
        <w:rPr>
          <w:rFonts w:ascii="GHEA Grapalat" w:hAnsi="GHEA Grapalat" w:cs="Times Armenian"/>
          <w:sz w:val="20"/>
        </w:rPr>
        <w:t>մատակարա</w:t>
      </w:r>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Times Armenian"/>
          <w:sz w:val="20"/>
        </w:rPr>
        <w:t>մեկ</w:t>
      </w:r>
      <w:r w:rsidRPr="00753B6E">
        <w:rPr>
          <w:rFonts w:ascii="GHEA Grapalat" w:hAnsi="GHEA Grapalat" w:cs="Times Armenian"/>
          <w:sz w:val="20"/>
          <w:lang w:val="pt-BR"/>
        </w:rPr>
        <w:t xml:space="preserve"> </w:t>
      </w:r>
      <w:r w:rsidRPr="00753B6E">
        <w:rPr>
          <w:rFonts w:ascii="GHEA Grapalat" w:hAnsi="GHEA Grapalat" w:cs="Times Armenian"/>
          <w:sz w:val="20"/>
        </w:rPr>
        <w:t>անգամ</w:t>
      </w:r>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r w:rsidRPr="00753B6E">
        <w:rPr>
          <w:rFonts w:ascii="GHEA Grapalat" w:hAnsi="GHEA Grapalat" w:cs="Sylfaen"/>
          <w:sz w:val="20"/>
        </w:rPr>
        <w:t>օրացուցային</w:t>
      </w:r>
      <w:r w:rsidRPr="00753B6E">
        <w:rPr>
          <w:rFonts w:ascii="GHEA Grapalat" w:hAnsi="GHEA Grapalat" w:cs="Sylfaen"/>
          <w:sz w:val="20"/>
          <w:lang w:val="pt-BR"/>
        </w:rPr>
        <w:t xml:space="preserve"> </w:t>
      </w:r>
      <w:r w:rsidRPr="00753B6E">
        <w:rPr>
          <w:rFonts w:ascii="GHEA Grapalat" w:hAnsi="GHEA Grapalat" w:cs="Sylfaen"/>
          <w:sz w:val="20"/>
        </w:rPr>
        <w:t>օրով</w:t>
      </w:r>
      <w:r w:rsidRPr="00753B6E">
        <w:rPr>
          <w:rFonts w:ascii="GHEA Grapalat" w:hAnsi="GHEA Grapalat" w:cs="Sylfaen"/>
          <w:sz w:val="20"/>
          <w:lang w:val="pt-BR"/>
        </w:rPr>
        <w:t xml:space="preserve">, </w:t>
      </w:r>
      <w:r w:rsidRPr="00753B6E">
        <w:rPr>
          <w:rFonts w:ascii="GHEA Grapalat" w:hAnsi="GHEA Grapalat" w:cs="Sylfaen"/>
          <w:sz w:val="20"/>
        </w:rPr>
        <w:t>բայց</w:t>
      </w:r>
      <w:r w:rsidRPr="00753B6E">
        <w:rPr>
          <w:rFonts w:ascii="GHEA Grapalat" w:hAnsi="GHEA Grapalat" w:cs="Sylfaen"/>
          <w:sz w:val="20"/>
          <w:lang w:val="pt-BR"/>
        </w:rPr>
        <w:t xml:space="preserve"> </w:t>
      </w:r>
      <w:r w:rsidRPr="00753B6E">
        <w:rPr>
          <w:rFonts w:ascii="GHEA Grapalat" w:hAnsi="GHEA Grapalat" w:cs="Sylfaen"/>
          <w:sz w:val="20"/>
        </w:rPr>
        <w:t>ոչ</w:t>
      </w:r>
      <w:r w:rsidRPr="00753B6E">
        <w:rPr>
          <w:rFonts w:ascii="GHEA Grapalat" w:hAnsi="GHEA Grapalat" w:cs="Sylfaen"/>
          <w:sz w:val="20"/>
          <w:lang w:val="pt-BR"/>
        </w:rPr>
        <w:t xml:space="preserve"> </w:t>
      </w:r>
      <w:r w:rsidRPr="00753B6E">
        <w:rPr>
          <w:rFonts w:ascii="GHEA Grapalat" w:hAnsi="GHEA Grapalat" w:cs="Sylfaen"/>
          <w:sz w:val="20"/>
        </w:rPr>
        <w:t>ավել</w:t>
      </w:r>
      <w:r w:rsidRPr="00753B6E">
        <w:rPr>
          <w:rFonts w:ascii="GHEA Grapalat" w:hAnsi="GHEA Grapalat" w:cs="Sylfaen"/>
          <w:sz w:val="20"/>
          <w:lang w:val="pt-BR"/>
        </w:rPr>
        <w:t xml:space="preserve"> </w:t>
      </w:r>
      <w:r w:rsidRPr="00753B6E">
        <w:rPr>
          <w:rFonts w:ascii="GHEA Grapalat" w:hAnsi="GHEA Grapalat" w:cs="Sylfaen"/>
          <w:sz w:val="20"/>
        </w:rPr>
        <w:t>քան</w:t>
      </w:r>
      <w:r w:rsidRPr="00753B6E">
        <w:rPr>
          <w:rFonts w:ascii="GHEA Grapalat" w:hAnsi="GHEA Grapalat" w:cs="Sylfaen"/>
          <w:sz w:val="20"/>
          <w:lang w:val="pt-BR"/>
        </w:rPr>
        <w:t xml:space="preserve"> </w:t>
      </w:r>
      <w:r w:rsidRPr="00753B6E">
        <w:rPr>
          <w:rFonts w:ascii="GHEA Grapalat" w:hAnsi="GHEA Grapalat" w:cs="Sylfaen"/>
          <w:sz w:val="20"/>
        </w:rPr>
        <w:t>պայմանագրով</w:t>
      </w:r>
      <w:r w:rsidRPr="00753B6E">
        <w:rPr>
          <w:rFonts w:ascii="GHEA Grapalat" w:hAnsi="GHEA Grapalat" w:cs="Sylfaen"/>
          <w:sz w:val="20"/>
          <w:lang w:val="pt-BR"/>
        </w:rPr>
        <w:t xml:space="preserve"> </w:t>
      </w:r>
      <w:r w:rsidRPr="00753B6E">
        <w:rPr>
          <w:rFonts w:ascii="GHEA Grapalat" w:hAnsi="GHEA Grapalat" w:cs="Sylfaen"/>
          <w:sz w:val="20"/>
        </w:rPr>
        <w:t>սահմանված</w:t>
      </w:r>
      <w:r w:rsidRPr="00753B6E">
        <w:rPr>
          <w:rFonts w:ascii="GHEA Grapalat" w:hAnsi="GHEA Grapalat" w:cs="Sylfaen"/>
          <w:sz w:val="20"/>
          <w:lang w:val="pt-BR"/>
        </w:rPr>
        <w:t xml:space="preserve"> </w:t>
      </w:r>
      <w:r w:rsidRPr="00753B6E">
        <w:rPr>
          <w:rFonts w:ascii="GHEA Grapalat" w:hAnsi="GHEA Grapalat" w:cs="Sylfaen"/>
          <w:sz w:val="20"/>
        </w:rPr>
        <w:t>ժամկետն</w:t>
      </w:r>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0"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0"/>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8.12</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այմանագրի անբաժանելի մասը։</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lastRenderedPageBreak/>
        <w:tab/>
        <w:t xml:space="preserve">8.15 </w:t>
      </w:r>
      <w:r w:rsidR="00DC567F" w:rsidRPr="00753B6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B6E">
        <w:rPr>
          <w:rFonts w:ascii="GHEA Grapalat" w:hAnsi="GHEA Grapalat"/>
          <w:sz w:val="20"/>
          <w:szCs w:val="20"/>
          <w:lang w:val="hy-AM" w:eastAsia="ru-RU"/>
        </w:rPr>
        <w:t>խ</w:t>
      </w:r>
      <w:r w:rsidR="00DC567F" w:rsidRPr="00753B6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B6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B6E">
        <w:rPr>
          <w:rFonts w:ascii="GHEA Grapalat" w:hAnsi="GHEA Grapalat"/>
          <w:sz w:val="20"/>
          <w:szCs w:val="20"/>
          <w:lang w:val="hy-AM" w:eastAsia="ru-RU"/>
        </w:rPr>
        <w:t xml:space="preserve">Եթե </w:t>
      </w:r>
      <w:r w:rsidR="00DC567F"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B6E">
        <w:rPr>
          <w:rFonts w:ascii="GHEA Grapalat" w:hAnsi="GHEA Grapalat"/>
          <w:sz w:val="20"/>
          <w:szCs w:val="20"/>
          <w:lang w:val="hy-AM" w:eastAsia="ru-RU"/>
        </w:rPr>
        <w:t>քսանհինգա</w:t>
      </w:r>
      <w:r w:rsidR="009A1B95" w:rsidRPr="00753B6E">
        <w:rPr>
          <w:rFonts w:ascii="GHEA Grapalat" w:hAnsi="GHEA Grapalat"/>
          <w:sz w:val="20"/>
          <w:szCs w:val="20"/>
          <w:lang w:val="hy-AM" w:eastAsia="ru-RU"/>
        </w:rPr>
        <w:t>պատիկը</w:t>
      </w:r>
      <w:r w:rsidRPr="00753B6E">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53B6E">
        <w:rPr>
          <w:rFonts w:ascii="GHEA Grapalat" w:hAnsi="GHEA Grapalat"/>
          <w:sz w:val="20"/>
          <w:szCs w:val="20"/>
          <w:lang w:val="hy-AM" w:eastAsia="ru-RU"/>
        </w:rPr>
        <w:t xml:space="preserve">որակավորման և </w:t>
      </w:r>
      <w:r w:rsidR="00DC567F"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ապահովում</w:t>
      </w:r>
      <w:r w:rsidR="009A1B95" w:rsidRPr="00753B6E">
        <w:rPr>
          <w:rFonts w:ascii="GHEA Grapalat" w:hAnsi="GHEA Grapalat"/>
          <w:sz w:val="20"/>
          <w:szCs w:val="20"/>
          <w:lang w:val="hy-AM" w:eastAsia="ru-RU"/>
        </w:rPr>
        <w:t>ներ</w:t>
      </w:r>
      <w:r w:rsidRPr="00753B6E">
        <w:rPr>
          <w:rFonts w:ascii="GHEA Grapalat" w:hAnsi="GHEA Grapalat"/>
          <w:sz w:val="20"/>
          <w:szCs w:val="20"/>
          <w:lang w:val="hy-AM" w:eastAsia="ru-RU"/>
        </w:rPr>
        <w:t>ը</w:t>
      </w:r>
      <w:r w:rsidR="00154FCB"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փոխարինվում </w:t>
      </w:r>
      <w:r w:rsidR="00CC049D" w:rsidRPr="00753B6E">
        <w:rPr>
          <w:rFonts w:ascii="GHEA Grapalat" w:hAnsi="GHEA Grapalat"/>
          <w:sz w:val="20"/>
          <w:szCs w:val="20"/>
          <w:lang w:val="hy-AM" w:eastAsia="ru-RU"/>
        </w:rPr>
        <w:t>են</w:t>
      </w:r>
      <w:r w:rsidRPr="00753B6E">
        <w:rPr>
          <w:rFonts w:ascii="GHEA Grapalat" w:hAnsi="GHEA Grapalat"/>
          <w:sz w:val="20"/>
          <w:szCs w:val="20"/>
          <w:lang w:val="hy-AM" w:eastAsia="ru-RU"/>
        </w:rPr>
        <w:t xml:space="preserve">  երաշխիքով կամ կանխիկ փողով</w:t>
      </w:r>
      <w:r w:rsidR="00920009"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հաշվի առնելով </w:t>
      </w:r>
      <w:r w:rsidR="00920009" w:rsidRPr="00753B6E">
        <w:rPr>
          <w:rFonts w:ascii="GHEA Grapalat" w:hAnsi="GHEA Grapalat"/>
          <w:sz w:val="20"/>
          <w:szCs w:val="20"/>
          <w:lang w:val="hy-AM" w:eastAsia="ru-RU"/>
        </w:rPr>
        <w:t xml:space="preserve">ՀՀ կառավարության 2017 թվականի մայիսի 4-ի N 526-Ն որոշման N 1 հավելվածի </w:t>
      </w:r>
      <w:r w:rsidRPr="00753B6E">
        <w:rPr>
          <w:rFonts w:ascii="GHEA Grapalat" w:hAnsi="GHEA Grapalat"/>
          <w:sz w:val="20"/>
          <w:szCs w:val="20"/>
          <w:lang w:val="hy-AM" w:eastAsia="ru-RU"/>
        </w:rPr>
        <w:t xml:space="preserve">32-րդ կետի </w:t>
      </w:r>
      <w:r w:rsidR="001A5E16" w:rsidRPr="00753B6E">
        <w:rPr>
          <w:rFonts w:ascii="GHEA Grapalat" w:hAnsi="GHEA Grapalat"/>
          <w:sz w:val="20"/>
          <w:szCs w:val="20"/>
          <w:lang w:val="hy-AM" w:eastAsia="ru-RU"/>
        </w:rPr>
        <w:t xml:space="preserve">1-ին ենթակետի «գ» և </w:t>
      </w:r>
      <w:r w:rsidR="009A1B95" w:rsidRPr="00753B6E">
        <w:rPr>
          <w:rFonts w:ascii="GHEA Grapalat" w:hAnsi="GHEA Grapalat"/>
          <w:sz w:val="20"/>
          <w:szCs w:val="20"/>
          <w:lang w:val="hy-AM" w:eastAsia="ru-RU"/>
        </w:rPr>
        <w:t>17</w:t>
      </w:r>
      <w:r w:rsidRPr="00753B6E">
        <w:rPr>
          <w:rFonts w:ascii="GHEA Grapalat" w:hAnsi="GHEA Grapalat"/>
          <w:sz w:val="20"/>
          <w:szCs w:val="20"/>
          <w:lang w:val="hy-AM" w:eastAsia="ru-RU"/>
        </w:rPr>
        <w:t>-րդ ենթակետի «բ» պարբերությ</w:t>
      </w:r>
      <w:r w:rsidR="001A5E16" w:rsidRPr="00753B6E">
        <w:rPr>
          <w:rFonts w:ascii="GHEA Grapalat" w:hAnsi="GHEA Grapalat"/>
          <w:sz w:val="20"/>
          <w:szCs w:val="20"/>
          <w:lang w:val="hy-AM" w:eastAsia="ru-RU"/>
        </w:rPr>
        <w:t>ունների</w:t>
      </w:r>
      <w:r w:rsidRPr="00753B6E">
        <w:rPr>
          <w:rFonts w:ascii="GHEA Grapalat" w:hAnsi="GHEA Grapalat"/>
          <w:sz w:val="20"/>
          <w:szCs w:val="20"/>
          <w:lang w:val="hy-AM" w:eastAsia="ru-RU"/>
        </w:rPr>
        <w:t xml:space="preserve"> պահանջները: Ընդ որում, Վաճառողը համաձայնագիրը կնքում, իսկ</w:t>
      </w:r>
      <w:r w:rsidR="008061D6"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 </w:t>
      </w:r>
      <w:r w:rsidR="00920009" w:rsidRPr="00753B6E">
        <w:rPr>
          <w:rFonts w:ascii="GHEA Grapalat" w:hAnsi="GHEA Grapalat"/>
          <w:sz w:val="20"/>
          <w:szCs w:val="20"/>
          <w:lang w:val="hy-AM" w:eastAsia="ru-RU"/>
        </w:rPr>
        <w:t xml:space="preserve">տուժանքի ձևով ներկայացված </w:t>
      </w:r>
      <w:r w:rsidR="00B84F37" w:rsidRPr="00753B6E">
        <w:rPr>
          <w:rFonts w:ascii="GHEA Grapalat" w:hAnsi="GHEA Grapalat"/>
          <w:sz w:val="20"/>
          <w:szCs w:val="20"/>
          <w:lang w:val="hy-AM" w:eastAsia="ru-RU"/>
        </w:rPr>
        <w:t xml:space="preserve">որակավորման և </w:t>
      </w:r>
      <w:r w:rsidR="00920009"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w:t>
      </w:r>
      <w:r w:rsidR="00B84F37" w:rsidRPr="00753B6E">
        <w:rPr>
          <w:rFonts w:ascii="GHEA Grapalat" w:hAnsi="GHEA Grapalat"/>
          <w:sz w:val="20"/>
          <w:szCs w:val="20"/>
          <w:lang w:val="hy-AM" w:eastAsia="ru-RU"/>
        </w:rPr>
        <w:t>ումների</w:t>
      </w:r>
      <w:r w:rsidRPr="00753B6E">
        <w:rPr>
          <w:rFonts w:ascii="GHEA Grapalat" w:hAnsi="GHEA Grapalat"/>
          <w:sz w:val="20"/>
          <w:szCs w:val="20"/>
          <w:lang w:val="hy-AM" w:eastAsia="ru-RU"/>
        </w:rPr>
        <w:t xml:space="preserve"> փոխարինման դեպքում նաև նոր ապահով</w:t>
      </w:r>
      <w:r w:rsidR="00B84F37" w:rsidRPr="00753B6E">
        <w:rPr>
          <w:rFonts w:ascii="GHEA Grapalat" w:hAnsi="GHEA Grapalat"/>
          <w:sz w:val="20"/>
          <w:szCs w:val="20"/>
          <w:lang w:val="hy-AM" w:eastAsia="ru-RU"/>
        </w:rPr>
        <w:t>ներ</w:t>
      </w:r>
      <w:r w:rsidR="00FE2467" w:rsidRPr="00753B6E">
        <w:rPr>
          <w:rFonts w:ascii="GHEA Grapalat" w:hAnsi="GHEA Grapalat"/>
          <w:sz w:val="20"/>
          <w:szCs w:val="20"/>
          <w:lang w:val="hy-AM" w:eastAsia="ru-RU"/>
        </w:rPr>
        <w:t>ը</w:t>
      </w:r>
      <w:r w:rsidRPr="00753B6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Գնորդի կողմից միակողմանիորեն լուծվում է:</w:t>
      </w:r>
      <w:r w:rsidR="00383BC3" w:rsidRPr="00753B6E">
        <w:rPr>
          <w:rFonts w:ascii="GHEA Grapalat" w:hAnsi="GHEA Grapalat"/>
          <w:sz w:val="20"/>
          <w:szCs w:val="20"/>
          <w:vertAlign w:val="superscript"/>
          <w:lang w:val="hy-AM" w:eastAsia="ru-RU"/>
        </w:rPr>
        <w:t>24</w:t>
      </w:r>
      <w:r w:rsidR="004D28BA" w:rsidRPr="00753B6E">
        <w:rPr>
          <w:rStyle w:val="FootnoteReference"/>
          <w:rFonts w:ascii="GHEA Grapalat" w:hAnsi="GHEA Grapalat"/>
          <w:color w:val="FFFFFF"/>
          <w:sz w:val="20"/>
          <w:szCs w:val="20"/>
          <w:lang w:val="hy-AM" w:eastAsia="ru-RU"/>
        </w:rPr>
        <w:footnoteReference w:id="9"/>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709"/>
        <w:gridCol w:w="992"/>
        <w:gridCol w:w="992"/>
        <w:gridCol w:w="1276"/>
        <w:gridCol w:w="992"/>
        <w:gridCol w:w="2539"/>
      </w:tblGrid>
      <w:tr w:rsidR="00071D1C" w:rsidRPr="00753B6E" w14:paraId="3342AEC9" w14:textId="77777777" w:rsidTr="00DB482C">
        <w:tc>
          <w:tcPr>
            <w:tcW w:w="15197" w:type="dxa"/>
            <w:gridSpan w:val="12"/>
          </w:tcPr>
          <w:p w14:paraId="5280D39A" w14:textId="77777777" w:rsidR="00071D1C" w:rsidRPr="00753B6E" w:rsidRDefault="00071D1C" w:rsidP="00EF3662">
            <w:pPr>
              <w:jc w:val="center"/>
              <w:rPr>
                <w:rFonts w:ascii="GHEA Grapalat" w:hAnsi="GHEA Grapalat"/>
                <w:sz w:val="18"/>
              </w:rPr>
            </w:pPr>
            <w:r w:rsidRPr="00753B6E">
              <w:rPr>
                <w:rFonts w:ascii="GHEA Grapalat" w:hAnsi="GHEA Grapalat"/>
                <w:sz w:val="18"/>
              </w:rPr>
              <w:t>Ապրանքի</w:t>
            </w:r>
          </w:p>
        </w:tc>
      </w:tr>
      <w:tr w:rsidR="00071D1C" w:rsidRPr="00753B6E" w14:paraId="767E5C25" w14:textId="77777777" w:rsidTr="00BA1B2E">
        <w:trPr>
          <w:trHeight w:val="219"/>
        </w:trPr>
        <w:tc>
          <w:tcPr>
            <w:tcW w:w="751" w:type="dxa"/>
            <w:vMerge w:val="restart"/>
            <w:vAlign w:val="center"/>
          </w:tcPr>
          <w:p w14:paraId="203827D1" w14:textId="77777777" w:rsidR="00071D1C" w:rsidRPr="00753B6E" w:rsidRDefault="00071D1C" w:rsidP="00EF3662">
            <w:pPr>
              <w:jc w:val="center"/>
              <w:rPr>
                <w:rFonts w:ascii="GHEA Grapalat" w:hAnsi="GHEA Grapalat"/>
                <w:sz w:val="18"/>
              </w:rPr>
            </w:pPr>
            <w:r w:rsidRPr="00753B6E">
              <w:rPr>
                <w:rFonts w:ascii="GHEA Grapalat" w:hAnsi="GHEA Grapalat"/>
                <w:sz w:val="18"/>
              </w:rPr>
              <w:t>հրավերով նախատեսված չափաբաժնի համարը</w:t>
            </w:r>
          </w:p>
        </w:tc>
        <w:tc>
          <w:tcPr>
            <w:tcW w:w="1276" w:type="dxa"/>
            <w:vMerge w:val="restart"/>
            <w:vAlign w:val="center"/>
          </w:tcPr>
          <w:p w14:paraId="255C4BC1" w14:textId="77777777" w:rsidR="00071D1C" w:rsidRPr="00753B6E" w:rsidRDefault="00071D1C" w:rsidP="00EF3662">
            <w:pPr>
              <w:jc w:val="center"/>
              <w:rPr>
                <w:rFonts w:ascii="GHEA Grapalat" w:hAnsi="GHEA Grapalat"/>
                <w:sz w:val="18"/>
              </w:rPr>
            </w:pPr>
            <w:r w:rsidRPr="00753B6E">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753B6E" w:rsidRDefault="00071D1C" w:rsidP="00EF3662">
            <w:pPr>
              <w:jc w:val="center"/>
              <w:rPr>
                <w:rFonts w:ascii="GHEA Grapalat" w:hAnsi="GHEA Grapalat"/>
                <w:sz w:val="18"/>
              </w:rPr>
            </w:pPr>
            <w:r w:rsidRPr="00753B6E">
              <w:rPr>
                <w:rFonts w:ascii="GHEA Grapalat" w:hAnsi="GHEA Grapalat"/>
                <w:sz w:val="18"/>
              </w:rPr>
              <w:t xml:space="preserve">անվանումը </w:t>
            </w:r>
          </w:p>
        </w:tc>
        <w:tc>
          <w:tcPr>
            <w:tcW w:w="992" w:type="dxa"/>
            <w:vMerge w:val="restart"/>
            <w:vAlign w:val="center"/>
          </w:tcPr>
          <w:p w14:paraId="153092D7" w14:textId="020E5843" w:rsidR="00071D1C" w:rsidRPr="00753B6E" w:rsidRDefault="000F6E48" w:rsidP="009F06BA">
            <w:pPr>
              <w:jc w:val="center"/>
              <w:rPr>
                <w:rFonts w:ascii="GHEA Grapalat" w:hAnsi="GHEA Grapalat"/>
                <w:sz w:val="18"/>
              </w:rPr>
            </w:pPr>
            <w:r w:rsidRPr="00753B6E">
              <w:rPr>
                <w:rFonts w:ascii="GHEA Grapalat" w:hAnsi="GHEA Grapalat"/>
                <w:sz w:val="18"/>
              </w:rPr>
              <w:t xml:space="preserve">ապրանքային նշանը, </w:t>
            </w:r>
            <w:r w:rsidR="001A5E16" w:rsidRPr="00753B6E">
              <w:rPr>
                <w:rFonts w:ascii="GHEA Grapalat" w:hAnsi="GHEA Grapalat"/>
                <w:sz w:val="18"/>
                <w:lang w:val="hy-AM"/>
              </w:rPr>
              <w:t>ֆիրմային անվանումը, մոդելը</w:t>
            </w:r>
            <w:r w:rsidRPr="00753B6E">
              <w:rPr>
                <w:rFonts w:ascii="GHEA Grapalat" w:hAnsi="GHEA Grapalat"/>
                <w:sz w:val="18"/>
              </w:rPr>
              <w:t xml:space="preserve"> և </w:t>
            </w:r>
            <w:r w:rsidR="009F06BA" w:rsidRPr="00753B6E">
              <w:rPr>
                <w:rFonts w:ascii="GHEA Grapalat" w:hAnsi="GHEA Grapalat"/>
                <w:sz w:val="18"/>
              </w:rPr>
              <w:t>ա</w:t>
            </w:r>
            <w:r w:rsidR="00071D1C" w:rsidRPr="00753B6E">
              <w:rPr>
                <w:rFonts w:ascii="GHEA Grapalat" w:hAnsi="GHEA Grapalat"/>
                <w:sz w:val="18"/>
              </w:rPr>
              <w:t>րտադրող</w:t>
            </w:r>
            <w:r w:rsidR="009F06BA" w:rsidRPr="00753B6E">
              <w:rPr>
                <w:rFonts w:ascii="GHEA Grapalat" w:hAnsi="GHEA Grapalat"/>
                <w:sz w:val="18"/>
              </w:rPr>
              <w:t>ի անվանում</w:t>
            </w:r>
            <w:r w:rsidR="00071D1C" w:rsidRPr="00753B6E">
              <w:rPr>
                <w:rFonts w:ascii="GHEA Grapalat" w:hAnsi="GHEA Grapalat"/>
                <w:sz w:val="18"/>
              </w:rPr>
              <w:t xml:space="preserve">ը </w:t>
            </w:r>
            <w:r w:rsidR="00F954E8" w:rsidRPr="00753B6E">
              <w:rPr>
                <w:rFonts w:ascii="GHEA Grapalat" w:hAnsi="GHEA Grapalat"/>
                <w:sz w:val="18"/>
              </w:rPr>
              <w:t>**</w:t>
            </w:r>
          </w:p>
        </w:tc>
        <w:tc>
          <w:tcPr>
            <w:tcW w:w="2693" w:type="dxa"/>
            <w:vMerge w:val="restart"/>
            <w:vAlign w:val="center"/>
          </w:tcPr>
          <w:p w14:paraId="037DFFA0" w14:textId="77777777" w:rsidR="00071D1C" w:rsidRPr="00753B6E" w:rsidRDefault="00071D1C" w:rsidP="00EF3662">
            <w:pPr>
              <w:jc w:val="center"/>
              <w:rPr>
                <w:rFonts w:ascii="GHEA Grapalat" w:hAnsi="GHEA Grapalat"/>
                <w:sz w:val="18"/>
              </w:rPr>
            </w:pPr>
            <w:r w:rsidRPr="00753B6E">
              <w:rPr>
                <w:rFonts w:ascii="GHEA Grapalat" w:hAnsi="GHEA Grapalat"/>
                <w:sz w:val="18"/>
              </w:rPr>
              <w:t>տեխնիկական բնութագիրը</w:t>
            </w:r>
          </w:p>
        </w:tc>
        <w:tc>
          <w:tcPr>
            <w:tcW w:w="709" w:type="dxa"/>
            <w:vMerge w:val="restart"/>
            <w:vAlign w:val="center"/>
          </w:tcPr>
          <w:p w14:paraId="13C45579" w14:textId="77777777" w:rsidR="00071D1C" w:rsidRPr="00657983" w:rsidRDefault="00071D1C" w:rsidP="00EF3662">
            <w:pPr>
              <w:jc w:val="center"/>
              <w:rPr>
                <w:rFonts w:ascii="GHEA Grapalat" w:hAnsi="GHEA Grapalat"/>
                <w:sz w:val="16"/>
                <w:szCs w:val="16"/>
              </w:rPr>
            </w:pPr>
            <w:r w:rsidRPr="00657983">
              <w:rPr>
                <w:rFonts w:ascii="GHEA Grapalat" w:hAnsi="GHEA Grapalat"/>
                <w:sz w:val="16"/>
                <w:szCs w:val="16"/>
              </w:rPr>
              <w:t>չափման միավորը</w:t>
            </w:r>
          </w:p>
        </w:tc>
        <w:tc>
          <w:tcPr>
            <w:tcW w:w="709" w:type="dxa"/>
            <w:vMerge w:val="restart"/>
            <w:vAlign w:val="center"/>
          </w:tcPr>
          <w:p w14:paraId="6E0FCD35" w14:textId="77777777" w:rsidR="00071D1C" w:rsidRPr="00657983" w:rsidRDefault="00071D1C" w:rsidP="00EF3662">
            <w:pPr>
              <w:jc w:val="center"/>
              <w:rPr>
                <w:rFonts w:ascii="GHEA Grapalat" w:hAnsi="GHEA Grapalat"/>
                <w:sz w:val="16"/>
                <w:szCs w:val="16"/>
              </w:rPr>
            </w:pPr>
            <w:r w:rsidRPr="00657983">
              <w:rPr>
                <w:rFonts w:ascii="GHEA Grapalat" w:hAnsi="GHEA Grapalat"/>
                <w:sz w:val="16"/>
                <w:szCs w:val="16"/>
              </w:rPr>
              <w:t>միավոր գինը/ՀՀ դրամ</w:t>
            </w:r>
          </w:p>
        </w:tc>
        <w:tc>
          <w:tcPr>
            <w:tcW w:w="992" w:type="dxa"/>
            <w:vMerge w:val="restart"/>
            <w:vAlign w:val="center"/>
          </w:tcPr>
          <w:p w14:paraId="6F406AAE" w14:textId="77777777" w:rsidR="00071D1C" w:rsidRPr="00657983" w:rsidRDefault="00071D1C" w:rsidP="00EF3662">
            <w:pPr>
              <w:jc w:val="center"/>
              <w:rPr>
                <w:rFonts w:ascii="GHEA Grapalat" w:hAnsi="GHEA Grapalat"/>
                <w:sz w:val="16"/>
                <w:szCs w:val="16"/>
              </w:rPr>
            </w:pPr>
            <w:r w:rsidRPr="00657983">
              <w:rPr>
                <w:rFonts w:ascii="GHEA Grapalat" w:hAnsi="GHEA Grapalat"/>
                <w:sz w:val="16"/>
                <w:szCs w:val="16"/>
              </w:rPr>
              <w:t>ընդհանուր գինը/ՀՀ դրամ</w:t>
            </w:r>
          </w:p>
        </w:tc>
        <w:tc>
          <w:tcPr>
            <w:tcW w:w="992" w:type="dxa"/>
            <w:vMerge w:val="restart"/>
            <w:vAlign w:val="center"/>
          </w:tcPr>
          <w:p w14:paraId="15497BF1" w14:textId="77777777" w:rsidR="00071D1C" w:rsidRPr="00753B6E" w:rsidRDefault="00071D1C" w:rsidP="00EF3662">
            <w:pPr>
              <w:jc w:val="center"/>
              <w:rPr>
                <w:rFonts w:ascii="GHEA Grapalat" w:hAnsi="GHEA Grapalat"/>
                <w:sz w:val="18"/>
              </w:rPr>
            </w:pPr>
            <w:r w:rsidRPr="00753B6E">
              <w:rPr>
                <w:rFonts w:ascii="GHEA Grapalat" w:hAnsi="GHEA Grapalat"/>
                <w:sz w:val="18"/>
              </w:rPr>
              <w:t>ընդհանուր քանակը</w:t>
            </w:r>
          </w:p>
        </w:tc>
        <w:tc>
          <w:tcPr>
            <w:tcW w:w="4807" w:type="dxa"/>
            <w:gridSpan w:val="3"/>
            <w:vAlign w:val="center"/>
          </w:tcPr>
          <w:p w14:paraId="3F24813A" w14:textId="77777777" w:rsidR="00071D1C" w:rsidRPr="00753B6E" w:rsidRDefault="00071D1C" w:rsidP="00EF3662">
            <w:pPr>
              <w:jc w:val="center"/>
              <w:rPr>
                <w:rFonts w:ascii="GHEA Grapalat" w:hAnsi="GHEA Grapalat"/>
                <w:sz w:val="18"/>
              </w:rPr>
            </w:pPr>
            <w:r w:rsidRPr="00753B6E">
              <w:rPr>
                <w:rFonts w:ascii="GHEA Grapalat" w:hAnsi="GHEA Grapalat"/>
                <w:sz w:val="18"/>
              </w:rPr>
              <w:t>մատակարարման</w:t>
            </w:r>
          </w:p>
        </w:tc>
      </w:tr>
      <w:tr w:rsidR="000F6E48" w:rsidRPr="00753B6E" w14:paraId="199E1A9C" w14:textId="77777777" w:rsidTr="001A3B7A">
        <w:trPr>
          <w:trHeight w:val="445"/>
        </w:trPr>
        <w:tc>
          <w:tcPr>
            <w:tcW w:w="751" w:type="dxa"/>
            <w:vMerge/>
            <w:vAlign w:val="center"/>
          </w:tcPr>
          <w:p w14:paraId="68A1DB9E" w14:textId="77777777" w:rsidR="00071D1C" w:rsidRPr="00753B6E" w:rsidRDefault="00071D1C" w:rsidP="00EF3662">
            <w:pPr>
              <w:jc w:val="center"/>
              <w:rPr>
                <w:rFonts w:ascii="GHEA Grapalat" w:hAnsi="GHEA Grapalat"/>
                <w:sz w:val="18"/>
              </w:rPr>
            </w:pPr>
          </w:p>
        </w:tc>
        <w:tc>
          <w:tcPr>
            <w:tcW w:w="1276" w:type="dxa"/>
            <w:vMerge/>
            <w:vAlign w:val="center"/>
          </w:tcPr>
          <w:p w14:paraId="2473370F" w14:textId="77777777" w:rsidR="00071D1C" w:rsidRPr="00753B6E" w:rsidRDefault="00071D1C" w:rsidP="00EF3662">
            <w:pPr>
              <w:jc w:val="center"/>
              <w:rPr>
                <w:rFonts w:ascii="GHEA Grapalat" w:hAnsi="GHEA Grapalat"/>
                <w:sz w:val="18"/>
              </w:rPr>
            </w:pPr>
          </w:p>
        </w:tc>
        <w:tc>
          <w:tcPr>
            <w:tcW w:w="1276" w:type="dxa"/>
            <w:vMerge/>
            <w:vAlign w:val="center"/>
          </w:tcPr>
          <w:p w14:paraId="7313FB2F" w14:textId="77777777" w:rsidR="00071D1C" w:rsidRPr="00753B6E" w:rsidRDefault="00071D1C" w:rsidP="00EF3662">
            <w:pPr>
              <w:jc w:val="center"/>
              <w:rPr>
                <w:rFonts w:ascii="GHEA Grapalat" w:hAnsi="GHEA Grapalat"/>
                <w:sz w:val="18"/>
              </w:rPr>
            </w:pPr>
          </w:p>
        </w:tc>
        <w:tc>
          <w:tcPr>
            <w:tcW w:w="992" w:type="dxa"/>
            <w:vMerge/>
            <w:vAlign w:val="center"/>
          </w:tcPr>
          <w:p w14:paraId="609837E1" w14:textId="77777777" w:rsidR="00071D1C" w:rsidRPr="00753B6E" w:rsidRDefault="00071D1C" w:rsidP="00EF3662">
            <w:pPr>
              <w:jc w:val="center"/>
              <w:rPr>
                <w:rFonts w:ascii="GHEA Grapalat" w:hAnsi="GHEA Grapalat"/>
                <w:sz w:val="18"/>
              </w:rPr>
            </w:pPr>
          </w:p>
        </w:tc>
        <w:tc>
          <w:tcPr>
            <w:tcW w:w="2693" w:type="dxa"/>
            <w:vMerge/>
            <w:vAlign w:val="center"/>
          </w:tcPr>
          <w:p w14:paraId="4AA48BAE" w14:textId="77777777" w:rsidR="00071D1C" w:rsidRPr="00753B6E" w:rsidRDefault="00071D1C" w:rsidP="00EF3662">
            <w:pPr>
              <w:jc w:val="center"/>
              <w:rPr>
                <w:rFonts w:ascii="GHEA Grapalat" w:hAnsi="GHEA Grapalat"/>
                <w:sz w:val="18"/>
              </w:rPr>
            </w:pPr>
          </w:p>
        </w:tc>
        <w:tc>
          <w:tcPr>
            <w:tcW w:w="709" w:type="dxa"/>
            <w:vMerge/>
            <w:vAlign w:val="center"/>
          </w:tcPr>
          <w:p w14:paraId="258F5CFE" w14:textId="77777777" w:rsidR="00071D1C" w:rsidRPr="00753B6E" w:rsidRDefault="00071D1C" w:rsidP="00EF3662">
            <w:pPr>
              <w:jc w:val="center"/>
              <w:rPr>
                <w:rFonts w:ascii="GHEA Grapalat" w:hAnsi="GHEA Grapalat"/>
                <w:sz w:val="18"/>
              </w:rPr>
            </w:pPr>
          </w:p>
        </w:tc>
        <w:tc>
          <w:tcPr>
            <w:tcW w:w="709" w:type="dxa"/>
            <w:vMerge/>
            <w:vAlign w:val="center"/>
          </w:tcPr>
          <w:p w14:paraId="07EF3A65" w14:textId="77777777" w:rsidR="00071D1C" w:rsidRPr="00753B6E" w:rsidRDefault="00071D1C" w:rsidP="00EF3662">
            <w:pPr>
              <w:jc w:val="center"/>
              <w:rPr>
                <w:rFonts w:ascii="GHEA Grapalat" w:hAnsi="GHEA Grapalat"/>
                <w:sz w:val="18"/>
              </w:rPr>
            </w:pPr>
          </w:p>
        </w:tc>
        <w:tc>
          <w:tcPr>
            <w:tcW w:w="992" w:type="dxa"/>
            <w:vMerge/>
            <w:vAlign w:val="center"/>
          </w:tcPr>
          <w:p w14:paraId="7F9FD80E" w14:textId="77777777" w:rsidR="00071D1C" w:rsidRPr="00753B6E" w:rsidRDefault="00071D1C" w:rsidP="00EF3662">
            <w:pPr>
              <w:jc w:val="center"/>
              <w:rPr>
                <w:rFonts w:ascii="GHEA Grapalat" w:hAnsi="GHEA Grapalat"/>
                <w:sz w:val="18"/>
              </w:rPr>
            </w:pPr>
          </w:p>
        </w:tc>
        <w:tc>
          <w:tcPr>
            <w:tcW w:w="992" w:type="dxa"/>
            <w:vMerge/>
            <w:vAlign w:val="center"/>
          </w:tcPr>
          <w:p w14:paraId="32308719" w14:textId="77777777" w:rsidR="00071D1C" w:rsidRPr="00753B6E" w:rsidRDefault="00071D1C" w:rsidP="00EF3662">
            <w:pPr>
              <w:jc w:val="center"/>
              <w:rPr>
                <w:rFonts w:ascii="GHEA Grapalat" w:hAnsi="GHEA Grapalat"/>
                <w:sz w:val="18"/>
              </w:rPr>
            </w:pPr>
          </w:p>
        </w:tc>
        <w:tc>
          <w:tcPr>
            <w:tcW w:w="1276" w:type="dxa"/>
            <w:vAlign w:val="center"/>
          </w:tcPr>
          <w:p w14:paraId="0ABBA739" w14:textId="77777777" w:rsidR="00071D1C" w:rsidRPr="00753B6E" w:rsidRDefault="00071D1C" w:rsidP="00EF3662">
            <w:pPr>
              <w:jc w:val="center"/>
              <w:rPr>
                <w:rFonts w:ascii="GHEA Grapalat" w:hAnsi="GHEA Grapalat"/>
                <w:sz w:val="18"/>
              </w:rPr>
            </w:pPr>
            <w:r w:rsidRPr="00753B6E">
              <w:rPr>
                <w:rFonts w:ascii="GHEA Grapalat" w:hAnsi="GHEA Grapalat"/>
                <w:sz w:val="18"/>
              </w:rPr>
              <w:t>հասցեն</w:t>
            </w:r>
          </w:p>
        </w:tc>
        <w:tc>
          <w:tcPr>
            <w:tcW w:w="992" w:type="dxa"/>
            <w:vAlign w:val="center"/>
          </w:tcPr>
          <w:p w14:paraId="5C0AE0B7" w14:textId="77777777" w:rsidR="00071D1C" w:rsidRPr="00753B6E" w:rsidRDefault="00071D1C" w:rsidP="00EF3662">
            <w:pPr>
              <w:jc w:val="center"/>
              <w:rPr>
                <w:rFonts w:ascii="GHEA Grapalat" w:hAnsi="GHEA Grapalat"/>
                <w:sz w:val="18"/>
              </w:rPr>
            </w:pPr>
            <w:r w:rsidRPr="00753B6E">
              <w:rPr>
                <w:rFonts w:ascii="GHEA Grapalat" w:hAnsi="GHEA Grapalat"/>
                <w:sz w:val="18"/>
              </w:rPr>
              <w:t>ենթակա քանակը</w:t>
            </w:r>
          </w:p>
        </w:tc>
        <w:tc>
          <w:tcPr>
            <w:tcW w:w="2539" w:type="dxa"/>
            <w:vAlign w:val="center"/>
          </w:tcPr>
          <w:p w14:paraId="285BB05D" w14:textId="13EC7333" w:rsidR="00071D1C" w:rsidRPr="00753B6E" w:rsidRDefault="00700C81" w:rsidP="00EF3662">
            <w:pPr>
              <w:jc w:val="center"/>
              <w:rPr>
                <w:rFonts w:ascii="GHEA Grapalat" w:hAnsi="GHEA Grapalat"/>
                <w:sz w:val="18"/>
              </w:rPr>
            </w:pPr>
            <w:r w:rsidRPr="00753B6E">
              <w:rPr>
                <w:rFonts w:ascii="GHEA Grapalat" w:hAnsi="GHEA Grapalat"/>
                <w:sz w:val="18"/>
              </w:rPr>
              <w:t>Ժ</w:t>
            </w:r>
            <w:r w:rsidR="00071D1C" w:rsidRPr="00753B6E">
              <w:rPr>
                <w:rFonts w:ascii="GHEA Grapalat" w:hAnsi="GHEA Grapalat"/>
                <w:sz w:val="18"/>
              </w:rPr>
              <w:t>ամկետը</w:t>
            </w:r>
          </w:p>
          <w:p w14:paraId="60899821" w14:textId="77777777" w:rsidR="00700C81" w:rsidRPr="00753B6E" w:rsidRDefault="00700C81" w:rsidP="00EF3662">
            <w:pPr>
              <w:jc w:val="center"/>
              <w:rPr>
                <w:rFonts w:ascii="GHEA Grapalat" w:hAnsi="GHEA Grapalat"/>
                <w:sz w:val="18"/>
              </w:rPr>
            </w:pPr>
          </w:p>
        </w:tc>
      </w:tr>
      <w:tr w:rsidR="00D64B9C" w:rsidRPr="001818BC" w14:paraId="2E64C25F" w14:textId="77777777" w:rsidTr="001A3B7A">
        <w:trPr>
          <w:trHeight w:val="1815"/>
        </w:trPr>
        <w:tc>
          <w:tcPr>
            <w:tcW w:w="751" w:type="dxa"/>
            <w:vAlign w:val="center"/>
          </w:tcPr>
          <w:p w14:paraId="616F865F" w14:textId="3D210679" w:rsidR="00D64B9C" w:rsidRPr="00C142B1" w:rsidRDefault="00D64B9C" w:rsidP="00D64B9C">
            <w:pPr>
              <w:jc w:val="center"/>
              <w:rPr>
                <w:rFonts w:ascii="GHEA Grapalat" w:hAnsi="GHEA Grapalat"/>
                <w:iCs/>
                <w:sz w:val="22"/>
                <w:szCs w:val="22"/>
                <w:lang w:val="hy-AM"/>
              </w:rPr>
            </w:pPr>
            <w:r w:rsidRPr="00C142B1">
              <w:rPr>
                <w:rFonts w:ascii="GHEA Grapalat" w:hAnsi="GHEA Grapalat"/>
                <w:iCs/>
                <w:sz w:val="22"/>
                <w:szCs w:val="22"/>
                <w:lang w:val="hy-AM"/>
              </w:rPr>
              <w:t>1</w:t>
            </w:r>
          </w:p>
        </w:tc>
        <w:tc>
          <w:tcPr>
            <w:tcW w:w="1276" w:type="dxa"/>
            <w:vAlign w:val="center"/>
          </w:tcPr>
          <w:p w14:paraId="0E82D118" w14:textId="41DEF4F3" w:rsidR="00D64B9C" w:rsidRPr="00BD3BB9" w:rsidRDefault="00D64B9C" w:rsidP="00D64B9C">
            <w:pPr>
              <w:jc w:val="center"/>
              <w:rPr>
                <w:rFonts w:ascii="GHEA Grapalat" w:eastAsia="Calibri" w:hAnsi="GHEA Grapalat"/>
                <w:iCs/>
                <w:sz w:val="20"/>
                <w:szCs w:val="20"/>
                <w:lang w:val="es-ES"/>
              </w:rPr>
            </w:pPr>
            <w:r w:rsidRPr="00BD3BB9">
              <w:rPr>
                <w:rFonts w:ascii="GHEA Grapalat" w:eastAsia="Calibri" w:hAnsi="GHEA Grapalat"/>
                <w:iCs/>
                <w:sz w:val="20"/>
                <w:szCs w:val="20"/>
                <w:lang w:val="es-ES"/>
              </w:rPr>
              <w:t>09132200</w:t>
            </w:r>
          </w:p>
        </w:tc>
        <w:tc>
          <w:tcPr>
            <w:tcW w:w="1276" w:type="dxa"/>
            <w:vAlign w:val="center"/>
          </w:tcPr>
          <w:p w14:paraId="4B9C2C62" w14:textId="2167DC21" w:rsidR="00D64B9C" w:rsidRPr="00E74E73" w:rsidRDefault="00D64B9C" w:rsidP="00D64B9C">
            <w:pPr>
              <w:jc w:val="center"/>
              <w:rPr>
                <w:rFonts w:ascii="GHEA Grapalat" w:hAnsi="GHEA Grapalat"/>
                <w:sz w:val="20"/>
                <w:szCs w:val="20"/>
                <w:lang w:val="af-ZA"/>
              </w:rPr>
            </w:pPr>
            <w:r w:rsidRPr="003040A3">
              <w:rPr>
                <w:rFonts w:ascii="GHEA Grapalat" w:hAnsi="GHEA Grapalat"/>
                <w:iCs/>
                <w:sz w:val="20"/>
                <w:szCs w:val="20"/>
              </w:rPr>
              <w:t>Բենզին ռեգուլյար</w:t>
            </w:r>
          </w:p>
        </w:tc>
        <w:tc>
          <w:tcPr>
            <w:tcW w:w="992" w:type="dxa"/>
            <w:vAlign w:val="center"/>
          </w:tcPr>
          <w:p w14:paraId="415F7AF3" w14:textId="6B9FF1FB" w:rsidR="00D64B9C" w:rsidRPr="00E74E73" w:rsidRDefault="00D64B9C" w:rsidP="00D64B9C">
            <w:pPr>
              <w:jc w:val="center"/>
              <w:rPr>
                <w:rFonts w:ascii="GHEA Grapalat" w:hAnsi="GHEA Grapalat"/>
                <w:sz w:val="16"/>
                <w:szCs w:val="16"/>
                <w:lang w:val="hy-AM"/>
              </w:rPr>
            </w:pPr>
          </w:p>
        </w:tc>
        <w:tc>
          <w:tcPr>
            <w:tcW w:w="2693" w:type="dxa"/>
            <w:vAlign w:val="center"/>
          </w:tcPr>
          <w:p w14:paraId="06FCA3D5" w14:textId="40B3ADB4" w:rsidR="00D64B9C" w:rsidRPr="00CB067E" w:rsidRDefault="00D64B9C" w:rsidP="00D64B9C">
            <w:pPr>
              <w:jc w:val="center"/>
              <w:rPr>
                <w:rFonts w:ascii="GHEA Grapalat" w:hAnsi="GHEA Grapalat"/>
                <w:sz w:val="16"/>
                <w:szCs w:val="16"/>
                <w:lang w:val="hy-AM"/>
              </w:rPr>
            </w:pPr>
            <w:r w:rsidRPr="006D1B78">
              <w:rPr>
                <w:rStyle w:val="2"/>
                <w:rFonts w:ascii="GHEA Grapalat" w:hAnsi="GHEA Grapalat"/>
                <w:sz w:val="16"/>
                <w:szCs w:val="16"/>
              </w:rPr>
              <w:t>Օգտանային թիվը 92, խտությունը 15°ց֊ում ոչ ավել 775կգ/մ</w:t>
            </w:r>
            <w:r w:rsidRPr="006D1B78">
              <w:rPr>
                <w:rStyle w:val="2"/>
                <w:rFonts w:ascii="GHEA Grapalat" w:hAnsi="GHEA Grapalat"/>
                <w:sz w:val="16"/>
                <w:szCs w:val="16"/>
                <w:vertAlign w:val="superscript"/>
              </w:rPr>
              <w:t>3</w:t>
            </w:r>
            <w:r w:rsidRPr="006D1B78">
              <w:rPr>
                <w:rStyle w:val="2"/>
                <w:rFonts w:ascii="GHEA Grapalat" w:hAnsi="GHEA Grapalat"/>
                <w:sz w:val="16"/>
                <w:szCs w:val="16"/>
              </w:rPr>
              <w:t xml:space="preserve"> բենզոլի ծավալային մասը 1%,«վախենում է կրակից», տեղափոխման անվտանգությունը' հրավտանգ, կապարի պարունակությունը' ոչ ավելի 0,005գ/լ,տեսքը' մաքուր և պարզ, մատակարարումը' կտրոնային</w:t>
            </w:r>
            <w:r w:rsidR="00A37F5D">
              <w:rPr>
                <w:rStyle w:val="2"/>
                <w:rFonts w:ascii="GHEA Grapalat" w:hAnsi="GHEA Grapalat"/>
                <w:sz w:val="16"/>
                <w:szCs w:val="16"/>
              </w:rPr>
              <w:t xml:space="preserve"> կամ Պատվիրատուի կողմից սահմանած ձևով։</w:t>
            </w:r>
          </w:p>
        </w:tc>
        <w:tc>
          <w:tcPr>
            <w:tcW w:w="709" w:type="dxa"/>
            <w:vAlign w:val="center"/>
          </w:tcPr>
          <w:p w14:paraId="2525D6E8" w14:textId="13994CB0" w:rsidR="00D64B9C" w:rsidRPr="00753B6E" w:rsidRDefault="00D64B9C" w:rsidP="00D64B9C">
            <w:pPr>
              <w:jc w:val="center"/>
              <w:rPr>
                <w:rFonts w:ascii="GHEA Grapalat" w:hAnsi="GHEA Grapalat"/>
                <w:sz w:val="20"/>
                <w:lang w:val="hy-AM"/>
              </w:rPr>
            </w:pPr>
            <w:r w:rsidRPr="0060195D">
              <w:rPr>
                <w:rFonts w:ascii="GHEA Grapalat" w:hAnsi="GHEA Grapalat" w:cs="Sylfaen"/>
                <w:iCs/>
                <w:sz w:val="20"/>
                <w:szCs w:val="20"/>
                <w:lang w:val="ru-RU"/>
              </w:rPr>
              <w:t>լիտր</w:t>
            </w:r>
          </w:p>
        </w:tc>
        <w:tc>
          <w:tcPr>
            <w:tcW w:w="709" w:type="dxa"/>
            <w:vAlign w:val="center"/>
          </w:tcPr>
          <w:p w14:paraId="37B2426C" w14:textId="77777777" w:rsidR="00D64B9C" w:rsidRPr="00D64B9C" w:rsidRDefault="00D64B9C" w:rsidP="00D64B9C">
            <w:pPr>
              <w:jc w:val="center"/>
              <w:rPr>
                <w:rFonts w:ascii="GHEA Grapalat" w:hAnsi="GHEA Grapalat"/>
                <w:sz w:val="20"/>
                <w:lang w:val="hy-AM"/>
              </w:rPr>
            </w:pPr>
          </w:p>
        </w:tc>
        <w:tc>
          <w:tcPr>
            <w:tcW w:w="992" w:type="dxa"/>
            <w:vAlign w:val="center"/>
          </w:tcPr>
          <w:p w14:paraId="4CAAEF4B" w14:textId="77777777" w:rsidR="00D64B9C" w:rsidRPr="00D64B9C" w:rsidRDefault="00D64B9C" w:rsidP="00D64B9C">
            <w:pPr>
              <w:jc w:val="center"/>
              <w:rPr>
                <w:rFonts w:ascii="GHEA Grapalat" w:hAnsi="GHEA Grapalat"/>
                <w:sz w:val="20"/>
                <w:lang w:val="hy-AM"/>
              </w:rPr>
            </w:pPr>
          </w:p>
        </w:tc>
        <w:tc>
          <w:tcPr>
            <w:tcW w:w="992" w:type="dxa"/>
            <w:vAlign w:val="center"/>
          </w:tcPr>
          <w:p w14:paraId="54AAE3B7" w14:textId="42BF01A0" w:rsidR="00D64B9C" w:rsidRPr="00655F17" w:rsidRDefault="00407B24" w:rsidP="00D64B9C">
            <w:pPr>
              <w:jc w:val="center"/>
              <w:rPr>
                <w:rFonts w:ascii="GHEA Grapalat" w:hAnsi="GHEA Grapalat"/>
                <w:sz w:val="20"/>
                <w:lang w:val="hy-AM"/>
              </w:rPr>
            </w:pPr>
            <w:r>
              <w:rPr>
                <w:rFonts w:ascii="GHEA Grapalat" w:hAnsi="GHEA Grapalat"/>
                <w:iCs/>
                <w:sz w:val="20"/>
                <w:szCs w:val="20"/>
              </w:rPr>
              <w:t>12000</w:t>
            </w:r>
          </w:p>
        </w:tc>
        <w:tc>
          <w:tcPr>
            <w:tcW w:w="1276" w:type="dxa"/>
            <w:vAlign w:val="center"/>
          </w:tcPr>
          <w:p w14:paraId="25B554AD" w14:textId="77777777" w:rsidR="00D26B4B" w:rsidRPr="00D26B4B" w:rsidRDefault="00D26B4B" w:rsidP="00D26B4B">
            <w:pPr>
              <w:jc w:val="center"/>
              <w:rPr>
                <w:rFonts w:ascii="GHEA Grapalat" w:hAnsi="GHEA Grapalat"/>
                <w:iCs/>
                <w:sz w:val="16"/>
                <w:szCs w:val="16"/>
                <w:lang w:val="hy-AM"/>
              </w:rPr>
            </w:pPr>
            <w:r w:rsidRPr="00D26B4B">
              <w:rPr>
                <w:rFonts w:ascii="GHEA Grapalat" w:hAnsi="GHEA Grapalat"/>
                <w:iCs/>
                <w:sz w:val="16"/>
                <w:szCs w:val="16"/>
                <w:lang w:val="hy-AM"/>
              </w:rPr>
              <w:t xml:space="preserve">ՀՀ Արագածոտնի  մարզ, </w:t>
            </w:r>
          </w:p>
          <w:p w14:paraId="3AEECAA8" w14:textId="387E491D" w:rsidR="00D64B9C" w:rsidRPr="001A3B7A" w:rsidRDefault="00D26B4B" w:rsidP="00D26B4B">
            <w:pPr>
              <w:jc w:val="center"/>
              <w:rPr>
                <w:rFonts w:ascii="GHEA Grapalat" w:hAnsi="GHEA Grapalat" w:cs="Sylfaen"/>
                <w:sz w:val="16"/>
                <w:szCs w:val="16"/>
                <w:lang w:val="pt-BR"/>
              </w:rPr>
            </w:pPr>
            <w:r w:rsidRPr="00D26B4B">
              <w:rPr>
                <w:rFonts w:ascii="GHEA Grapalat" w:hAnsi="GHEA Grapalat"/>
                <w:iCs/>
                <w:sz w:val="16"/>
                <w:szCs w:val="16"/>
                <w:lang w:val="hy-AM"/>
              </w:rPr>
              <w:t>գ</w:t>
            </w:r>
            <w:r w:rsidRPr="00D26B4B">
              <w:rPr>
                <w:rFonts w:ascii="Cambria Math" w:hAnsi="Cambria Math" w:cs="Cambria Math"/>
                <w:iCs/>
                <w:sz w:val="16"/>
                <w:szCs w:val="16"/>
                <w:lang w:val="hy-AM"/>
              </w:rPr>
              <w:t>․</w:t>
            </w:r>
            <w:r w:rsidRPr="00D26B4B">
              <w:rPr>
                <w:rFonts w:ascii="GHEA Grapalat" w:hAnsi="GHEA Grapalat"/>
                <w:iCs/>
                <w:sz w:val="16"/>
                <w:szCs w:val="16"/>
                <w:lang w:val="hy-AM"/>
              </w:rPr>
              <w:t xml:space="preserve"> </w:t>
            </w:r>
            <w:r w:rsidRPr="00D26B4B">
              <w:rPr>
                <w:rFonts w:ascii="GHEA Grapalat" w:hAnsi="GHEA Grapalat" w:cs="GHEA Grapalat"/>
                <w:iCs/>
                <w:sz w:val="16"/>
                <w:szCs w:val="16"/>
                <w:lang w:val="hy-AM"/>
              </w:rPr>
              <w:t>Արտեն</w:t>
            </w:r>
            <w:r w:rsidRPr="00D26B4B">
              <w:rPr>
                <w:rFonts w:ascii="GHEA Grapalat" w:hAnsi="GHEA Grapalat"/>
                <w:iCs/>
                <w:sz w:val="16"/>
                <w:szCs w:val="16"/>
                <w:lang w:val="hy-AM"/>
              </w:rPr>
              <w:t>ի</w:t>
            </w:r>
          </w:p>
        </w:tc>
        <w:tc>
          <w:tcPr>
            <w:tcW w:w="992" w:type="dxa"/>
            <w:vAlign w:val="center"/>
          </w:tcPr>
          <w:p w14:paraId="75E16D70" w14:textId="17232266" w:rsidR="00D64B9C" w:rsidRPr="00D64B9C" w:rsidRDefault="00407B24" w:rsidP="00D64B9C">
            <w:pPr>
              <w:jc w:val="center"/>
              <w:rPr>
                <w:rFonts w:ascii="GHEA Grapalat" w:hAnsi="GHEA Grapalat"/>
                <w:sz w:val="16"/>
                <w:szCs w:val="16"/>
                <w:lang w:val="hy-AM"/>
              </w:rPr>
            </w:pPr>
            <w:r>
              <w:rPr>
                <w:rFonts w:ascii="GHEA Grapalat" w:hAnsi="GHEA Grapalat"/>
                <w:iCs/>
                <w:sz w:val="20"/>
                <w:szCs w:val="20"/>
                <w:lang w:val="hy-AM"/>
              </w:rPr>
              <w:t>12000</w:t>
            </w:r>
          </w:p>
        </w:tc>
        <w:tc>
          <w:tcPr>
            <w:tcW w:w="2539" w:type="dxa"/>
            <w:vAlign w:val="center"/>
          </w:tcPr>
          <w:p w14:paraId="64305CCB" w14:textId="17466F47" w:rsidR="00D64B9C" w:rsidRPr="00AA091C" w:rsidRDefault="00894D68" w:rsidP="00D64B9C">
            <w:pPr>
              <w:jc w:val="center"/>
              <w:rPr>
                <w:rFonts w:ascii="GHEA Grapalat" w:hAnsi="GHEA Grapalat"/>
                <w:sz w:val="14"/>
                <w:szCs w:val="14"/>
                <w:lang w:val="hy-AM"/>
              </w:rPr>
            </w:pPr>
            <w:r w:rsidRPr="00AA091C">
              <w:rPr>
                <w:rFonts w:ascii="GHEA Grapalat" w:hAnsi="GHEA Grapalat" w:cs="Sylfaen"/>
                <w:bCs/>
                <w:sz w:val="14"/>
                <w:szCs w:val="14"/>
                <w:lang w:val="hy-AM"/>
              </w:rPr>
              <w:t xml:space="preserve">ֆինանսական միջոցներ նախատեսվելու դեպքում կողմերի միջև կնքվող համաձայնագրի ուժի մեջ </w:t>
            </w:r>
            <w:r w:rsidRPr="00AA091C">
              <w:rPr>
                <w:rFonts w:ascii="GHEA Grapalat" w:hAnsi="GHEA Grapalat"/>
                <w:sz w:val="14"/>
                <w:szCs w:val="14"/>
                <w:lang w:val="hy-AM"/>
              </w:rPr>
              <w:t xml:space="preserve">օրվանից հաշված ըստ պատվիրատուի կողմից ներկայացված պատվերի և քանակի՝ պատվերի տրամադրման օրվանից հաշված 3 աշխատանքային օրվա ընթացքում՝ բացառությամբ առաջին </w:t>
            </w:r>
            <w:r w:rsidR="00BD3BB9" w:rsidRPr="00AA091C">
              <w:rPr>
                <w:rFonts w:ascii="GHEA Grapalat" w:hAnsi="GHEA Grapalat"/>
                <w:sz w:val="14"/>
                <w:szCs w:val="14"/>
                <w:lang w:val="hy-AM"/>
              </w:rPr>
              <w:t xml:space="preserve">խմբաքանակի </w:t>
            </w:r>
            <w:r w:rsidRPr="00AA091C">
              <w:rPr>
                <w:rFonts w:ascii="GHEA Grapalat" w:hAnsi="GHEA Grapalat"/>
                <w:sz w:val="14"/>
                <w:szCs w:val="14"/>
                <w:lang w:val="hy-AM"/>
              </w:rPr>
              <w:t>մատակարաման, որը պետ</w:t>
            </w:r>
            <w:r w:rsidR="00D26B4B">
              <w:rPr>
                <w:rFonts w:ascii="GHEA Grapalat" w:hAnsi="GHEA Grapalat"/>
                <w:sz w:val="14"/>
                <w:szCs w:val="14"/>
                <w:lang w:val="hy-AM"/>
              </w:rPr>
              <w:t>ք</w:t>
            </w:r>
            <w:r w:rsidRPr="00AA091C">
              <w:rPr>
                <w:rFonts w:ascii="GHEA Grapalat" w:hAnsi="GHEA Grapalat"/>
                <w:sz w:val="14"/>
                <w:szCs w:val="14"/>
                <w:lang w:val="hy-AM"/>
              </w:rPr>
              <w:t xml:space="preserve"> է իրականացվի 20 օրվա ընթացքում</w:t>
            </w:r>
            <w:r w:rsidR="00F0081A" w:rsidRPr="00AA091C">
              <w:rPr>
                <w:rFonts w:ascii="GHEA Grapalat" w:hAnsi="GHEA Grapalat"/>
                <w:sz w:val="14"/>
                <w:szCs w:val="14"/>
                <w:lang w:val="hy-AM"/>
              </w:rPr>
              <w:t>՝</w:t>
            </w:r>
            <w:r w:rsidR="00D26B4B">
              <w:rPr>
                <w:rFonts w:ascii="GHEA Grapalat" w:hAnsi="GHEA Grapalat"/>
                <w:sz w:val="14"/>
                <w:szCs w:val="14"/>
                <w:lang w:val="hy-AM"/>
              </w:rPr>
              <w:t xml:space="preserve"> բայց ոչ ուշ քան</w:t>
            </w:r>
            <w:r w:rsidR="00F0081A" w:rsidRPr="00AA091C">
              <w:rPr>
                <w:rFonts w:ascii="GHEA Grapalat" w:hAnsi="GHEA Grapalat"/>
                <w:sz w:val="14"/>
                <w:szCs w:val="14"/>
                <w:lang w:val="hy-AM"/>
              </w:rPr>
              <w:t xml:space="preserve"> մինչև 202</w:t>
            </w:r>
            <w:r w:rsidR="0083122F" w:rsidRPr="0083122F">
              <w:rPr>
                <w:rFonts w:ascii="GHEA Grapalat" w:hAnsi="GHEA Grapalat"/>
                <w:sz w:val="14"/>
                <w:szCs w:val="14"/>
                <w:lang w:val="hy-AM"/>
              </w:rPr>
              <w:t>5</w:t>
            </w:r>
            <w:r w:rsidR="00F0081A" w:rsidRPr="00AA091C">
              <w:rPr>
                <w:rFonts w:ascii="GHEA Grapalat" w:hAnsi="GHEA Grapalat"/>
                <w:sz w:val="14"/>
                <w:szCs w:val="14"/>
                <w:lang w:val="hy-AM"/>
              </w:rPr>
              <w:t>թ</w:t>
            </w:r>
            <w:r w:rsidR="00F0081A" w:rsidRPr="00AA091C">
              <w:rPr>
                <w:rFonts w:ascii="Cambria Math" w:hAnsi="Cambria Math" w:cs="Cambria Math"/>
                <w:sz w:val="14"/>
                <w:szCs w:val="14"/>
                <w:lang w:val="hy-AM"/>
              </w:rPr>
              <w:t>․</w:t>
            </w:r>
            <w:r w:rsidR="00F0081A" w:rsidRPr="00AA091C">
              <w:rPr>
                <w:rFonts w:ascii="GHEA Grapalat" w:hAnsi="GHEA Grapalat"/>
                <w:sz w:val="14"/>
                <w:szCs w:val="14"/>
                <w:lang w:val="hy-AM"/>
              </w:rPr>
              <w:t xml:space="preserve"> </w:t>
            </w:r>
            <w:r w:rsidR="00F0081A" w:rsidRPr="00AA091C">
              <w:rPr>
                <w:rFonts w:ascii="GHEA Grapalat" w:hAnsi="GHEA Grapalat" w:cs="GHEA Grapalat"/>
                <w:sz w:val="14"/>
                <w:szCs w:val="14"/>
                <w:lang w:val="hy-AM"/>
              </w:rPr>
              <w:t>դե</w:t>
            </w:r>
            <w:r w:rsidR="00F0081A" w:rsidRPr="00AA091C">
              <w:rPr>
                <w:rFonts w:ascii="GHEA Grapalat" w:hAnsi="GHEA Grapalat"/>
                <w:sz w:val="14"/>
                <w:szCs w:val="14"/>
                <w:lang w:val="hy-AM"/>
              </w:rPr>
              <w:t>կտեմբերի 25-</w:t>
            </w:r>
            <w:r w:rsidR="00F0081A" w:rsidRPr="00AA091C">
              <w:rPr>
                <w:rFonts w:ascii="Cambria Math" w:hAnsi="Cambria Math"/>
                <w:sz w:val="14"/>
                <w:szCs w:val="14"/>
                <w:lang w:val="hy-AM"/>
              </w:rPr>
              <w:t>ը</w:t>
            </w:r>
            <w:r w:rsidR="00F0081A" w:rsidRPr="00AA091C">
              <w:rPr>
                <w:rFonts w:ascii="GHEA Grapalat" w:hAnsi="GHEA Grapalat"/>
                <w:sz w:val="14"/>
                <w:szCs w:val="14"/>
                <w:lang w:val="hy-AM"/>
              </w:rPr>
              <w:t>:</w:t>
            </w:r>
          </w:p>
        </w:tc>
      </w:tr>
      <w:tr w:rsidR="00D64B9C" w:rsidRPr="001818BC" w14:paraId="4E0E4932" w14:textId="77777777" w:rsidTr="001A3B7A">
        <w:trPr>
          <w:trHeight w:val="125"/>
        </w:trPr>
        <w:tc>
          <w:tcPr>
            <w:tcW w:w="751" w:type="dxa"/>
            <w:vAlign w:val="center"/>
          </w:tcPr>
          <w:p w14:paraId="20C9EFD5" w14:textId="37022EAB" w:rsidR="00D64B9C" w:rsidRPr="00C142B1" w:rsidRDefault="00D64B9C" w:rsidP="00D64B9C">
            <w:pPr>
              <w:jc w:val="center"/>
              <w:rPr>
                <w:rFonts w:ascii="GHEA Grapalat" w:hAnsi="GHEA Grapalat"/>
                <w:iCs/>
                <w:sz w:val="22"/>
                <w:szCs w:val="22"/>
                <w:lang w:val="hy-AM"/>
              </w:rPr>
            </w:pPr>
            <w:r w:rsidRPr="00C142B1">
              <w:rPr>
                <w:rFonts w:ascii="GHEA Grapalat" w:hAnsi="GHEA Grapalat"/>
                <w:iCs/>
                <w:sz w:val="22"/>
                <w:szCs w:val="22"/>
                <w:lang w:val="hy-AM"/>
              </w:rPr>
              <w:t>2</w:t>
            </w:r>
          </w:p>
        </w:tc>
        <w:tc>
          <w:tcPr>
            <w:tcW w:w="1276" w:type="dxa"/>
            <w:vAlign w:val="center"/>
          </w:tcPr>
          <w:p w14:paraId="7E028B54" w14:textId="539413BE" w:rsidR="00D64B9C" w:rsidRPr="00CD7420" w:rsidRDefault="00D64B9C" w:rsidP="00D64B9C">
            <w:pPr>
              <w:jc w:val="center"/>
              <w:rPr>
                <w:rFonts w:ascii="GHEA Grapalat" w:hAnsi="GHEA Grapalat"/>
                <w:sz w:val="20"/>
                <w:szCs w:val="20"/>
                <w:lang w:val="af-ZA"/>
              </w:rPr>
            </w:pPr>
            <w:r w:rsidRPr="0060195D">
              <w:rPr>
                <w:rFonts w:ascii="GHEA Grapalat" w:eastAsia="Calibri" w:hAnsi="GHEA Grapalat"/>
                <w:iCs/>
                <w:sz w:val="20"/>
                <w:szCs w:val="20"/>
                <w:lang w:val="es-ES"/>
              </w:rPr>
              <w:t>091342</w:t>
            </w:r>
            <w:r>
              <w:rPr>
                <w:rFonts w:ascii="GHEA Grapalat" w:eastAsia="Calibri" w:hAnsi="GHEA Grapalat"/>
                <w:iCs/>
                <w:sz w:val="20"/>
                <w:szCs w:val="20"/>
              </w:rPr>
              <w:t>0</w:t>
            </w:r>
            <w:r w:rsidRPr="0060195D">
              <w:rPr>
                <w:rFonts w:ascii="GHEA Grapalat" w:eastAsia="Calibri" w:hAnsi="GHEA Grapalat"/>
                <w:iCs/>
                <w:sz w:val="20"/>
                <w:szCs w:val="20"/>
                <w:lang w:val="es-ES"/>
              </w:rPr>
              <w:t>0</w:t>
            </w:r>
          </w:p>
        </w:tc>
        <w:tc>
          <w:tcPr>
            <w:tcW w:w="1276" w:type="dxa"/>
            <w:vAlign w:val="center"/>
          </w:tcPr>
          <w:p w14:paraId="42A80443" w14:textId="72C64626" w:rsidR="00D64B9C" w:rsidRPr="00E74E73" w:rsidRDefault="00D64B9C" w:rsidP="00D64B9C">
            <w:pPr>
              <w:jc w:val="center"/>
              <w:rPr>
                <w:rFonts w:ascii="GHEA Grapalat" w:hAnsi="GHEA Grapalat"/>
                <w:sz w:val="20"/>
                <w:szCs w:val="20"/>
                <w:lang w:val="af-ZA"/>
              </w:rPr>
            </w:pPr>
            <w:r w:rsidRPr="0060195D">
              <w:rPr>
                <w:rFonts w:ascii="GHEA Grapalat" w:eastAsia="Calibri" w:hAnsi="GHEA Grapalat"/>
                <w:bCs/>
                <w:iCs/>
                <w:sz w:val="20"/>
                <w:szCs w:val="20"/>
              </w:rPr>
              <w:t>Դիզելային վառելիք</w:t>
            </w:r>
          </w:p>
        </w:tc>
        <w:tc>
          <w:tcPr>
            <w:tcW w:w="992" w:type="dxa"/>
            <w:vAlign w:val="center"/>
          </w:tcPr>
          <w:p w14:paraId="42B843CC" w14:textId="72131F98" w:rsidR="00D64B9C" w:rsidRPr="00E74E73" w:rsidRDefault="00D64B9C" w:rsidP="00D64B9C">
            <w:pPr>
              <w:jc w:val="center"/>
              <w:rPr>
                <w:rFonts w:ascii="GHEA Grapalat" w:hAnsi="GHEA Grapalat"/>
                <w:sz w:val="20"/>
                <w:lang w:val="af-ZA"/>
              </w:rPr>
            </w:pPr>
          </w:p>
        </w:tc>
        <w:tc>
          <w:tcPr>
            <w:tcW w:w="2693" w:type="dxa"/>
            <w:vAlign w:val="center"/>
          </w:tcPr>
          <w:p w14:paraId="320DD190" w14:textId="497225E1" w:rsidR="00D64B9C" w:rsidRPr="00CB067E" w:rsidRDefault="00D64B9C" w:rsidP="00D64B9C">
            <w:pPr>
              <w:jc w:val="center"/>
              <w:rPr>
                <w:rFonts w:ascii="GHEA Grapalat" w:hAnsi="GHEA Grapalat"/>
                <w:sz w:val="16"/>
                <w:szCs w:val="16"/>
                <w:lang w:val="hy-AM"/>
              </w:rPr>
            </w:pPr>
            <w:r w:rsidRPr="006D1B78">
              <w:rPr>
                <w:rFonts w:ascii="GHEA Grapalat" w:hAnsi="GHEA Grapalat"/>
                <w:sz w:val="16"/>
                <w:szCs w:val="16"/>
              </w:rPr>
              <w:t>Ցետանային</w:t>
            </w:r>
            <w:r w:rsidRPr="00D64B9C">
              <w:rPr>
                <w:rFonts w:ascii="GHEA Grapalat" w:hAnsi="GHEA Grapalat"/>
                <w:sz w:val="16"/>
                <w:szCs w:val="16"/>
                <w:lang w:val="af-ZA"/>
              </w:rPr>
              <w:t xml:space="preserve"> </w:t>
            </w:r>
            <w:r w:rsidRPr="006D1B78">
              <w:rPr>
                <w:rFonts w:ascii="GHEA Grapalat" w:hAnsi="GHEA Grapalat"/>
                <w:sz w:val="16"/>
                <w:szCs w:val="16"/>
              </w:rPr>
              <w:t>թիվը</w:t>
            </w:r>
            <w:r w:rsidRPr="00D64B9C">
              <w:rPr>
                <w:rFonts w:ascii="GHEA Grapalat" w:hAnsi="GHEA Grapalat"/>
                <w:sz w:val="16"/>
                <w:szCs w:val="16"/>
                <w:lang w:val="af-ZA"/>
              </w:rPr>
              <w:t xml:space="preserve"> </w:t>
            </w:r>
            <w:r w:rsidRPr="006D1B78">
              <w:rPr>
                <w:rFonts w:ascii="GHEA Grapalat" w:hAnsi="GHEA Grapalat"/>
                <w:sz w:val="16"/>
                <w:szCs w:val="16"/>
              </w:rPr>
              <w:t>ոչ</w:t>
            </w:r>
            <w:r w:rsidRPr="00D64B9C">
              <w:rPr>
                <w:rFonts w:ascii="GHEA Grapalat" w:hAnsi="GHEA Grapalat"/>
                <w:sz w:val="16"/>
                <w:szCs w:val="16"/>
                <w:lang w:val="af-ZA"/>
              </w:rPr>
              <w:t xml:space="preserve"> </w:t>
            </w:r>
            <w:r w:rsidRPr="006D1B78">
              <w:rPr>
                <w:rFonts w:ascii="GHEA Grapalat" w:hAnsi="GHEA Grapalat"/>
                <w:sz w:val="16"/>
                <w:szCs w:val="16"/>
              </w:rPr>
              <w:t>պակաս</w:t>
            </w:r>
            <w:r w:rsidRPr="00D64B9C">
              <w:rPr>
                <w:rFonts w:ascii="GHEA Grapalat" w:hAnsi="GHEA Grapalat"/>
                <w:sz w:val="16"/>
                <w:szCs w:val="16"/>
                <w:lang w:val="af-ZA"/>
              </w:rPr>
              <w:t xml:space="preserve"> 51-</w:t>
            </w:r>
            <w:r w:rsidRPr="006D1B78">
              <w:rPr>
                <w:rFonts w:ascii="GHEA Grapalat" w:hAnsi="GHEA Grapalat"/>
                <w:sz w:val="16"/>
                <w:szCs w:val="16"/>
              </w:rPr>
              <w:t>ից</w:t>
            </w:r>
            <w:r w:rsidRPr="00D64B9C">
              <w:rPr>
                <w:rFonts w:ascii="GHEA Grapalat" w:hAnsi="GHEA Grapalat"/>
                <w:sz w:val="16"/>
                <w:szCs w:val="16"/>
                <w:lang w:val="af-ZA"/>
              </w:rPr>
              <w:t xml:space="preserve"> </w:t>
            </w:r>
            <w:r w:rsidRPr="006D1B78">
              <w:rPr>
                <w:rFonts w:ascii="GHEA Grapalat" w:hAnsi="GHEA Grapalat"/>
                <w:sz w:val="16"/>
                <w:szCs w:val="16"/>
              </w:rPr>
              <w:t>ոչ</w:t>
            </w:r>
            <w:r w:rsidRPr="00D64B9C">
              <w:rPr>
                <w:rFonts w:ascii="GHEA Grapalat" w:hAnsi="GHEA Grapalat"/>
                <w:sz w:val="16"/>
                <w:szCs w:val="16"/>
                <w:lang w:val="af-ZA"/>
              </w:rPr>
              <w:t xml:space="preserve"> </w:t>
            </w:r>
            <w:r w:rsidRPr="006D1B78">
              <w:rPr>
                <w:rFonts w:ascii="GHEA Grapalat" w:hAnsi="GHEA Grapalat"/>
                <w:sz w:val="16"/>
                <w:szCs w:val="16"/>
              </w:rPr>
              <w:t>պակաս</w:t>
            </w:r>
            <w:r w:rsidRPr="00D64B9C">
              <w:rPr>
                <w:rFonts w:ascii="GHEA Grapalat" w:hAnsi="GHEA Grapalat"/>
                <w:sz w:val="16"/>
                <w:szCs w:val="16"/>
                <w:lang w:val="af-ZA"/>
              </w:rPr>
              <w:t xml:space="preserve"> </w:t>
            </w:r>
            <w:r w:rsidRPr="006D1B78">
              <w:rPr>
                <w:rFonts w:ascii="GHEA Grapalat" w:hAnsi="GHEA Grapalat"/>
                <w:sz w:val="16"/>
                <w:szCs w:val="16"/>
              </w:rPr>
              <w:t>ցետանային</w:t>
            </w:r>
            <w:r w:rsidRPr="00D64B9C">
              <w:rPr>
                <w:rFonts w:ascii="GHEA Grapalat" w:hAnsi="GHEA Grapalat"/>
                <w:sz w:val="16"/>
                <w:szCs w:val="16"/>
                <w:lang w:val="af-ZA"/>
              </w:rPr>
              <w:t xml:space="preserve"> </w:t>
            </w:r>
            <w:r w:rsidRPr="006D1B78">
              <w:rPr>
                <w:rFonts w:ascii="GHEA Grapalat" w:hAnsi="GHEA Grapalat"/>
                <w:sz w:val="16"/>
                <w:szCs w:val="16"/>
              </w:rPr>
              <w:t>ցուցիչը</w:t>
            </w:r>
            <w:r w:rsidRPr="00D64B9C">
              <w:rPr>
                <w:rFonts w:ascii="GHEA Grapalat" w:hAnsi="GHEA Grapalat"/>
                <w:sz w:val="16"/>
                <w:szCs w:val="16"/>
                <w:lang w:val="af-ZA"/>
              </w:rPr>
              <w:t xml:space="preserve"> 46-</w:t>
            </w:r>
            <w:r w:rsidRPr="006D1B78">
              <w:rPr>
                <w:rFonts w:ascii="GHEA Grapalat" w:hAnsi="GHEA Grapalat"/>
                <w:sz w:val="16"/>
                <w:szCs w:val="16"/>
              </w:rPr>
              <w:t>ից</w:t>
            </w:r>
            <w:r w:rsidRPr="00D64B9C">
              <w:rPr>
                <w:rFonts w:ascii="GHEA Grapalat" w:hAnsi="GHEA Grapalat"/>
                <w:sz w:val="16"/>
                <w:szCs w:val="16"/>
                <w:lang w:val="af-ZA"/>
              </w:rPr>
              <w:t xml:space="preserve"> </w:t>
            </w:r>
            <w:r w:rsidRPr="006D1B78">
              <w:rPr>
                <w:rFonts w:ascii="GHEA Grapalat" w:hAnsi="GHEA Grapalat"/>
                <w:sz w:val="16"/>
                <w:szCs w:val="16"/>
              </w:rPr>
              <w:t>ոչ</w:t>
            </w:r>
            <w:r w:rsidRPr="00D64B9C">
              <w:rPr>
                <w:rFonts w:ascii="GHEA Grapalat" w:hAnsi="GHEA Grapalat"/>
                <w:sz w:val="16"/>
                <w:szCs w:val="16"/>
                <w:lang w:val="af-ZA"/>
              </w:rPr>
              <w:t xml:space="preserve"> </w:t>
            </w:r>
            <w:r w:rsidRPr="006D1B78">
              <w:rPr>
                <w:rFonts w:ascii="GHEA Grapalat" w:hAnsi="GHEA Grapalat"/>
                <w:sz w:val="16"/>
                <w:szCs w:val="16"/>
              </w:rPr>
              <w:t>պակաս</w:t>
            </w:r>
            <w:r w:rsidRPr="00D64B9C">
              <w:rPr>
                <w:rFonts w:ascii="GHEA Grapalat" w:hAnsi="GHEA Grapalat"/>
                <w:sz w:val="16"/>
                <w:szCs w:val="16"/>
                <w:lang w:val="af-ZA"/>
              </w:rPr>
              <w:t xml:space="preserve">, </w:t>
            </w:r>
            <w:r w:rsidRPr="006D1B78">
              <w:rPr>
                <w:rFonts w:ascii="GHEA Grapalat" w:hAnsi="GHEA Grapalat"/>
                <w:sz w:val="16"/>
                <w:szCs w:val="16"/>
              </w:rPr>
              <w:t>խտությունը</w:t>
            </w:r>
            <w:r w:rsidRPr="00D64B9C">
              <w:rPr>
                <w:rFonts w:ascii="GHEA Grapalat" w:hAnsi="GHEA Grapalat"/>
                <w:sz w:val="16"/>
                <w:szCs w:val="16"/>
                <w:lang w:val="af-ZA"/>
              </w:rPr>
              <w:t xml:space="preserve"> 15 0 c </w:t>
            </w:r>
            <w:r w:rsidRPr="006D1B78">
              <w:rPr>
                <w:rFonts w:ascii="GHEA Grapalat" w:hAnsi="GHEA Grapalat"/>
                <w:sz w:val="16"/>
                <w:szCs w:val="16"/>
              </w:rPr>
              <w:t>ջերմաստիճանում</w:t>
            </w:r>
            <w:r w:rsidRPr="00D64B9C">
              <w:rPr>
                <w:rFonts w:ascii="GHEA Grapalat" w:hAnsi="GHEA Grapalat"/>
                <w:sz w:val="16"/>
                <w:szCs w:val="16"/>
                <w:lang w:val="af-ZA"/>
              </w:rPr>
              <w:t xml:space="preserve"> 820-</w:t>
            </w:r>
            <w:r w:rsidRPr="006D1B78">
              <w:rPr>
                <w:rFonts w:ascii="GHEA Grapalat" w:hAnsi="GHEA Grapalat"/>
                <w:sz w:val="16"/>
                <w:szCs w:val="16"/>
              </w:rPr>
              <w:t>ից</w:t>
            </w:r>
            <w:r w:rsidRPr="00D64B9C">
              <w:rPr>
                <w:rFonts w:ascii="GHEA Grapalat" w:hAnsi="GHEA Grapalat"/>
                <w:sz w:val="16"/>
                <w:szCs w:val="16"/>
                <w:lang w:val="af-ZA"/>
              </w:rPr>
              <w:t xml:space="preserve"> </w:t>
            </w:r>
            <w:r w:rsidRPr="006D1B78">
              <w:rPr>
                <w:rFonts w:ascii="GHEA Grapalat" w:hAnsi="GHEA Grapalat"/>
                <w:sz w:val="16"/>
                <w:szCs w:val="16"/>
              </w:rPr>
              <w:t>մինչև</w:t>
            </w:r>
            <w:r w:rsidRPr="00D64B9C">
              <w:rPr>
                <w:rFonts w:ascii="GHEA Grapalat" w:hAnsi="GHEA Grapalat"/>
                <w:sz w:val="16"/>
                <w:szCs w:val="16"/>
                <w:lang w:val="af-ZA"/>
              </w:rPr>
              <w:t xml:space="preserve"> 845 </w:t>
            </w:r>
            <w:r w:rsidRPr="006D1B78">
              <w:rPr>
                <w:rFonts w:ascii="GHEA Grapalat" w:hAnsi="GHEA Grapalat"/>
                <w:sz w:val="16"/>
                <w:szCs w:val="16"/>
              </w:rPr>
              <w:t>կգ</w:t>
            </w:r>
            <w:r w:rsidRPr="00D64B9C">
              <w:rPr>
                <w:rFonts w:ascii="GHEA Grapalat" w:hAnsi="GHEA Grapalat"/>
                <w:sz w:val="16"/>
                <w:szCs w:val="16"/>
                <w:lang w:val="af-ZA"/>
              </w:rPr>
              <w:t>/</w:t>
            </w:r>
            <w:r w:rsidRPr="006D1B78">
              <w:rPr>
                <w:rFonts w:ascii="GHEA Grapalat" w:hAnsi="GHEA Grapalat"/>
                <w:sz w:val="16"/>
                <w:szCs w:val="16"/>
              </w:rPr>
              <w:t>մ</w:t>
            </w:r>
            <w:r w:rsidRPr="00D64B9C">
              <w:rPr>
                <w:rFonts w:ascii="GHEA Grapalat" w:hAnsi="GHEA Grapalat"/>
                <w:sz w:val="16"/>
                <w:szCs w:val="16"/>
                <w:lang w:val="af-ZA"/>
              </w:rPr>
              <w:t xml:space="preserve">3 </w:t>
            </w:r>
            <w:r w:rsidRPr="006D1B78">
              <w:rPr>
                <w:rFonts w:ascii="GHEA Grapalat" w:hAnsi="GHEA Grapalat"/>
                <w:sz w:val="16"/>
                <w:szCs w:val="16"/>
              </w:rPr>
              <w:t>ծծմբի</w:t>
            </w:r>
            <w:r w:rsidRPr="00D64B9C">
              <w:rPr>
                <w:rFonts w:ascii="GHEA Grapalat" w:hAnsi="GHEA Grapalat"/>
                <w:sz w:val="16"/>
                <w:szCs w:val="16"/>
                <w:lang w:val="af-ZA"/>
              </w:rPr>
              <w:t xml:space="preserve"> </w:t>
            </w:r>
            <w:r w:rsidRPr="006D1B78">
              <w:rPr>
                <w:rFonts w:ascii="GHEA Grapalat" w:hAnsi="GHEA Grapalat"/>
                <w:sz w:val="16"/>
                <w:szCs w:val="16"/>
              </w:rPr>
              <w:t>պարունակությունը</w:t>
            </w:r>
            <w:r w:rsidRPr="00D64B9C">
              <w:rPr>
                <w:rFonts w:ascii="GHEA Grapalat" w:hAnsi="GHEA Grapalat"/>
                <w:sz w:val="16"/>
                <w:szCs w:val="16"/>
                <w:lang w:val="af-ZA"/>
              </w:rPr>
              <w:t xml:space="preserve"> 350 </w:t>
            </w:r>
            <w:r w:rsidRPr="006D1B78">
              <w:rPr>
                <w:rFonts w:ascii="GHEA Grapalat" w:hAnsi="GHEA Grapalat"/>
                <w:sz w:val="16"/>
                <w:szCs w:val="16"/>
              </w:rPr>
              <w:t>մգ</w:t>
            </w:r>
            <w:r w:rsidRPr="00D64B9C">
              <w:rPr>
                <w:rFonts w:ascii="GHEA Grapalat" w:hAnsi="GHEA Grapalat"/>
                <w:sz w:val="16"/>
                <w:szCs w:val="16"/>
                <w:lang w:val="af-ZA"/>
              </w:rPr>
              <w:t>/</w:t>
            </w:r>
            <w:r w:rsidRPr="006D1B78">
              <w:rPr>
                <w:rFonts w:ascii="GHEA Grapalat" w:hAnsi="GHEA Grapalat"/>
                <w:sz w:val="16"/>
                <w:szCs w:val="16"/>
              </w:rPr>
              <w:t>կգ</w:t>
            </w:r>
            <w:r w:rsidRPr="00D64B9C">
              <w:rPr>
                <w:rFonts w:ascii="GHEA Grapalat" w:hAnsi="GHEA Grapalat"/>
                <w:sz w:val="16"/>
                <w:szCs w:val="16"/>
                <w:lang w:val="af-ZA"/>
              </w:rPr>
              <w:t>-</w:t>
            </w:r>
            <w:r w:rsidRPr="006D1B78">
              <w:rPr>
                <w:rFonts w:ascii="GHEA Grapalat" w:hAnsi="GHEA Grapalat"/>
                <w:sz w:val="16"/>
                <w:szCs w:val="16"/>
              </w:rPr>
              <w:t>ից</w:t>
            </w:r>
            <w:r w:rsidRPr="00D64B9C">
              <w:rPr>
                <w:rFonts w:ascii="GHEA Grapalat" w:hAnsi="GHEA Grapalat"/>
                <w:sz w:val="16"/>
                <w:szCs w:val="16"/>
                <w:lang w:val="af-ZA"/>
              </w:rPr>
              <w:t xml:space="preserve"> </w:t>
            </w:r>
            <w:r w:rsidRPr="006D1B78">
              <w:rPr>
                <w:rFonts w:ascii="GHEA Grapalat" w:hAnsi="GHEA Grapalat"/>
                <w:sz w:val="16"/>
                <w:szCs w:val="16"/>
              </w:rPr>
              <w:t>ոչ</w:t>
            </w:r>
            <w:r w:rsidRPr="00D64B9C">
              <w:rPr>
                <w:rFonts w:ascii="GHEA Grapalat" w:hAnsi="GHEA Grapalat"/>
                <w:sz w:val="16"/>
                <w:szCs w:val="16"/>
                <w:lang w:val="af-ZA"/>
              </w:rPr>
              <w:t xml:space="preserve"> </w:t>
            </w:r>
            <w:r w:rsidRPr="006D1B78">
              <w:rPr>
                <w:rFonts w:ascii="GHEA Grapalat" w:hAnsi="GHEA Grapalat"/>
                <w:sz w:val="16"/>
                <w:szCs w:val="16"/>
              </w:rPr>
              <w:t>ավելի</w:t>
            </w:r>
            <w:r w:rsidRPr="00D64B9C">
              <w:rPr>
                <w:rFonts w:ascii="GHEA Grapalat" w:hAnsi="GHEA Grapalat"/>
                <w:sz w:val="16"/>
                <w:szCs w:val="16"/>
                <w:lang w:val="af-ZA"/>
              </w:rPr>
              <w:t xml:space="preserve">, </w:t>
            </w:r>
            <w:r w:rsidRPr="006D1B78">
              <w:rPr>
                <w:rFonts w:ascii="GHEA Grapalat" w:hAnsi="GHEA Grapalat"/>
                <w:sz w:val="16"/>
                <w:szCs w:val="16"/>
              </w:rPr>
              <w:t>բռնկման</w:t>
            </w:r>
            <w:r w:rsidRPr="00D64B9C">
              <w:rPr>
                <w:rFonts w:ascii="GHEA Grapalat" w:hAnsi="GHEA Grapalat"/>
                <w:sz w:val="16"/>
                <w:szCs w:val="16"/>
                <w:lang w:val="af-ZA"/>
              </w:rPr>
              <w:t xml:space="preserve"> </w:t>
            </w:r>
            <w:r w:rsidRPr="006D1B78">
              <w:rPr>
                <w:rFonts w:ascii="GHEA Grapalat" w:hAnsi="GHEA Grapalat"/>
                <w:sz w:val="16"/>
                <w:szCs w:val="16"/>
              </w:rPr>
              <w:t>ջերմաստիճանը</w:t>
            </w:r>
            <w:r w:rsidRPr="00D64B9C">
              <w:rPr>
                <w:rFonts w:ascii="GHEA Grapalat" w:hAnsi="GHEA Grapalat"/>
                <w:sz w:val="16"/>
                <w:szCs w:val="16"/>
                <w:lang w:val="af-ZA"/>
              </w:rPr>
              <w:t xml:space="preserve"> 55 0 C -</w:t>
            </w:r>
            <w:r w:rsidRPr="006D1B78">
              <w:rPr>
                <w:rFonts w:ascii="GHEA Grapalat" w:hAnsi="GHEA Grapalat"/>
                <w:sz w:val="16"/>
                <w:szCs w:val="16"/>
              </w:rPr>
              <w:t>ից</w:t>
            </w:r>
            <w:r w:rsidRPr="00D64B9C">
              <w:rPr>
                <w:rFonts w:ascii="GHEA Grapalat" w:hAnsi="GHEA Grapalat"/>
                <w:sz w:val="16"/>
                <w:szCs w:val="16"/>
                <w:lang w:val="af-ZA"/>
              </w:rPr>
              <w:t xml:space="preserve"> </w:t>
            </w:r>
            <w:r w:rsidRPr="006D1B78">
              <w:rPr>
                <w:rFonts w:ascii="GHEA Grapalat" w:hAnsi="GHEA Grapalat"/>
                <w:sz w:val="16"/>
                <w:szCs w:val="16"/>
              </w:rPr>
              <w:t>ոչ</w:t>
            </w:r>
            <w:r w:rsidRPr="00D64B9C">
              <w:rPr>
                <w:rFonts w:ascii="GHEA Grapalat" w:hAnsi="GHEA Grapalat"/>
                <w:sz w:val="16"/>
                <w:szCs w:val="16"/>
                <w:lang w:val="af-ZA"/>
              </w:rPr>
              <w:t xml:space="preserve"> </w:t>
            </w:r>
            <w:r w:rsidRPr="006D1B78">
              <w:rPr>
                <w:rFonts w:ascii="GHEA Grapalat" w:hAnsi="GHEA Grapalat"/>
                <w:sz w:val="16"/>
                <w:szCs w:val="16"/>
              </w:rPr>
              <w:t>ցածր</w:t>
            </w:r>
            <w:r w:rsidRPr="00D64B9C">
              <w:rPr>
                <w:rFonts w:ascii="GHEA Grapalat" w:hAnsi="GHEA Grapalat"/>
                <w:sz w:val="16"/>
                <w:szCs w:val="16"/>
                <w:lang w:val="af-ZA"/>
              </w:rPr>
              <w:t xml:space="preserve"> </w:t>
            </w:r>
            <w:r w:rsidRPr="006D1B78">
              <w:rPr>
                <w:rFonts w:ascii="GHEA Grapalat" w:hAnsi="GHEA Grapalat"/>
                <w:sz w:val="16"/>
                <w:szCs w:val="16"/>
              </w:rPr>
              <w:t>Ածխածնային</w:t>
            </w:r>
            <w:r w:rsidRPr="00D64B9C">
              <w:rPr>
                <w:rFonts w:ascii="GHEA Grapalat" w:hAnsi="GHEA Grapalat"/>
                <w:sz w:val="16"/>
                <w:szCs w:val="16"/>
                <w:lang w:val="af-ZA"/>
              </w:rPr>
              <w:t xml:space="preserve"> </w:t>
            </w:r>
            <w:r w:rsidRPr="006D1B78">
              <w:rPr>
                <w:rFonts w:ascii="GHEA Grapalat" w:hAnsi="GHEA Grapalat"/>
                <w:sz w:val="16"/>
                <w:szCs w:val="16"/>
              </w:rPr>
              <w:t>մնացորդը</w:t>
            </w:r>
            <w:r w:rsidRPr="00D64B9C">
              <w:rPr>
                <w:rFonts w:ascii="GHEA Grapalat" w:hAnsi="GHEA Grapalat"/>
                <w:sz w:val="16"/>
                <w:szCs w:val="16"/>
                <w:lang w:val="af-ZA"/>
              </w:rPr>
              <w:t xml:space="preserve"> 10% </w:t>
            </w:r>
            <w:r w:rsidRPr="006D1B78">
              <w:rPr>
                <w:rFonts w:ascii="GHEA Grapalat" w:hAnsi="GHEA Grapalat"/>
                <w:sz w:val="16"/>
                <w:szCs w:val="16"/>
              </w:rPr>
              <w:t>նստվածքում</w:t>
            </w:r>
            <w:r w:rsidRPr="00D64B9C">
              <w:rPr>
                <w:rFonts w:ascii="GHEA Grapalat" w:hAnsi="GHEA Grapalat"/>
                <w:sz w:val="16"/>
                <w:szCs w:val="16"/>
                <w:lang w:val="af-ZA"/>
              </w:rPr>
              <w:t xml:space="preserve"> 0.3%-</w:t>
            </w:r>
            <w:r w:rsidRPr="006D1B78">
              <w:rPr>
                <w:rFonts w:ascii="GHEA Grapalat" w:hAnsi="GHEA Grapalat"/>
                <w:sz w:val="16"/>
                <w:szCs w:val="16"/>
              </w:rPr>
              <w:t>ից</w:t>
            </w:r>
            <w:r w:rsidRPr="00D64B9C">
              <w:rPr>
                <w:rFonts w:ascii="GHEA Grapalat" w:hAnsi="GHEA Grapalat"/>
                <w:sz w:val="16"/>
                <w:szCs w:val="16"/>
                <w:lang w:val="af-ZA"/>
              </w:rPr>
              <w:t xml:space="preserve"> </w:t>
            </w:r>
            <w:r w:rsidRPr="006D1B78">
              <w:rPr>
                <w:rFonts w:ascii="GHEA Grapalat" w:hAnsi="GHEA Grapalat"/>
                <w:sz w:val="16"/>
                <w:szCs w:val="16"/>
              </w:rPr>
              <w:t>ոչ</w:t>
            </w:r>
            <w:r w:rsidRPr="00D64B9C">
              <w:rPr>
                <w:rFonts w:ascii="GHEA Grapalat" w:hAnsi="GHEA Grapalat"/>
                <w:sz w:val="16"/>
                <w:szCs w:val="16"/>
                <w:lang w:val="af-ZA"/>
              </w:rPr>
              <w:t xml:space="preserve"> </w:t>
            </w:r>
            <w:r w:rsidRPr="006D1B78">
              <w:rPr>
                <w:rFonts w:ascii="GHEA Grapalat" w:hAnsi="GHEA Grapalat"/>
                <w:sz w:val="16"/>
                <w:szCs w:val="16"/>
              </w:rPr>
              <w:lastRenderedPageBreak/>
              <w:t>ավելի</w:t>
            </w:r>
            <w:r w:rsidRPr="00D64B9C">
              <w:rPr>
                <w:rFonts w:ascii="GHEA Grapalat" w:hAnsi="GHEA Grapalat"/>
                <w:sz w:val="16"/>
                <w:szCs w:val="16"/>
                <w:lang w:val="af-ZA"/>
              </w:rPr>
              <w:t xml:space="preserve"> </w:t>
            </w:r>
            <w:r w:rsidRPr="006D1B78">
              <w:rPr>
                <w:rFonts w:ascii="GHEA Grapalat" w:hAnsi="GHEA Grapalat"/>
                <w:sz w:val="16"/>
                <w:szCs w:val="16"/>
              </w:rPr>
              <w:t>մածուցիկությունը</w:t>
            </w:r>
            <w:r w:rsidRPr="00D64B9C">
              <w:rPr>
                <w:rFonts w:ascii="GHEA Grapalat" w:hAnsi="GHEA Grapalat"/>
                <w:sz w:val="16"/>
                <w:szCs w:val="16"/>
                <w:lang w:val="af-ZA"/>
              </w:rPr>
              <w:t xml:space="preserve"> 400C -</w:t>
            </w:r>
            <w:r w:rsidRPr="006D1B78">
              <w:rPr>
                <w:rFonts w:ascii="GHEA Grapalat" w:hAnsi="GHEA Grapalat"/>
                <w:sz w:val="16"/>
                <w:szCs w:val="16"/>
              </w:rPr>
              <w:t>ում</w:t>
            </w:r>
            <w:r w:rsidRPr="00D64B9C">
              <w:rPr>
                <w:rFonts w:ascii="GHEA Grapalat" w:hAnsi="GHEA Grapalat"/>
                <w:sz w:val="16"/>
                <w:szCs w:val="16"/>
                <w:lang w:val="af-ZA"/>
              </w:rPr>
              <w:t xml:space="preserve"> 2.0-</w:t>
            </w:r>
            <w:r w:rsidRPr="006D1B78">
              <w:rPr>
                <w:rFonts w:ascii="GHEA Grapalat" w:hAnsi="GHEA Grapalat"/>
                <w:sz w:val="16"/>
                <w:szCs w:val="16"/>
              </w:rPr>
              <w:t>ից</w:t>
            </w:r>
            <w:r w:rsidRPr="00D64B9C">
              <w:rPr>
                <w:rFonts w:ascii="GHEA Grapalat" w:hAnsi="GHEA Grapalat"/>
                <w:sz w:val="16"/>
                <w:szCs w:val="16"/>
                <w:lang w:val="af-ZA"/>
              </w:rPr>
              <w:t xml:space="preserve"> </w:t>
            </w:r>
            <w:r w:rsidRPr="006D1B78">
              <w:rPr>
                <w:rFonts w:ascii="GHEA Grapalat" w:hAnsi="GHEA Grapalat"/>
                <w:sz w:val="16"/>
                <w:szCs w:val="16"/>
              </w:rPr>
              <w:t>մինչև</w:t>
            </w:r>
            <w:r w:rsidRPr="00D64B9C">
              <w:rPr>
                <w:rFonts w:ascii="GHEA Grapalat" w:hAnsi="GHEA Grapalat"/>
                <w:sz w:val="16"/>
                <w:szCs w:val="16"/>
                <w:lang w:val="af-ZA"/>
              </w:rPr>
              <w:t xml:space="preserve"> 4.5 </w:t>
            </w:r>
            <w:r w:rsidRPr="006D1B78">
              <w:rPr>
                <w:rFonts w:ascii="GHEA Grapalat" w:hAnsi="GHEA Grapalat"/>
                <w:sz w:val="16"/>
                <w:szCs w:val="16"/>
              </w:rPr>
              <w:t>մմ</w:t>
            </w:r>
            <w:r w:rsidRPr="00D64B9C">
              <w:rPr>
                <w:rFonts w:ascii="GHEA Grapalat" w:hAnsi="GHEA Grapalat"/>
                <w:sz w:val="16"/>
                <w:szCs w:val="16"/>
                <w:lang w:val="af-ZA"/>
              </w:rPr>
              <w:t>2/</w:t>
            </w:r>
            <w:r w:rsidRPr="006D1B78">
              <w:rPr>
                <w:rFonts w:ascii="GHEA Grapalat" w:hAnsi="GHEA Grapalat"/>
                <w:sz w:val="16"/>
                <w:szCs w:val="16"/>
              </w:rPr>
              <w:t>վ</w:t>
            </w:r>
            <w:r w:rsidRPr="00D64B9C">
              <w:rPr>
                <w:rFonts w:ascii="GHEA Grapalat" w:hAnsi="GHEA Grapalat"/>
                <w:sz w:val="16"/>
                <w:szCs w:val="16"/>
                <w:lang w:val="af-ZA"/>
              </w:rPr>
              <w:t xml:space="preserve"> , </w:t>
            </w:r>
            <w:r w:rsidRPr="006D1B78">
              <w:rPr>
                <w:rFonts w:ascii="GHEA Grapalat" w:hAnsi="GHEA Grapalat"/>
                <w:sz w:val="16"/>
                <w:szCs w:val="16"/>
              </w:rPr>
              <w:t>պղտորման</w:t>
            </w:r>
            <w:r w:rsidRPr="00D64B9C">
              <w:rPr>
                <w:rFonts w:ascii="GHEA Grapalat" w:hAnsi="GHEA Grapalat"/>
                <w:sz w:val="16"/>
                <w:szCs w:val="16"/>
                <w:lang w:val="af-ZA"/>
              </w:rPr>
              <w:t xml:space="preserve"> </w:t>
            </w:r>
            <w:r w:rsidRPr="006D1B78">
              <w:rPr>
                <w:rFonts w:ascii="GHEA Grapalat" w:hAnsi="GHEA Grapalat"/>
                <w:sz w:val="16"/>
                <w:szCs w:val="16"/>
              </w:rPr>
              <w:t>ջերմաստիճանը</w:t>
            </w:r>
            <w:r w:rsidRPr="00D64B9C">
              <w:rPr>
                <w:rFonts w:ascii="GHEA Grapalat" w:hAnsi="GHEA Grapalat"/>
                <w:sz w:val="16"/>
                <w:szCs w:val="16"/>
                <w:lang w:val="af-ZA"/>
              </w:rPr>
              <w:t xml:space="preserve">  0 0 C  -</w:t>
            </w:r>
            <w:r w:rsidRPr="006D1B78">
              <w:rPr>
                <w:rFonts w:ascii="GHEA Grapalat" w:hAnsi="GHEA Grapalat"/>
                <w:sz w:val="16"/>
                <w:szCs w:val="16"/>
              </w:rPr>
              <w:t>ից</w:t>
            </w:r>
            <w:r w:rsidRPr="00D64B9C">
              <w:rPr>
                <w:rFonts w:ascii="GHEA Grapalat" w:hAnsi="GHEA Grapalat"/>
                <w:sz w:val="16"/>
                <w:szCs w:val="16"/>
                <w:lang w:val="af-ZA"/>
              </w:rPr>
              <w:t xml:space="preserve"> </w:t>
            </w:r>
            <w:r w:rsidRPr="006D1B78">
              <w:rPr>
                <w:rFonts w:ascii="GHEA Grapalat" w:hAnsi="GHEA Grapalat"/>
                <w:sz w:val="16"/>
                <w:szCs w:val="16"/>
              </w:rPr>
              <w:t>ոչ</w:t>
            </w:r>
            <w:r w:rsidRPr="00D64B9C">
              <w:rPr>
                <w:rFonts w:ascii="GHEA Grapalat" w:hAnsi="GHEA Grapalat"/>
                <w:sz w:val="16"/>
                <w:szCs w:val="16"/>
                <w:lang w:val="af-ZA"/>
              </w:rPr>
              <w:t xml:space="preserve"> </w:t>
            </w:r>
            <w:r w:rsidRPr="006D1B78">
              <w:rPr>
                <w:rFonts w:ascii="GHEA Grapalat" w:hAnsi="GHEA Grapalat"/>
                <w:sz w:val="16"/>
                <w:szCs w:val="16"/>
              </w:rPr>
              <w:t>բարձր</w:t>
            </w:r>
            <w:r w:rsidRPr="00D64B9C">
              <w:rPr>
                <w:rFonts w:ascii="GHEA Grapalat" w:hAnsi="GHEA Grapalat"/>
                <w:sz w:val="16"/>
                <w:szCs w:val="16"/>
                <w:lang w:val="af-ZA"/>
              </w:rPr>
              <w:t xml:space="preserve">: </w:t>
            </w:r>
            <w:r w:rsidRPr="006D1B78">
              <w:rPr>
                <w:rFonts w:ascii="GHEA Grapalat" w:hAnsi="GHEA Grapalat"/>
                <w:sz w:val="16"/>
                <w:szCs w:val="16"/>
              </w:rPr>
              <w:t>Մատակարարումը</w:t>
            </w:r>
            <w:r w:rsidRPr="00D64B9C">
              <w:rPr>
                <w:rFonts w:ascii="GHEA Grapalat" w:hAnsi="GHEA Grapalat"/>
                <w:sz w:val="16"/>
                <w:szCs w:val="16"/>
                <w:lang w:val="af-ZA"/>
              </w:rPr>
              <w:t xml:space="preserve"> </w:t>
            </w:r>
            <w:r w:rsidRPr="006D1B78">
              <w:rPr>
                <w:rFonts w:ascii="GHEA Grapalat" w:hAnsi="GHEA Grapalat"/>
                <w:sz w:val="16"/>
                <w:szCs w:val="16"/>
              </w:rPr>
              <w:t>կտրոնային</w:t>
            </w:r>
            <w:r w:rsidR="00A37F5D">
              <w:rPr>
                <w:rStyle w:val="2"/>
                <w:rFonts w:ascii="GHEA Grapalat" w:hAnsi="GHEA Grapalat"/>
                <w:sz w:val="16"/>
                <w:szCs w:val="16"/>
              </w:rPr>
              <w:t xml:space="preserve"> կամ Պատվիրատուի կողմից սահմանած ձևով։</w:t>
            </w:r>
            <w:r w:rsidR="00A37F5D">
              <w:rPr>
                <w:lang w:val="hy-AM"/>
              </w:rPr>
              <w:t xml:space="preserve"> </w:t>
            </w:r>
            <w:r w:rsidR="00A37F5D" w:rsidRPr="00A37F5D">
              <w:rPr>
                <w:rFonts w:ascii="GHEA Grapalat" w:hAnsi="GHEA Grapalat"/>
                <w:sz w:val="16"/>
                <w:szCs w:val="16"/>
                <w:lang w:val="hy-AM"/>
              </w:rPr>
              <w:t>Ա</w:t>
            </w:r>
            <w:r w:rsidRPr="00A37F5D">
              <w:rPr>
                <w:rFonts w:ascii="GHEA Grapalat" w:hAnsi="GHEA Grapalat"/>
                <w:sz w:val="16"/>
                <w:szCs w:val="16"/>
                <w:lang w:val="hy-AM"/>
              </w:rPr>
              <w:t>նվտանգությունը</w:t>
            </w:r>
            <w:r w:rsidRPr="00D64B9C">
              <w:rPr>
                <w:rFonts w:ascii="GHEA Grapalat" w:hAnsi="GHEA Grapalat"/>
                <w:sz w:val="16"/>
                <w:szCs w:val="16"/>
                <w:lang w:val="af-ZA"/>
              </w:rPr>
              <w:t xml:space="preserve"> </w:t>
            </w:r>
            <w:r w:rsidRPr="00A37F5D">
              <w:rPr>
                <w:rFonts w:ascii="GHEA Grapalat" w:hAnsi="GHEA Grapalat"/>
                <w:sz w:val="16"/>
                <w:szCs w:val="16"/>
                <w:lang w:val="hy-AM"/>
              </w:rPr>
              <w:t>և</w:t>
            </w:r>
            <w:r w:rsidRPr="00D64B9C">
              <w:rPr>
                <w:rFonts w:ascii="GHEA Grapalat" w:hAnsi="GHEA Grapalat"/>
                <w:sz w:val="16"/>
                <w:szCs w:val="16"/>
                <w:lang w:val="af-ZA"/>
              </w:rPr>
              <w:t xml:space="preserve"> </w:t>
            </w:r>
            <w:r w:rsidRPr="00A37F5D">
              <w:rPr>
                <w:rFonts w:ascii="GHEA Grapalat" w:hAnsi="GHEA Grapalat"/>
                <w:sz w:val="16"/>
                <w:szCs w:val="16"/>
                <w:lang w:val="hy-AM"/>
              </w:rPr>
              <w:t>մակնշումը</w:t>
            </w:r>
            <w:r w:rsidRPr="00D64B9C">
              <w:rPr>
                <w:rFonts w:ascii="GHEA Grapalat" w:hAnsi="GHEA Grapalat"/>
                <w:sz w:val="16"/>
                <w:szCs w:val="16"/>
                <w:lang w:val="af-ZA"/>
              </w:rPr>
              <w:t xml:space="preserve"> </w:t>
            </w:r>
            <w:r w:rsidRPr="00A37F5D">
              <w:rPr>
                <w:rFonts w:ascii="GHEA Grapalat" w:hAnsi="GHEA Grapalat"/>
                <w:sz w:val="16"/>
                <w:szCs w:val="16"/>
                <w:lang w:val="hy-AM"/>
              </w:rPr>
              <w:t>ըստ</w:t>
            </w:r>
            <w:r w:rsidRPr="00D64B9C">
              <w:rPr>
                <w:rFonts w:ascii="GHEA Grapalat" w:hAnsi="GHEA Grapalat"/>
                <w:sz w:val="16"/>
                <w:szCs w:val="16"/>
                <w:lang w:val="af-ZA"/>
              </w:rPr>
              <w:t xml:space="preserve"> </w:t>
            </w:r>
            <w:r w:rsidRPr="00A37F5D">
              <w:rPr>
                <w:rFonts w:ascii="GHEA Grapalat" w:hAnsi="GHEA Grapalat"/>
                <w:sz w:val="16"/>
                <w:szCs w:val="16"/>
                <w:lang w:val="hy-AM"/>
              </w:rPr>
              <w:t>ՀՀ</w:t>
            </w:r>
            <w:r w:rsidRPr="00D64B9C">
              <w:rPr>
                <w:rFonts w:ascii="GHEA Grapalat" w:hAnsi="GHEA Grapalat"/>
                <w:sz w:val="16"/>
                <w:szCs w:val="16"/>
                <w:lang w:val="af-ZA"/>
              </w:rPr>
              <w:t xml:space="preserve"> </w:t>
            </w:r>
            <w:r w:rsidRPr="00A37F5D">
              <w:rPr>
                <w:rFonts w:ascii="GHEA Grapalat" w:hAnsi="GHEA Grapalat"/>
                <w:sz w:val="16"/>
                <w:szCs w:val="16"/>
                <w:lang w:val="hy-AM"/>
              </w:rPr>
              <w:t>կառավարության</w:t>
            </w:r>
            <w:r w:rsidRPr="00D64B9C">
              <w:rPr>
                <w:rFonts w:ascii="GHEA Grapalat" w:hAnsi="GHEA Grapalat"/>
                <w:sz w:val="16"/>
                <w:szCs w:val="16"/>
                <w:lang w:val="af-ZA"/>
              </w:rPr>
              <w:t xml:space="preserve"> 2004</w:t>
            </w:r>
            <w:r w:rsidRPr="00A37F5D">
              <w:rPr>
                <w:rFonts w:ascii="GHEA Grapalat" w:hAnsi="GHEA Grapalat"/>
                <w:sz w:val="16"/>
                <w:szCs w:val="16"/>
                <w:lang w:val="hy-AM"/>
              </w:rPr>
              <w:t>թ</w:t>
            </w:r>
            <w:r w:rsidRPr="00D64B9C">
              <w:rPr>
                <w:rFonts w:ascii="GHEA Grapalat" w:hAnsi="GHEA Grapalat"/>
                <w:sz w:val="16"/>
                <w:szCs w:val="16"/>
                <w:lang w:val="af-ZA"/>
              </w:rPr>
              <w:t xml:space="preserve">. </w:t>
            </w:r>
            <w:r w:rsidRPr="00A37F5D">
              <w:rPr>
                <w:rFonts w:ascii="GHEA Grapalat" w:hAnsi="GHEA Grapalat"/>
                <w:sz w:val="16"/>
                <w:szCs w:val="16"/>
                <w:lang w:val="hy-AM"/>
              </w:rPr>
              <w:t>նոյեմբերի</w:t>
            </w:r>
            <w:r w:rsidRPr="00D64B9C">
              <w:rPr>
                <w:rFonts w:ascii="GHEA Grapalat" w:hAnsi="GHEA Grapalat"/>
                <w:sz w:val="16"/>
                <w:szCs w:val="16"/>
                <w:lang w:val="af-ZA"/>
              </w:rPr>
              <w:t xml:space="preserve"> 11-</w:t>
            </w:r>
            <w:r w:rsidRPr="00A37F5D">
              <w:rPr>
                <w:rFonts w:ascii="GHEA Grapalat" w:hAnsi="GHEA Grapalat"/>
                <w:sz w:val="16"/>
                <w:szCs w:val="16"/>
                <w:lang w:val="hy-AM"/>
              </w:rPr>
              <w:t>ի</w:t>
            </w:r>
            <w:r w:rsidRPr="00D64B9C">
              <w:rPr>
                <w:rFonts w:ascii="GHEA Grapalat" w:hAnsi="GHEA Grapalat"/>
                <w:sz w:val="16"/>
                <w:szCs w:val="16"/>
                <w:lang w:val="af-ZA"/>
              </w:rPr>
              <w:t xml:space="preserve"> N 1592-</w:t>
            </w:r>
            <w:r w:rsidRPr="00A37F5D">
              <w:rPr>
                <w:rFonts w:ascii="GHEA Grapalat" w:hAnsi="GHEA Grapalat"/>
                <w:sz w:val="16"/>
                <w:szCs w:val="16"/>
                <w:lang w:val="hy-AM"/>
              </w:rPr>
              <w:t>Ն</w:t>
            </w:r>
            <w:r w:rsidRPr="00D64B9C">
              <w:rPr>
                <w:rFonts w:ascii="GHEA Grapalat" w:hAnsi="GHEA Grapalat"/>
                <w:sz w:val="16"/>
                <w:szCs w:val="16"/>
                <w:lang w:val="af-ZA"/>
              </w:rPr>
              <w:t xml:space="preserve"> </w:t>
            </w:r>
            <w:r w:rsidRPr="00A37F5D">
              <w:rPr>
                <w:rFonts w:ascii="GHEA Grapalat" w:hAnsi="GHEA Grapalat"/>
                <w:sz w:val="16"/>
                <w:szCs w:val="16"/>
                <w:lang w:val="hy-AM"/>
              </w:rPr>
              <w:t>որոշմամբ</w:t>
            </w:r>
            <w:r w:rsidRPr="00D64B9C">
              <w:rPr>
                <w:rFonts w:ascii="GHEA Grapalat" w:hAnsi="GHEA Grapalat"/>
                <w:sz w:val="16"/>
                <w:szCs w:val="16"/>
                <w:lang w:val="af-ZA"/>
              </w:rPr>
              <w:t xml:space="preserve"> </w:t>
            </w:r>
            <w:r w:rsidRPr="00A37F5D">
              <w:rPr>
                <w:rFonts w:ascii="GHEA Grapalat" w:hAnsi="GHEA Grapalat"/>
                <w:sz w:val="16"/>
                <w:szCs w:val="16"/>
                <w:lang w:val="hy-AM"/>
              </w:rPr>
              <w:t>հաստատված</w:t>
            </w:r>
            <w:r w:rsidRPr="00D64B9C">
              <w:rPr>
                <w:rFonts w:ascii="GHEA Grapalat" w:hAnsi="GHEA Grapalat"/>
                <w:sz w:val="16"/>
                <w:szCs w:val="16"/>
                <w:lang w:val="af-ZA"/>
              </w:rPr>
              <w:t xml:space="preserve"> «</w:t>
            </w:r>
            <w:r w:rsidRPr="00A37F5D">
              <w:rPr>
                <w:rFonts w:ascii="GHEA Grapalat" w:hAnsi="GHEA Grapalat"/>
                <w:sz w:val="16"/>
                <w:szCs w:val="16"/>
                <w:lang w:val="hy-AM"/>
              </w:rPr>
              <w:t>ներքին</w:t>
            </w:r>
            <w:r w:rsidRPr="00D64B9C">
              <w:rPr>
                <w:rFonts w:ascii="GHEA Grapalat" w:hAnsi="GHEA Grapalat"/>
                <w:sz w:val="16"/>
                <w:szCs w:val="16"/>
                <w:lang w:val="af-ZA"/>
              </w:rPr>
              <w:t xml:space="preserve"> </w:t>
            </w:r>
            <w:r w:rsidRPr="00A37F5D">
              <w:rPr>
                <w:rFonts w:ascii="GHEA Grapalat" w:hAnsi="GHEA Grapalat"/>
                <w:sz w:val="16"/>
                <w:szCs w:val="16"/>
                <w:lang w:val="hy-AM"/>
              </w:rPr>
              <w:t>այրմամաբ</w:t>
            </w:r>
            <w:r w:rsidRPr="00D64B9C">
              <w:rPr>
                <w:rFonts w:ascii="GHEA Grapalat" w:hAnsi="GHEA Grapalat"/>
                <w:sz w:val="16"/>
                <w:szCs w:val="16"/>
                <w:lang w:val="af-ZA"/>
              </w:rPr>
              <w:t xml:space="preserve"> </w:t>
            </w:r>
            <w:r w:rsidRPr="00A37F5D">
              <w:rPr>
                <w:rFonts w:ascii="GHEA Grapalat" w:hAnsi="GHEA Grapalat"/>
                <w:sz w:val="16"/>
                <w:szCs w:val="16"/>
                <w:lang w:val="hy-AM"/>
              </w:rPr>
              <w:t>շարժիչային</w:t>
            </w:r>
            <w:r w:rsidRPr="006D1B78">
              <w:rPr>
                <w:rFonts w:ascii="GHEA Grapalat" w:hAnsi="GHEA Grapalat"/>
                <w:sz w:val="16"/>
                <w:szCs w:val="16"/>
                <w:lang w:val="hy-AM"/>
              </w:rPr>
              <w:t xml:space="preserve"> </w:t>
            </w:r>
            <w:r w:rsidRPr="00A37F5D">
              <w:rPr>
                <w:rFonts w:ascii="GHEA Grapalat" w:hAnsi="GHEA Grapalat"/>
                <w:sz w:val="16"/>
                <w:szCs w:val="16"/>
                <w:lang w:val="hy-AM"/>
              </w:rPr>
              <w:t>վառելիքների</w:t>
            </w:r>
            <w:r w:rsidRPr="00D64B9C">
              <w:rPr>
                <w:rFonts w:ascii="GHEA Grapalat" w:hAnsi="GHEA Grapalat"/>
                <w:sz w:val="16"/>
                <w:szCs w:val="16"/>
                <w:lang w:val="af-ZA"/>
              </w:rPr>
              <w:t xml:space="preserve"> </w:t>
            </w:r>
            <w:r w:rsidRPr="00A37F5D">
              <w:rPr>
                <w:rFonts w:ascii="GHEA Grapalat" w:hAnsi="GHEA Grapalat"/>
                <w:sz w:val="16"/>
                <w:szCs w:val="16"/>
                <w:lang w:val="hy-AM"/>
              </w:rPr>
              <w:t>տեխնիկական</w:t>
            </w:r>
            <w:r w:rsidRPr="00D64B9C">
              <w:rPr>
                <w:rFonts w:ascii="GHEA Grapalat" w:hAnsi="GHEA Grapalat"/>
                <w:sz w:val="16"/>
                <w:szCs w:val="16"/>
                <w:lang w:val="af-ZA"/>
              </w:rPr>
              <w:t xml:space="preserve"> </w:t>
            </w:r>
            <w:r w:rsidRPr="00A37F5D">
              <w:rPr>
                <w:rFonts w:ascii="GHEA Grapalat" w:hAnsi="GHEA Grapalat"/>
                <w:sz w:val="16"/>
                <w:szCs w:val="16"/>
                <w:lang w:val="hy-AM"/>
              </w:rPr>
              <w:t>կանոնակարգի</w:t>
            </w:r>
            <w:r w:rsidRPr="00D64B9C">
              <w:rPr>
                <w:rFonts w:ascii="GHEA Grapalat" w:hAnsi="GHEA Grapalat"/>
                <w:sz w:val="16"/>
                <w:szCs w:val="16"/>
                <w:lang w:val="af-ZA"/>
              </w:rPr>
              <w:t>»:</w:t>
            </w:r>
          </w:p>
        </w:tc>
        <w:tc>
          <w:tcPr>
            <w:tcW w:w="709" w:type="dxa"/>
            <w:vAlign w:val="center"/>
          </w:tcPr>
          <w:p w14:paraId="572D3CBB" w14:textId="4D550F0E" w:rsidR="00D64B9C" w:rsidRPr="00753B6E" w:rsidRDefault="00D64B9C" w:rsidP="00D64B9C">
            <w:pPr>
              <w:jc w:val="center"/>
              <w:rPr>
                <w:rFonts w:ascii="GHEA Grapalat" w:hAnsi="GHEA Grapalat"/>
                <w:sz w:val="20"/>
                <w:lang w:val="hy-AM"/>
              </w:rPr>
            </w:pPr>
            <w:r w:rsidRPr="0060195D">
              <w:rPr>
                <w:rFonts w:ascii="GHEA Grapalat" w:hAnsi="GHEA Grapalat" w:cs="Sylfaen"/>
                <w:iCs/>
                <w:sz w:val="20"/>
                <w:szCs w:val="20"/>
                <w:lang w:val="ru-RU"/>
              </w:rPr>
              <w:lastRenderedPageBreak/>
              <w:t>լիտր</w:t>
            </w:r>
          </w:p>
        </w:tc>
        <w:tc>
          <w:tcPr>
            <w:tcW w:w="709" w:type="dxa"/>
            <w:vAlign w:val="center"/>
          </w:tcPr>
          <w:p w14:paraId="7D7FAD58" w14:textId="77777777" w:rsidR="00D64B9C" w:rsidRPr="00D64B9C" w:rsidRDefault="00D64B9C" w:rsidP="00D64B9C">
            <w:pPr>
              <w:jc w:val="center"/>
              <w:rPr>
                <w:rFonts w:ascii="GHEA Grapalat" w:hAnsi="GHEA Grapalat"/>
                <w:sz w:val="20"/>
                <w:lang w:val="af-ZA"/>
              </w:rPr>
            </w:pPr>
          </w:p>
        </w:tc>
        <w:tc>
          <w:tcPr>
            <w:tcW w:w="992" w:type="dxa"/>
            <w:vAlign w:val="center"/>
          </w:tcPr>
          <w:p w14:paraId="2629F9E3" w14:textId="77777777" w:rsidR="00D64B9C" w:rsidRPr="00D64B9C" w:rsidRDefault="00D64B9C" w:rsidP="00D64B9C">
            <w:pPr>
              <w:jc w:val="center"/>
              <w:rPr>
                <w:rFonts w:ascii="GHEA Grapalat" w:hAnsi="GHEA Grapalat"/>
                <w:sz w:val="20"/>
                <w:lang w:val="af-ZA"/>
              </w:rPr>
            </w:pPr>
          </w:p>
        </w:tc>
        <w:tc>
          <w:tcPr>
            <w:tcW w:w="992" w:type="dxa"/>
            <w:vAlign w:val="center"/>
          </w:tcPr>
          <w:p w14:paraId="3364491D" w14:textId="17884CDF" w:rsidR="00D64B9C" w:rsidRPr="00655F17" w:rsidRDefault="00FB01CF" w:rsidP="00D64B9C">
            <w:pPr>
              <w:jc w:val="center"/>
              <w:rPr>
                <w:rFonts w:ascii="GHEA Grapalat" w:hAnsi="GHEA Grapalat"/>
                <w:sz w:val="20"/>
                <w:lang w:val="hy-AM"/>
              </w:rPr>
            </w:pPr>
            <w:r>
              <w:rPr>
                <w:rFonts w:ascii="GHEA Grapalat" w:hAnsi="GHEA Grapalat"/>
                <w:iCs/>
                <w:sz w:val="20"/>
                <w:szCs w:val="20"/>
                <w:lang w:val="hy-AM"/>
              </w:rPr>
              <w:t>2</w:t>
            </w:r>
            <w:r w:rsidR="00407B24">
              <w:rPr>
                <w:rFonts w:ascii="GHEA Grapalat" w:hAnsi="GHEA Grapalat"/>
                <w:iCs/>
                <w:sz w:val="20"/>
                <w:szCs w:val="20"/>
              </w:rPr>
              <w:t>3</w:t>
            </w:r>
            <w:r>
              <w:rPr>
                <w:rFonts w:ascii="GHEA Grapalat" w:hAnsi="GHEA Grapalat"/>
                <w:iCs/>
                <w:sz w:val="20"/>
                <w:szCs w:val="20"/>
                <w:lang w:val="hy-AM"/>
              </w:rPr>
              <w:t>000</w:t>
            </w:r>
          </w:p>
        </w:tc>
        <w:tc>
          <w:tcPr>
            <w:tcW w:w="1276" w:type="dxa"/>
            <w:vAlign w:val="center"/>
          </w:tcPr>
          <w:p w14:paraId="26F9AE21" w14:textId="77777777" w:rsidR="00D26B4B" w:rsidRPr="00D26B4B" w:rsidRDefault="00D26B4B" w:rsidP="00D26B4B">
            <w:pPr>
              <w:jc w:val="center"/>
              <w:rPr>
                <w:rFonts w:ascii="GHEA Grapalat" w:hAnsi="GHEA Grapalat"/>
                <w:iCs/>
                <w:sz w:val="16"/>
                <w:szCs w:val="16"/>
                <w:lang w:val="hy-AM"/>
              </w:rPr>
            </w:pPr>
            <w:r w:rsidRPr="00D26B4B">
              <w:rPr>
                <w:rFonts w:ascii="GHEA Grapalat" w:hAnsi="GHEA Grapalat"/>
                <w:iCs/>
                <w:sz w:val="16"/>
                <w:szCs w:val="16"/>
                <w:lang w:val="hy-AM"/>
              </w:rPr>
              <w:t xml:space="preserve">ՀՀ Արագածոտնի  մարզ, </w:t>
            </w:r>
          </w:p>
          <w:p w14:paraId="2955BA99" w14:textId="5399E5BA" w:rsidR="00D64B9C" w:rsidRPr="001A3B7A" w:rsidRDefault="00D26B4B" w:rsidP="00D26B4B">
            <w:pPr>
              <w:jc w:val="center"/>
              <w:rPr>
                <w:rFonts w:ascii="GHEA Grapalat" w:hAnsi="GHEA Grapalat" w:cs="Sylfaen"/>
                <w:sz w:val="16"/>
                <w:szCs w:val="16"/>
                <w:lang w:val="pt-BR"/>
              </w:rPr>
            </w:pPr>
            <w:r w:rsidRPr="00D26B4B">
              <w:rPr>
                <w:rFonts w:ascii="GHEA Grapalat" w:hAnsi="GHEA Grapalat"/>
                <w:iCs/>
                <w:sz w:val="16"/>
                <w:szCs w:val="16"/>
                <w:lang w:val="hy-AM"/>
              </w:rPr>
              <w:t>գ</w:t>
            </w:r>
            <w:r w:rsidRPr="00D26B4B">
              <w:rPr>
                <w:rFonts w:ascii="Cambria Math" w:hAnsi="Cambria Math" w:cs="Cambria Math"/>
                <w:iCs/>
                <w:sz w:val="16"/>
                <w:szCs w:val="16"/>
                <w:lang w:val="hy-AM"/>
              </w:rPr>
              <w:t>․</w:t>
            </w:r>
            <w:r w:rsidRPr="00D26B4B">
              <w:rPr>
                <w:rFonts w:ascii="GHEA Grapalat" w:hAnsi="GHEA Grapalat"/>
                <w:iCs/>
                <w:sz w:val="16"/>
                <w:szCs w:val="16"/>
                <w:lang w:val="hy-AM"/>
              </w:rPr>
              <w:t xml:space="preserve"> </w:t>
            </w:r>
            <w:r w:rsidRPr="00D26B4B">
              <w:rPr>
                <w:rFonts w:ascii="GHEA Grapalat" w:hAnsi="GHEA Grapalat" w:cs="GHEA Grapalat"/>
                <w:iCs/>
                <w:sz w:val="16"/>
                <w:szCs w:val="16"/>
                <w:lang w:val="hy-AM"/>
              </w:rPr>
              <w:t>Արտեն</w:t>
            </w:r>
            <w:r w:rsidRPr="00D26B4B">
              <w:rPr>
                <w:rFonts w:ascii="GHEA Grapalat" w:hAnsi="GHEA Grapalat"/>
                <w:iCs/>
                <w:sz w:val="16"/>
                <w:szCs w:val="16"/>
                <w:lang w:val="hy-AM"/>
              </w:rPr>
              <w:t>ի</w:t>
            </w:r>
          </w:p>
        </w:tc>
        <w:tc>
          <w:tcPr>
            <w:tcW w:w="992" w:type="dxa"/>
            <w:vAlign w:val="center"/>
          </w:tcPr>
          <w:p w14:paraId="58E449FC" w14:textId="20EFE509" w:rsidR="00D64B9C" w:rsidRPr="00655F17" w:rsidRDefault="00AD0E98" w:rsidP="00D64B9C">
            <w:pPr>
              <w:jc w:val="center"/>
              <w:rPr>
                <w:rFonts w:ascii="GHEA Grapalat" w:hAnsi="GHEA Grapalat"/>
                <w:sz w:val="16"/>
                <w:szCs w:val="16"/>
                <w:lang w:val="hy-AM"/>
              </w:rPr>
            </w:pPr>
            <w:r>
              <w:rPr>
                <w:rFonts w:ascii="GHEA Grapalat" w:hAnsi="GHEA Grapalat"/>
                <w:iCs/>
                <w:sz w:val="20"/>
                <w:szCs w:val="20"/>
                <w:lang w:val="hy-AM"/>
              </w:rPr>
              <w:t>2</w:t>
            </w:r>
            <w:r w:rsidR="00407B24">
              <w:rPr>
                <w:rFonts w:ascii="GHEA Grapalat" w:hAnsi="GHEA Grapalat"/>
                <w:iCs/>
                <w:sz w:val="20"/>
                <w:szCs w:val="20"/>
                <w:lang w:val="hy-AM"/>
              </w:rPr>
              <w:t>3</w:t>
            </w:r>
            <w:r w:rsidR="00FB01CF">
              <w:rPr>
                <w:rFonts w:ascii="GHEA Grapalat" w:hAnsi="GHEA Grapalat"/>
                <w:iCs/>
                <w:sz w:val="20"/>
                <w:szCs w:val="20"/>
                <w:lang w:val="hy-AM"/>
              </w:rPr>
              <w:t>000</w:t>
            </w:r>
          </w:p>
        </w:tc>
        <w:tc>
          <w:tcPr>
            <w:tcW w:w="2539" w:type="dxa"/>
            <w:vAlign w:val="center"/>
          </w:tcPr>
          <w:p w14:paraId="48F7308C" w14:textId="04F1DA3F" w:rsidR="00D64B9C" w:rsidRPr="00AA091C" w:rsidRDefault="00ED29B0" w:rsidP="00F82C29">
            <w:pPr>
              <w:jc w:val="center"/>
              <w:rPr>
                <w:rFonts w:ascii="GHEA Grapalat" w:hAnsi="GHEA Grapalat" w:cs="Sylfaen"/>
                <w:bCs/>
                <w:sz w:val="14"/>
                <w:szCs w:val="14"/>
                <w:lang w:val="hy-AM"/>
              </w:rPr>
            </w:pPr>
            <w:r w:rsidRPr="00AA091C">
              <w:rPr>
                <w:rFonts w:ascii="GHEA Grapalat" w:hAnsi="GHEA Grapalat" w:cs="Sylfaen"/>
                <w:bCs/>
                <w:sz w:val="14"/>
                <w:szCs w:val="14"/>
                <w:lang w:val="hy-AM"/>
              </w:rPr>
              <w:t xml:space="preserve">ֆինանսական միջոցներ նախատեսվելու դեպքում կողմերի միջև կնքվող համաձայնագրի ուժի մեջ </w:t>
            </w:r>
            <w:r w:rsidRPr="00AA091C">
              <w:rPr>
                <w:rFonts w:ascii="GHEA Grapalat" w:hAnsi="GHEA Grapalat"/>
                <w:sz w:val="14"/>
                <w:szCs w:val="14"/>
                <w:lang w:val="hy-AM"/>
              </w:rPr>
              <w:t>օրվանից հաշված ըստ պատվիրատուի կողմից ներկայացված պատվերի և քանակի՝ պատվերի տրամադրման օրվանից հաշված 3 աշխատանքային օրվա ընթացքում՝ բացառությամբ առաջին խմբաքանակի մատակարաման, որը պետ</w:t>
            </w:r>
            <w:r>
              <w:rPr>
                <w:rFonts w:ascii="GHEA Grapalat" w:hAnsi="GHEA Grapalat"/>
                <w:sz w:val="14"/>
                <w:szCs w:val="14"/>
                <w:lang w:val="hy-AM"/>
              </w:rPr>
              <w:t>ք</w:t>
            </w:r>
            <w:r w:rsidRPr="00AA091C">
              <w:rPr>
                <w:rFonts w:ascii="GHEA Grapalat" w:hAnsi="GHEA Grapalat"/>
                <w:sz w:val="14"/>
                <w:szCs w:val="14"/>
                <w:lang w:val="hy-AM"/>
              </w:rPr>
              <w:t xml:space="preserve"> է իրականացվի 20 օրվա </w:t>
            </w:r>
            <w:r w:rsidRPr="00AA091C">
              <w:rPr>
                <w:rFonts w:ascii="GHEA Grapalat" w:hAnsi="GHEA Grapalat"/>
                <w:sz w:val="14"/>
                <w:szCs w:val="14"/>
                <w:lang w:val="hy-AM"/>
              </w:rPr>
              <w:lastRenderedPageBreak/>
              <w:t>ընթացքում՝</w:t>
            </w:r>
            <w:r>
              <w:rPr>
                <w:rFonts w:ascii="GHEA Grapalat" w:hAnsi="GHEA Grapalat"/>
                <w:sz w:val="14"/>
                <w:szCs w:val="14"/>
                <w:lang w:val="hy-AM"/>
              </w:rPr>
              <w:t xml:space="preserve"> բայց ոչ ուշ քան</w:t>
            </w:r>
            <w:r w:rsidRPr="00AA091C">
              <w:rPr>
                <w:rFonts w:ascii="GHEA Grapalat" w:hAnsi="GHEA Grapalat"/>
                <w:sz w:val="14"/>
                <w:szCs w:val="14"/>
                <w:lang w:val="hy-AM"/>
              </w:rPr>
              <w:t xml:space="preserve"> մինչև 202</w:t>
            </w:r>
            <w:r w:rsidR="0083122F" w:rsidRPr="0083122F">
              <w:rPr>
                <w:rFonts w:ascii="GHEA Grapalat" w:hAnsi="GHEA Grapalat"/>
                <w:sz w:val="14"/>
                <w:szCs w:val="14"/>
                <w:lang w:val="hy-AM"/>
              </w:rPr>
              <w:t>5</w:t>
            </w:r>
            <w:r w:rsidRPr="00AA091C">
              <w:rPr>
                <w:rFonts w:ascii="GHEA Grapalat" w:hAnsi="GHEA Grapalat"/>
                <w:sz w:val="14"/>
                <w:szCs w:val="14"/>
                <w:lang w:val="hy-AM"/>
              </w:rPr>
              <w:t>թ</w:t>
            </w:r>
            <w:r w:rsidRPr="00AA091C">
              <w:rPr>
                <w:rFonts w:ascii="Cambria Math" w:hAnsi="Cambria Math" w:cs="Cambria Math"/>
                <w:sz w:val="14"/>
                <w:szCs w:val="14"/>
                <w:lang w:val="hy-AM"/>
              </w:rPr>
              <w:t>․</w:t>
            </w:r>
            <w:r w:rsidRPr="00AA091C">
              <w:rPr>
                <w:rFonts w:ascii="GHEA Grapalat" w:hAnsi="GHEA Grapalat"/>
                <w:sz w:val="14"/>
                <w:szCs w:val="14"/>
                <w:lang w:val="hy-AM"/>
              </w:rPr>
              <w:t xml:space="preserve"> </w:t>
            </w:r>
            <w:r w:rsidRPr="00AA091C">
              <w:rPr>
                <w:rFonts w:ascii="GHEA Grapalat" w:hAnsi="GHEA Grapalat" w:cs="GHEA Grapalat"/>
                <w:sz w:val="14"/>
                <w:szCs w:val="14"/>
                <w:lang w:val="hy-AM"/>
              </w:rPr>
              <w:t>դե</w:t>
            </w:r>
            <w:r w:rsidRPr="00AA091C">
              <w:rPr>
                <w:rFonts w:ascii="GHEA Grapalat" w:hAnsi="GHEA Grapalat"/>
                <w:sz w:val="14"/>
                <w:szCs w:val="14"/>
                <w:lang w:val="hy-AM"/>
              </w:rPr>
              <w:t>կտեմբերի 25-</w:t>
            </w:r>
            <w:r w:rsidRPr="00AA091C">
              <w:rPr>
                <w:rFonts w:ascii="Cambria Math" w:hAnsi="Cambria Math"/>
                <w:sz w:val="14"/>
                <w:szCs w:val="14"/>
                <w:lang w:val="hy-AM"/>
              </w:rPr>
              <w:t>ը</w:t>
            </w:r>
            <w:r w:rsidRPr="00AA091C">
              <w:rPr>
                <w:rFonts w:ascii="GHEA Grapalat" w:hAnsi="GHEA Grapalat"/>
                <w:sz w:val="14"/>
                <w:szCs w:val="14"/>
                <w:lang w:val="hy-AM"/>
              </w:rPr>
              <w:t>:</w:t>
            </w:r>
          </w:p>
        </w:tc>
      </w:tr>
    </w:tbl>
    <w:p w14:paraId="5BAB031D" w14:textId="65F87236" w:rsidR="00023AFE" w:rsidRPr="00023AFE" w:rsidRDefault="00023AFE" w:rsidP="00023AFE">
      <w:pPr>
        <w:spacing w:line="317" w:lineRule="exact"/>
        <w:rPr>
          <w:rFonts w:ascii="GHEA Grapalat" w:hAnsi="GHEA Grapalat"/>
          <w:b/>
          <w:sz w:val="20"/>
          <w:lang w:val="af-ZA"/>
        </w:rPr>
      </w:pPr>
      <w:r w:rsidRPr="00023AFE">
        <w:rPr>
          <w:rFonts w:ascii="GHEA Grapalat" w:hAnsi="GHEA Grapalat"/>
          <w:b/>
          <w:sz w:val="20"/>
          <w:lang w:val="hy-AM"/>
        </w:rPr>
        <w:lastRenderedPageBreak/>
        <w:t>*Վաճառողը պետք է</w:t>
      </w:r>
      <w:r w:rsidRPr="00023AFE">
        <w:rPr>
          <w:rFonts w:ascii="GHEA Grapalat" w:hAnsi="GHEA Grapalat"/>
          <w:b/>
          <w:sz w:val="20"/>
          <w:lang w:val="af-ZA"/>
        </w:rPr>
        <w:t xml:space="preserve"> </w:t>
      </w:r>
      <w:r w:rsidRPr="00023AFE">
        <w:rPr>
          <w:rFonts w:ascii="GHEA Grapalat" w:hAnsi="GHEA Grapalat"/>
          <w:b/>
          <w:sz w:val="20"/>
          <w:lang w:val="hy-AM"/>
        </w:rPr>
        <w:t xml:space="preserve">ունենա </w:t>
      </w:r>
      <w:r>
        <w:rPr>
          <w:rFonts w:ascii="GHEA Grapalat" w:hAnsi="GHEA Grapalat"/>
          <w:b/>
          <w:sz w:val="20"/>
          <w:lang w:val="hy-AM"/>
        </w:rPr>
        <w:t xml:space="preserve">Թալին </w:t>
      </w:r>
      <w:r w:rsidRPr="00023AFE">
        <w:rPr>
          <w:rFonts w:ascii="GHEA Grapalat" w:hAnsi="GHEA Grapalat"/>
          <w:b/>
          <w:sz w:val="20"/>
          <w:lang w:val="hy-AM"/>
        </w:rPr>
        <w:t>քաղաք</w:t>
      </w:r>
      <w:r>
        <w:rPr>
          <w:rFonts w:ascii="GHEA Grapalat" w:hAnsi="GHEA Grapalat"/>
          <w:b/>
          <w:sz w:val="20"/>
          <w:lang w:val="hy-AM"/>
        </w:rPr>
        <w:t>ում</w:t>
      </w:r>
      <w:r>
        <w:rPr>
          <w:rFonts w:ascii="GHEA Grapalat" w:hAnsi="GHEA Grapalat"/>
          <w:b/>
          <w:sz w:val="20"/>
          <w:lang w:val="af-ZA"/>
        </w:rPr>
        <w:t xml:space="preserve"> և Բաղրամյան գյուղում</w:t>
      </w:r>
      <w:r w:rsidRPr="00023AFE">
        <w:rPr>
          <w:rFonts w:ascii="GHEA Grapalat" w:hAnsi="GHEA Grapalat"/>
          <w:b/>
          <w:sz w:val="20"/>
          <w:lang w:val="af-ZA"/>
        </w:rPr>
        <w:t xml:space="preserve"> </w:t>
      </w:r>
      <w:r w:rsidRPr="00023AFE">
        <w:rPr>
          <w:rFonts w:ascii="GHEA Grapalat" w:hAnsi="GHEA Grapalat"/>
          <w:b/>
          <w:sz w:val="20"/>
          <w:lang w:val="hy-AM"/>
        </w:rPr>
        <w:t>առնվազն 10կմ</w:t>
      </w:r>
      <w:r w:rsidRPr="00023AFE">
        <w:rPr>
          <w:rFonts w:ascii="GHEA Grapalat" w:hAnsi="GHEA Grapalat"/>
          <w:b/>
          <w:sz w:val="20"/>
          <w:lang w:val="af-ZA"/>
        </w:rPr>
        <w:t xml:space="preserve"> </w:t>
      </w:r>
      <w:r w:rsidRPr="00023AFE">
        <w:rPr>
          <w:rFonts w:ascii="GHEA Grapalat" w:hAnsi="GHEA Grapalat"/>
          <w:b/>
          <w:sz w:val="20"/>
          <w:lang w:val="hy-AM"/>
        </w:rPr>
        <w:t>շառավիղով</w:t>
      </w:r>
      <w:r w:rsidRPr="00023AFE">
        <w:rPr>
          <w:rFonts w:ascii="GHEA Grapalat" w:hAnsi="GHEA Grapalat"/>
          <w:b/>
          <w:sz w:val="20"/>
          <w:lang w:val="af-ZA"/>
        </w:rPr>
        <w:t xml:space="preserve"> </w:t>
      </w:r>
      <w:r w:rsidRPr="00023AFE">
        <w:rPr>
          <w:rFonts w:ascii="GHEA Grapalat" w:hAnsi="GHEA Grapalat"/>
          <w:b/>
          <w:sz w:val="20"/>
          <w:lang w:val="hy-AM"/>
        </w:rPr>
        <w:t>հեռավորության</w:t>
      </w:r>
      <w:r w:rsidRPr="00023AFE">
        <w:rPr>
          <w:rFonts w:ascii="GHEA Grapalat" w:hAnsi="GHEA Grapalat"/>
          <w:b/>
          <w:sz w:val="20"/>
          <w:lang w:val="af-ZA"/>
        </w:rPr>
        <w:t xml:space="preserve"> </w:t>
      </w:r>
      <w:r w:rsidRPr="00023AFE">
        <w:rPr>
          <w:rFonts w:ascii="GHEA Grapalat" w:hAnsi="GHEA Grapalat"/>
          <w:b/>
          <w:sz w:val="20"/>
          <w:lang w:val="hy-AM"/>
        </w:rPr>
        <w:t>վրա գտնվող</w:t>
      </w:r>
      <w:r>
        <w:rPr>
          <w:rFonts w:ascii="GHEA Grapalat" w:hAnsi="GHEA Grapalat"/>
          <w:b/>
          <w:sz w:val="20"/>
          <w:lang w:val="hy-AM"/>
        </w:rPr>
        <w:t xml:space="preserve"> </w:t>
      </w:r>
      <w:r w:rsidRPr="00023AFE">
        <w:rPr>
          <w:rFonts w:ascii="GHEA Grapalat" w:hAnsi="GHEA Grapalat"/>
          <w:b/>
          <w:sz w:val="20"/>
          <w:lang w:val="hy-AM"/>
        </w:rPr>
        <w:t>լցակայաններ</w:t>
      </w:r>
      <w:r w:rsidRPr="00023AFE">
        <w:rPr>
          <w:rFonts w:ascii="GHEA Grapalat" w:hAnsi="GHEA Grapalat"/>
          <w:b/>
          <w:sz w:val="20"/>
          <w:lang w:val="af-ZA"/>
        </w:rPr>
        <w:t>:</w:t>
      </w:r>
    </w:p>
    <w:p w14:paraId="0B424850" w14:textId="77777777" w:rsidR="00023AFE" w:rsidRDefault="005B0D10" w:rsidP="00023AFE">
      <w:pPr>
        <w:jc w:val="both"/>
        <w:rPr>
          <w:rFonts w:ascii="GHEA Grapalat" w:eastAsia="Segoe UI" w:hAnsi="GHEA Grapalat" w:cs="Segoe UI"/>
          <w:sz w:val="20"/>
          <w:szCs w:val="20"/>
          <w:lang w:val="hy-AM"/>
        </w:rPr>
      </w:pPr>
      <w:r w:rsidRPr="00B274DA">
        <w:rPr>
          <w:rFonts w:ascii="GHEA Grapalat" w:eastAsia="Segoe UI" w:hAnsi="GHEA Grapalat" w:cs="Segoe UI"/>
          <w:sz w:val="20"/>
          <w:szCs w:val="20"/>
          <w:lang w:val="hy-AM"/>
        </w:rPr>
        <w:t>*</w:t>
      </w:r>
      <w:r w:rsidR="00C41887" w:rsidRPr="00B274DA">
        <w:rPr>
          <w:rFonts w:ascii="GHEA Grapalat" w:eastAsia="Segoe UI" w:hAnsi="GHEA Grapalat" w:cs="Segoe UI"/>
          <w:sz w:val="20"/>
          <w:szCs w:val="20"/>
          <w:lang w:val="hy-AM"/>
        </w:rPr>
        <w:t xml:space="preserve"> Սահմանված ժամկետում չօգտագործված կտրոնների առկայության դեպքում դրանք պետք է փոխարինել նոր կտրոններով:</w:t>
      </w:r>
    </w:p>
    <w:p w14:paraId="37567FFF" w14:textId="77777777" w:rsidR="00023AFE" w:rsidRDefault="00C41887" w:rsidP="00023AFE">
      <w:pPr>
        <w:jc w:val="both"/>
        <w:rPr>
          <w:rFonts w:ascii="GHEA Grapalat" w:eastAsia="Segoe UI" w:hAnsi="GHEA Grapalat" w:cs="Segoe UI"/>
          <w:sz w:val="20"/>
          <w:szCs w:val="20"/>
          <w:lang w:val="hy-AM"/>
        </w:rPr>
      </w:pPr>
      <w:r w:rsidRPr="00B274DA">
        <w:rPr>
          <w:rFonts w:ascii="GHEA Grapalat" w:eastAsia="Segoe UI" w:hAnsi="GHEA Grapalat" w:cs="Segoe UI"/>
          <w:sz w:val="20"/>
          <w:szCs w:val="20"/>
          <w:lang w:val="hy-AM"/>
        </w:rPr>
        <w:t>**Կտրոնները պետք է լինեն չօգտագործված:</w:t>
      </w:r>
      <w:bookmarkStart w:id="11" w:name="_Hlk156383327"/>
    </w:p>
    <w:p w14:paraId="4E9D6CAF" w14:textId="77777777" w:rsidR="00023AFE" w:rsidRDefault="003557AC" w:rsidP="00023AFE">
      <w:pPr>
        <w:jc w:val="both"/>
        <w:rPr>
          <w:rFonts w:ascii="GHEA Grapalat" w:eastAsia="Segoe UI" w:hAnsi="GHEA Grapalat" w:cs="Segoe UI"/>
          <w:sz w:val="20"/>
          <w:szCs w:val="20"/>
          <w:lang w:val="hy-AM"/>
        </w:rPr>
      </w:pPr>
      <w:r w:rsidRPr="003557AC">
        <w:rPr>
          <w:rFonts w:ascii="GHEA Grapalat" w:hAnsi="GHEA Grapalat"/>
          <w:b/>
          <w:i/>
          <w:iCs/>
          <w:color w:val="FF0000"/>
          <w:sz w:val="20"/>
          <w:szCs w:val="20"/>
          <w:lang w:val="hy-AM"/>
        </w:rPr>
        <w:t>***</w:t>
      </w:r>
      <w:r w:rsidR="00543163">
        <w:rPr>
          <w:rFonts w:ascii="GHEA Grapalat" w:hAnsi="GHEA Grapalat"/>
          <w:b/>
          <w:i/>
          <w:iCs/>
          <w:color w:val="FF0000"/>
          <w:sz w:val="20"/>
          <w:szCs w:val="20"/>
          <w:lang w:val="hy-AM"/>
        </w:rPr>
        <w:t>Գնորդի</w:t>
      </w:r>
      <w:r w:rsidRPr="003557AC">
        <w:rPr>
          <w:rFonts w:ascii="GHEA Grapalat" w:hAnsi="GHEA Grapalat"/>
          <w:b/>
          <w:i/>
          <w:iCs/>
          <w:color w:val="FF0000"/>
          <w:sz w:val="20"/>
          <w:szCs w:val="20"/>
          <w:lang w:val="hy-AM"/>
        </w:rPr>
        <w:t xml:space="preserve"> կողմից ներկայացված պահանջի հիման վրա կտրոննները վաճառողի կողմից պետք է մատակարարվեն Գնորդի գտնվելու վայր։</w:t>
      </w:r>
      <w:bookmarkEnd w:id="11"/>
    </w:p>
    <w:p w14:paraId="21C48051" w14:textId="77777777" w:rsidR="00023AFE" w:rsidRDefault="00F43754" w:rsidP="00023AFE">
      <w:pPr>
        <w:jc w:val="both"/>
        <w:rPr>
          <w:rFonts w:ascii="GHEA Grapalat" w:hAnsi="GHEA Grapalat"/>
          <w:b/>
          <w:i/>
          <w:iCs/>
          <w:color w:val="FF0000"/>
          <w:sz w:val="20"/>
          <w:szCs w:val="20"/>
          <w:lang w:val="af-ZA"/>
        </w:rPr>
      </w:pPr>
      <w:r>
        <w:rPr>
          <w:rFonts w:ascii="GHEA Grapalat" w:hAnsi="GHEA Grapalat"/>
          <w:b/>
          <w:i/>
          <w:iCs/>
          <w:color w:val="FF0000"/>
          <w:sz w:val="20"/>
          <w:szCs w:val="20"/>
          <w:lang w:val="hy-AM"/>
        </w:rPr>
        <w:t>**</w:t>
      </w:r>
      <w:r w:rsidR="003557AC">
        <w:rPr>
          <w:rFonts w:ascii="GHEA Grapalat" w:hAnsi="GHEA Grapalat"/>
          <w:b/>
          <w:i/>
          <w:iCs/>
          <w:color w:val="FF0000"/>
          <w:sz w:val="20"/>
          <w:szCs w:val="20"/>
          <w:lang w:val="hy-AM"/>
        </w:rPr>
        <w:t>*</w:t>
      </w:r>
      <w:r>
        <w:rPr>
          <w:rFonts w:ascii="GHEA Grapalat" w:hAnsi="GHEA Grapalat"/>
          <w:b/>
          <w:i/>
          <w:iCs/>
          <w:color w:val="FF0000"/>
          <w:sz w:val="20"/>
          <w:szCs w:val="20"/>
          <w:lang w:val="hy-AM"/>
        </w:rPr>
        <w:t>*</w:t>
      </w:r>
      <w:r w:rsidR="00AD0E98" w:rsidRPr="00D26B4B">
        <w:rPr>
          <w:rFonts w:ascii="GHEA Grapalat" w:hAnsi="GHEA Grapalat"/>
          <w:b/>
          <w:i/>
          <w:iCs/>
          <w:color w:val="FF0000"/>
          <w:sz w:val="20"/>
          <w:szCs w:val="20"/>
          <w:lang w:val="hy-AM"/>
        </w:rPr>
        <w:t>Վաճառողը պետք է</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ունենա Գնորդի գտնվելու վայրից առնվազն 10կմ</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շառավիղով</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հեռավորության</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վրա գտնվող լցակայաններ</w:t>
      </w:r>
      <w:r w:rsidR="00A37F5D" w:rsidRPr="00D26B4B">
        <w:rPr>
          <w:rFonts w:ascii="GHEA Grapalat" w:hAnsi="GHEA Grapalat"/>
          <w:b/>
          <w:i/>
          <w:iCs/>
          <w:color w:val="FF0000"/>
          <w:sz w:val="20"/>
          <w:szCs w:val="20"/>
          <w:lang w:val="hy-AM"/>
        </w:rPr>
        <w:t xml:space="preserve">՝ ինչպես նաև </w:t>
      </w:r>
      <w:r w:rsidR="00194350">
        <w:rPr>
          <w:rFonts w:ascii="GHEA Grapalat" w:hAnsi="GHEA Grapalat"/>
          <w:b/>
          <w:i/>
          <w:iCs/>
          <w:color w:val="FF0000"/>
          <w:sz w:val="20"/>
          <w:szCs w:val="20"/>
          <w:lang w:val="hy-AM"/>
        </w:rPr>
        <w:t>Գնորդի</w:t>
      </w:r>
      <w:r w:rsidR="00A37F5D" w:rsidRPr="00D26B4B">
        <w:rPr>
          <w:rFonts w:ascii="GHEA Grapalat" w:hAnsi="GHEA Grapalat"/>
          <w:b/>
          <w:i/>
          <w:iCs/>
          <w:color w:val="FF0000"/>
          <w:sz w:val="20"/>
          <w:szCs w:val="20"/>
          <w:lang w:val="hy-AM"/>
        </w:rPr>
        <w:t xml:space="preserve"> կողմից ներկայացված պահանջի հիման վրա ապրանքը պետք</w:t>
      </w:r>
      <w:r w:rsidR="00B274DA" w:rsidRPr="00D26B4B">
        <w:rPr>
          <w:rFonts w:ascii="GHEA Grapalat" w:hAnsi="GHEA Grapalat"/>
          <w:b/>
          <w:i/>
          <w:iCs/>
          <w:color w:val="FF0000"/>
          <w:sz w:val="20"/>
          <w:szCs w:val="20"/>
          <w:lang w:val="hy-AM"/>
        </w:rPr>
        <w:t xml:space="preserve"> է</w:t>
      </w:r>
      <w:r w:rsidR="00A37F5D" w:rsidRPr="00D26B4B">
        <w:rPr>
          <w:rFonts w:ascii="GHEA Grapalat" w:hAnsi="GHEA Grapalat"/>
          <w:b/>
          <w:i/>
          <w:iCs/>
          <w:color w:val="FF0000"/>
          <w:sz w:val="20"/>
          <w:szCs w:val="20"/>
          <w:lang w:val="hy-AM"/>
        </w:rPr>
        <w:t xml:space="preserve"> պահանջով սահմանված քանակով մատակարարվի Քարակերտ համայնք՝ </w:t>
      </w:r>
      <w:r w:rsidR="00194350">
        <w:rPr>
          <w:rFonts w:ascii="GHEA Grapalat" w:hAnsi="GHEA Grapalat"/>
          <w:b/>
          <w:i/>
          <w:iCs/>
          <w:color w:val="FF0000"/>
          <w:sz w:val="20"/>
          <w:szCs w:val="20"/>
          <w:lang w:val="hy-AM"/>
        </w:rPr>
        <w:t>Գնորդի</w:t>
      </w:r>
      <w:r w:rsidR="00A37F5D" w:rsidRPr="00D26B4B">
        <w:rPr>
          <w:rFonts w:ascii="GHEA Grapalat" w:hAnsi="GHEA Grapalat"/>
          <w:b/>
          <w:i/>
          <w:iCs/>
          <w:color w:val="FF0000"/>
          <w:sz w:val="20"/>
          <w:szCs w:val="20"/>
          <w:lang w:val="hy-AM"/>
        </w:rPr>
        <w:t xml:space="preserve"> կողմից սսհմանված վայր</w:t>
      </w:r>
      <w:r w:rsidR="00AD0E98" w:rsidRPr="00D26B4B">
        <w:rPr>
          <w:rFonts w:ascii="GHEA Grapalat" w:hAnsi="GHEA Grapalat"/>
          <w:b/>
          <w:i/>
          <w:iCs/>
          <w:color w:val="FF0000"/>
          <w:sz w:val="20"/>
          <w:szCs w:val="20"/>
          <w:lang w:val="af-ZA"/>
        </w:rPr>
        <w:t>:</w:t>
      </w:r>
    </w:p>
    <w:p w14:paraId="296D7FD0" w14:textId="29D0DCB8" w:rsidR="001818BC" w:rsidRPr="001818BC" w:rsidRDefault="001818BC" w:rsidP="00023AFE">
      <w:pPr>
        <w:jc w:val="both"/>
        <w:rPr>
          <w:rFonts w:ascii="GHEA Grapalat" w:eastAsia="Segoe UI" w:hAnsi="GHEA Grapalat" w:cs="Segoe UI"/>
          <w:b/>
          <w:sz w:val="20"/>
          <w:szCs w:val="20"/>
          <w:lang w:val="hy-AM"/>
        </w:rPr>
      </w:pPr>
      <w:r w:rsidRPr="001818BC">
        <w:rPr>
          <w:rFonts w:ascii="GHEA Grapalat" w:hAnsi="GHEA Grapalat"/>
          <w:b/>
          <w:sz w:val="20"/>
          <w:highlight w:val="yellow"/>
          <w:lang w:val="af-ZA"/>
        </w:rPr>
        <w:t>*</w:t>
      </w:r>
      <w:r w:rsidRPr="001818BC">
        <w:rPr>
          <w:rFonts w:ascii="GHEA Grapalat" w:hAnsi="GHEA Grapalat"/>
          <w:b/>
          <w:sz w:val="20"/>
          <w:highlight w:val="yellow"/>
          <w:lang w:val="hy-AM"/>
        </w:rPr>
        <w:t>Վաճառողը</w:t>
      </w:r>
      <w:r w:rsidRPr="001818BC">
        <w:rPr>
          <w:rFonts w:ascii="GHEA Grapalat" w:eastAsia="Segoe UI" w:hAnsi="GHEA Grapalat" w:cs="Segoe UI"/>
          <w:b/>
          <w:sz w:val="20"/>
          <w:szCs w:val="20"/>
          <w:highlight w:val="yellow"/>
          <w:lang w:val="af-ZA"/>
        </w:rPr>
        <w:t xml:space="preserve"> </w:t>
      </w:r>
      <w:r w:rsidRPr="001818BC">
        <w:rPr>
          <w:rFonts w:ascii="GHEA Grapalat" w:eastAsia="Segoe UI" w:hAnsi="GHEA Grapalat" w:cs="Segoe UI"/>
          <w:b/>
          <w:sz w:val="20"/>
          <w:szCs w:val="20"/>
          <w:highlight w:val="yellow"/>
          <w:lang w:val="hy-AM"/>
        </w:rPr>
        <w:t>պետք է մատակարարի</w:t>
      </w:r>
      <w:r w:rsidRPr="001818BC">
        <w:rPr>
          <w:rFonts w:ascii="GHEA Grapalat" w:eastAsia="Segoe UI" w:hAnsi="GHEA Grapalat" w:cs="Segoe UI"/>
          <w:b/>
          <w:sz w:val="20"/>
          <w:szCs w:val="20"/>
          <w:highlight w:val="yellow"/>
          <w:lang w:val="af-ZA"/>
        </w:rPr>
        <w:t xml:space="preserve"> 15 000 </w:t>
      </w:r>
      <w:r w:rsidRPr="001818BC">
        <w:rPr>
          <w:rFonts w:ascii="GHEA Grapalat" w:eastAsia="Segoe UI" w:hAnsi="GHEA Grapalat" w:cs="Segoe UI"/>
          <w:b/>
          <w:sz w:val="20"/>
          <w:szCs w:val="20"/>
          <w:highlight w:val="yellow"/>
        </w:rPr>
        <w:t>լիտր</w:t>
      </w:r>
      <w:r w:rsidRPr="001818BC">
        <w:rPr>
          <w:rFonts w:ascii="GHEA Grapalat" w:eastAsia="Segoe UI" w:hAnsi="GHEA Grapalat" w:cs="Segoe UI"/>
          <w:b/>
          <w:sz w:val="20"/>
          <w:szCs w:val="20"/>
          <w:highlight w:val="yellow"/>
          <w:lang w:val="af-ZA"/>
        </w:rPr>
        <w:t xml:space="preserve"> </w:t>
      </w:r>
      <w:r w:rsidRPr="001818BC">
        <w:rPr>
          <w:rFonts w:ascii="GHEA Grapalat" w:eastAsia="Segoe UI" w:hAnsi="GHEA Grapalat" w:cs="Segoe UI"/>
          <w:b/>
          <w:sz w:val="20"/>
          <w:szCs w:val="20"/>
          <w:highlight w:val="yellow"/>
        </w:rPr>
        <w:t>դիզելային</w:t>
      </w:r>
      <w:r w:rsidRPr="001818BC">
        <w:rPr>
          <w:rFonts w:ascii="GHEA Grapalat" w:eastAsia="Segoe UI" w:hAnsi="GHEA Grapalat" w:cs="Segoe UI"/>
          <w:b/>
          <w:sz w:val="20"/>
          <w:szCs w:val="20"/>
          <w:highlight w:val="yellow"/>
          <w:lang w:val="af-ZA"/>
        </w:rPr>
        <w:t xml:space="preserve"> </w:t>
      </w:r>
      <w:r w:rsidRPr="001818BC">
        <w:rPr>
          <w:rFonts w:ascii="GHEA Grapalat" w:eastAsia="Segoe UI" w:hAnsi="GHEA Grapalat" w:cs="Segoe UI"/>
          <w:b/>
          <w:sz w:val="20"/>
          <w:szCs w:val="20"/>
          <w:highlight w:val="yellow"/>
        </w:rPr>
        <w:t>վառելիք</w:t>
      </w:r>
      <w:r w:rsidRPr="001818BC">
        <w:rPr>
          <w:rFonts w:ascii="GHEA Grapalat" w:eastAsia="Segoe UI" w:hAnsi="GHEA Grapalat" w:cs="Segoe UI"/>
          <w:b/>
          <w:sz w:val="20"/>
          <w:szCs w:val="20"/>
          <w:highlight w:val="yellow"/>
          <w:lang w:val="af-ZA"/>
        </w:rPr>
        <w:t xml:space="preserve"> </w:t>
      </w:r>
      <w:r w:rsidRPr="001818BC">
        <w:rPr>
          <w:rFonts w:ascii="GHEA Grapalat" w:eastAsia="Segoe UI" w:hAnsi="GHEA Grapalat" w:cs="Segoe UI"/>
          <w:b/>
          <w:sz w:val="20"/>
          <w:szCs w:val="20"/>
          <w:highlight w:val="yellow"/>
        </w:rPr>
        <w:t>Թալին</w:t>
      </w:r>
      <w:r w:rsidRPr="001818BC">
        <w:rPr>
          <w:rFonts w:ascii="GHEA Grapalat" w:eastAsia="Segoe UI" w:hAnsi="GHEA Grapalat" w:cs="Segoe UI"/>
          <w:b/>
          <w:sz w:val="20"/>
          <w:szCs w:val="20"/>
          <w:highlight w:val="yellow"/>
          <w:lang w:val="af-ZA"/>
        </w:rPr>
        <w:t xml:space="preserve"> </w:t>
      </w:r>
      <w:r w:rsidRPr="001818BC">
        <w:rPr>
          <w:rFonts w:ascii="GHEA Grapalat" w:eastAsia="Segoe UI" w:hAnsi="GHEA Grapalat" w:cs="Segoe UI"/>
          <w:b/>
          <w:sz w:val="20"/>
          <w:szCs w:val="20"/>
          <w:highlight w:val="yellow"/>
        </w:rPr>
        <w:t>ՋՕԸ</w:t>
      </w:r>
      <w:r w:rsidRPr="001818BC">
        <w:rPr>
          <w:rFonts w:ascii="GHEA Grapalat" w:eastAsia="Segoe UI" w:hAnsi="GHEA Grapalat" w:cs="Segoe UI"/>
          <w:b/>
          <w:sz w:val="20"/>
          <w:szCs w:val="20"/>
          <w:highlight w:val="yellow"/>
          <w:lang w:val="af-ZA"/>
        </w:rPr>
        <w:t>-</w:t>
      </w:r>
      <w:r w:rsidRPr="001818BC">
        <w:rPr>
          <w:rFonts w:ascii="GHEA Grapalat" w:eastAsia="Segoe UI" w:hAnsi="GHEA Grapalat" w:cs="Segoe UI"/>
          <w:b/>
          <w:sz w:val="20"/>
          <w:szCs w:val="20"/>
          <w:highlight w:val="yellow"/>
        </w:rPr>
        <w:t>ի</w:t>
      </w:r>
      <w:r w:rsidRPr="001818BC">
        <w:rPr>
          <w:rFonts w:ascii="GHEA Grapalat" w:eastAsia="Segoe UI" w:hAnsi="GHEA Grapalat" w:cs="Segoe UI"/>
          <w:b/>
          <w:sz w:val="20"/>
          <w:szCs w:val="20"/>
          <w:highlight w:val="yellow"/>
          <w:lang w:val="af-ZA"/>
        </w:rPr>
        <w:t xml:space="preserve"> </w:t>
      </w:r>
      <w:r w:rsidRPr="001818BC">
        <w:rPr>
          <w:rFonts w:ascii="GHEA Grapalat" w:eastAsia="Segoe UI" w:hAnsi="GHEA Grapalat" w:cs="Segoe UI"/>
          <w:b/>
          <w:sz w:val="20"/>
          <w:szCs w:val="20"/>
          <w:highlight w:val="yellow"/>
        </w:rPr>
        <w:t>վարչական</w:t>
      </w:r>
      <w:r w:rsidRPr="001818BC">
        <w:rPr>
          <w:rFonts w:ascii="GHEA Grapalat" w:eastAsia="Segoe UI" w:hAnsi="GHEA Grapalat" w:cs="Segoe UI"/>
          <w:b/>
          <w:sz w:val="20"/>
          <w:szCs w:val="20"/>
          <w:highlight w:val="yellow"/>
          <w:lang w:val="af-ZA"/>
        </w:rPr>
        <w:t xml:space="preserve"> </w:t>
      </w:r>
      <w:r w:rsidRPr="001818BC">
        <w:rPr>
          <w:rFonts w:ascii="GHEA Grapalat" w:eastAsia="Segoe UI" w:hAnsi="GHEA Grapalat" w:cs="Segoe UI"/>
          <w:b/>
          <w:sz w:val="20"/>
          <w:szCs w:val="20"/>
          <w:highlight w:val="yellow"/>
        </w:rPr>
        <w:t>տարածք</w:t>
      </w:r>
    </w:p>
    <w:p w14:paraId="2B144305" w14:textId="4E36A77F" w:rsidR="00C41887" w:rsidRPr="00B274DA" w:rsidRDefault="00C41887" w:rsidP="00023AFE">
      <w:pPr>
        <w:jc w:val="both"/>
        <w:rPr>
          <w:rFonts w:ascii="GHEA Grapalat" w:eastAsia="Segoe UI" w:hAnsi="GHEA Grapalat" w:cs="Segoe UI"/>
          <w:sz w:val="20"/>
          <w:szCs w:val="20"/>
          <w:lang w:val="hy-AM"/>
        </w:rPr>
      </w:pPr>
      <w:r w:rsidRPr="00B274DA">
        <w:rPr>
          <w:rFonts w:ascii="GHEA Grapalat" w:eastAsia="Segoe UI" w:hAnsi="GHEA Grapalat" w:cs="Segoe UI"/>
          <w:sz w:val="20"/>
          <w:szCs w:val="20"/>
          <w:lang w:val="hy-AM"/>
        </w:rPr>
        <w:t>*</w:t>
      </w:r>
      <w:r w:rsidR="00F43754">
        <w:rPr>
          <w:rFonts w:ascii="GHEA Grapalat" w:eastAsia="Segoe UI" w:hAnsi="GHEA Grapalat" w:cs="Segoe UI"/>
          <w:sz w:val="20"/>
          <w:szCs w:val="20"/>
          <w:lang w:val="hy-AM"/>
        </w:rPr>
        <w:t>*</w:t>
      </w:r>
      <w:r w:rsidRPr="00B274DA">
        <w:rPr>
          <w:rFonts w:ascii="GHEA Grapalat" w:eastAsia="Segoe UI" w:hAnsi="GHEA Grapalat" w:cs="Segoe UI"/>
          <w:sz w:val="20"/>
          <w:szCs w:val="20"/>
          <w:lang w:val="hy-AM"/>
        </w:rPr>
        <w:t>*</w:t>
      </w:r>
      <w:r w:rsidR="003557AC">
        <w:rPr>
          <w:rFonts w:ascii="GHEA Grapalat" w:eastAsia="Segoe UI" w:hAnsi="GHEA Grapalat" w:cs="Segoe UI"/>
          <w:sz w:val="20"/>
          <w:szCs w:val="20"/>
          <w:lang w:val="hy-AM"/>
        </w:rPr>
        <w:t>*</w:t>
      </w:r>
      <w:r w:rsidRPr="00B274DA">
        <w:rPr>
          <w:rFonts w:ascii="GHEA Grapalat" w:eastAsia="Segoe UI" w:hAnsi="GHEA Grapalat" w:cs="Segoe UI"/>
          <w:sz w:val="20"/>
          <w:szCs w:val="20"/>
          <w:lang w:val="hy-AM"/>
        </w:rPr>
        <w:t>* Կտրոնները պատվիրատուին տրամադրվելու պահին պետք է ունենան առնվազն 365 օր պիտանելիության ժամկետ։</w:t>
      </w:r>
    </w:p>
    <w:p w14:paraId="56054FC4" w14:textId="6AE5F35D" w:rsidR="00071D1C" w:rsidRPr="00D64B9C" w:rsidRDefault="00071D1C" w:rsidP="00023AFE">
      <w:pPr>
        <w:ind w:left="-142"/>
        <w:jc w:val="both"/>
        <w:rPr>
          <w:rFonts w:ascii="GHEA Grapalat" w:hAnsi="GHEA Grapalat"/>
          <w:sz w:val="20"/>
          <w:lang w:val="hy-AM"/>
        </w:rPr>
      </w:pPr>
    </w:p>
    <w:p w14:paraId="0CEB2CD5" w14:textId="77777777" w:rsidR="00071D1C" w:rsidRPr="00D64B9C"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br w:type="page"/>
      </w:r>
    </w:p>
    <w:p w14:paraId="1BBA30B3" w14:textId="77777777" w:rsidR="00071D1C" w:rsidRPr="00753B6E" w:rsidRDefault="00071D1C" w:rsidP="00EF3662">
      <w:pPr>
        <w:jc w:val="right"/>
        <w:rPr>
          <w:rFonts w:ascii="GHEA Grapalat" w:hAnsi="GHEA Grapalat"/>
          <w:sz w:val="20"/>
        </w:rPr>
      </w:pP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Հավելված N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B9A80AB" w14:textId="77777777" w:rsidR="00071D1C" w:rsidRPr="00753B6E" w:rsidRDefault="00071D1C" w:rsidP="00EF3662">
      <w:pPr>
        <w:tabs>
          <w:tab w:val="left" w:pos="9540"/>
        </w:tabs>
        <w:rPr>
          <w:rFonts w:ascii="GHEA Grapalat" w:hAnsi="GHEA Grapalat"/>
          <w:sz w:val="20"/>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r w:rsidRPr="00E36979">
        <w:rPr>
          <w:rFonts w:ascii="GHEA Grapalat" w:hAnsi="GHEA Grapalat" w:cs="Sylfaen"/>
          <w:iCs/>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2047"/>
        <w:gridCol w:w="1915"/>
        <w:gridCol w:w="462"/>
        <w:gridCol w:w="497"/>
        <w:gridCol w:w="937"/>
        <w:gridCol w:w="972"/>
        <w:gridCol w:w="704"/>
        <w:gridCol w:w="704"/>
        <w:gridCol w:w="704"/>
        <w:gridCol w:w="704"/>
        <w:gridCol w:w="704"/>
        <w:gridCol w:w="704"/>
        <w:gridCol w:w="704"/>
        <w:gridCol w:w="704"/>
        <w:gridCol w:w="1599"/>
      </w:tblGrid>
      <w:tr w:rsidR="00723675" w:rsidRPr="00023AFE" w14:paraId="0AF7F3F8" w14:textId="77777777" w:rsidTr="00023AFE">
        <w:tc>
          <w:tcPr>
            <w:tcW w:w="15467" w:type="dxa"/>
            <w:gridSpan w:val="16"/>
          </w:tcPr>
          <w:p w14:paraId="11E4A0C2" w14:textId="77777777" w:rsidR="00723675" w:rsidRPr="00023AFE" w:rsidRDefault="00723675" w:rsidP="006F0936">
            <w:pPr>
              <w:jc w:val="center"/>
              <w:rPr>
                <w:rFonts w:ascii="GHEA Grapalat" w:hAnsi="GHEA Grapalat"/>
                <w:iCs/>
                <w:sz w:val="16"/>
                <w:szCs w:val="22"/>
                <w:lang w:val="es-ES"/>
              </w:rPr>
            </w:pPr>
            <w:bookmarkStart w:id="12" w:name="_Hlk122603922"/>
            <w:r w:rsidRPr="00023AFE">
              <w:rPr>
                <w:rFonts w:ascii="GHEA Grapalat" w:hAnsi="GHEA Grapalat"/>
                <w:iCs/>
                <w:sz w:val="16"/>
                <w:szCs w:val="22"/>
                <w:lang w:val="es-ES"/>
              </w:rPr>
              <w:t>Ապրանքի</w:t>
            </w:r>
          </w:p>
        </w:tc>
      </w:tr>
      <w:tr w:rsidR="00723675" w:rsidRPr="001818BC" w14:paraId="3445E767" w14:textId="77777777" w:rsidTr="00023AFE">
        <w:tc>
          <w:tcPr>
            <w:tcW w:w="1412" w:type="dxa"/>
            <w:vAlign w:val="center"/>
          </w:tcPr>
          <w:p w14:paraId="65571B20" w14:textId="77777777" w:rsidR="00723675" w:rsidRPr="00023AFE" w:rsidRDefault="00723675" w:rsidP="006F0936">
            <w:pPr>
              <w:jc w:val="center"/>
              <w:rPr>
                <w:rFonts w:ascii="GHEA Grapalat" w:hAnsi="GHEA Grapalat"/>
                <w:iCs/>
                <w:sz w:val="16"/>
                <w:szCs w:val="22"/>
                <w:lang w:val="es-ES"/>
              </w:rPr>
            </w:pPr>
            <w:r w:rsidRPr="00023AFE">
              <w:rPr>
                <w:rFonts w:ascii="GHEA Grapalat" w:hAnsi="GHEA Grapalat"/>
                <w:iCs/>
                <w:sz w:val="16"/>
                <w:szCs w:val="22"/>
              </w:rPr>
              <w:t>հրավերով նախատեսված չափաբաժնի համարը</w:t>
            </w:r>
          </w:p>
        </w:tc>
        <w:tc>
          <w:tcPr>
            <w:tcW w:w="2095" w:type="dxa"/>
            <w:vAlign w:val="center"/>
          </w:tcPr>
          <w:p w14:paraId="59B89701" w14:textId="77777777" w:rsidR="00723675" w:rsidRPr="00023AFE" w:rsidRDefault="00723675" w:rsidP="006F0936">
            <w:pPr>
              <w:jc w:val="center"/>
              <w:rPr>
                <w:rFonts w:ascii="GHEA Grapalat" w:hAnsi="GHEA Grapalat"/>
                <w:iCs/>
                <w:sz w:val="16"/>
                <w:szCs w:val="22"/>
                <w:lang w:val="es-ES"/>
              </w:rPr>
            </w:pPr>
            <w:r w:rsidRPr="00023AFE">
              <w:rPr>
                <w:rFonts w:ascii="GHEA Grapalat" w:hAnsi="GHEA Grapalat"/>
                <w:iCs/>
                <w:sz w:val="16"/>
                <w:szCs w:val="22"/>
              </w:rPr>
              <w:t>գնումների</w:t>
            </w:r>
            <w:r w:rsidRPr="00023AFE">
              <w:rPr>
                <w:rFonts w:ascii="GHEA Grapalat" w:hAnsi="GHEA Grapalat"/>
                <w:iCs/>
                <w:sz w:val="16"/>
                <w:szCs w:val="22"/>
                <w:lang w:val="es-ES"/>
              </w:rPr>
              <w:t xml:space="preserve"> </w:t>
            </w:r>
            <w:r w:rsidRPr="00023AFE">
              <w:rPr>
                <w:rFonts w:ascii="GHEA Grapalat" w:hAnsi="GHEA Grapalat"/>
                <w:iCs/>
                <w:sz w:val="16"/>
                <w:szCs w:val="22"/>
              </w:rPr>
              <w:t>պլանով</w:t>
            </w:r>
            <w:r w:rsidRPr="00023AFE">
              <w:rPr>
                <w:rFonts w:ascii="GHEA Grapalat" w:hAnsi="GHEA Grapalat"/>
                <w:iCs/>
                <w:sz w:val="16"/>
                <w:szCs w:val="22"/>
                <w:lang w:val="es-ES"/>
              </w:rPr>
              <w:t xml:space="preserve"> </w:t>
            </w:r>
            <w:r w:rsidRPr="00023AFE">
              <w:rPr>
                <w:rFonts w:ascii="GHEA Grapalat" w:hAnsi="GHEA Grapalat"/>
                <w:iCs/>
                <w:sz w:val="16"/>
                <w:szCs w:val="22"/>
              </w:rPr>
              <w:t>նախատեսված</w:t>
            </w:r>
            <w:r w:rsidRPr="00023AFE">
              <w:rPr>
                <w:rFonts w:ascii="GHEA Grapalat" w:hAnsi="GHEA Grapalat"/>
                <w:iCs/>
                <w:sz w:val="16"/>
                <w:szCs w:val="22"/>
                <w:lang w:val="es-ES"/>
              </w:rPr>
              <w:t xml:space="preserve"> </w:t>
            </w:r>
            <w:r w:rsidRPr="00023AFE">
              <w:rPr>
                <w:rFonts w:ascii="GHEA Grapalat" w:hAnsi="GHEA Grapalat"/>
                <w:iCs/>
                <w:sz w:val="16"/>
                <w:szCs w:val="22"/>
              </w:rPr>
              <w:t>միջանցիկ</w:t>
            </w:r>
            <w:r w:rsidRPr="00023AFE">
              <w:rPr>
                <w:rFonts w:ascii="GHEA Grapalat" w:hAnsi="GHEA Grapalat"/>
                <w:iCs/>
                <w:sz w:val="16"/>
                <w:szCs w:val="22"/>
                <w:lang w:val="es-ES"/>
              </w:rPr>
              <w:t xml:space="preserve"> </w:t>
            </w:r>
            <w:r w:rsidRPr="00023AFE">
              <w:rPr>
                <w:rFonts w:ascii="GHEA Grapalat" w:hAnsi="GHEA Grapalat"/>
                <w:iCs/>
                <w:sz w:val="16"/>
                <w:szCs w:val="22"/>
              </w:rPr>
              <w:t>ծածկագիրը</w:t>
            </w:r>
            <w:r w:rsidRPr="00023AFE">
              <w:rPr>
                <w:rFonts w:ascii="GHEA Grapalat" w:hAnsi="GHEA Grapalat"/>
                <w:iCs/>
                <w:sz w:val="16"/>
                <w:szCs w:val="22"/>
                <w:lang w:val="es-ES"/>
              </w:rPr>
              <w:t xml:space="preserve">` </w:t>
            </w:r>
            <w:r w:rsidRPr="00023AFE">
              <w:rPr>
                <w:rFonts w:ascii="GHEA Grapalat" w:hAnsi="GHEA Grapalat"/>
                <w:iCs/>
                <w:sz w:val="16"/>
                <w:szCs w:val="22"/>
              </w:rPr>
              <w:t>ըստ</w:t>
            </w:r>
            <w:r w:rsidRPr="00023AFE">
              <w:rPr>
                <w:rFonts w:ascii="GHEA Grapalat" w:hAnsi="GHEA Grapalat"/>
                <w:iCs/>
                <w:sz w:val="16"/>
                <w:szCs w:val="22"/>
                <w:lang w:val="es-ES"/>
              </w:rPr>
              <w:t xml:space="preserve"> </w:t>
            </w:r>
            <w:r w:rsidRPr="00023AFE">
              <w:rPr>
                <w:rFonts w:ascii="GHEA Grapalat" w:hAnsi="GHEA Grapalat"/>
                <w:iCs/>
                <w:sz w:val="16"/>
                <w:szCs w:val="22"/>
              </w:rPr>
              <w:t>ԳՄԱ</w:t>
            </w:r>
            <w:r w:rsidRPr="00023AFE">
              <w:rPr>
                <w:rFonts w:ascii="GHEA Grapalat" w:hAnsi="GHEA Grapalat"/>
                <w:iCs/>
                <w:sz w:val="16"/>
                <w:szCs w:val="22"/>
                <w:lang w:val="es-ES"/>
              </w:rPr>
              <w:t xml:space="preserve"> </w:t>
            </w:r>
            <w:r w:rsidRPr="00023AFE">
              <w:rPr>
                <w:rFonts w:ascii="GHEA Grapalat" w:hAnsi="GHEA Grapalat"/>
                <w:iCs/>
                <w:sz w:val="16"/>
                <w:szCs w:val="22"/>
              </w:rPr>
              <w:t>դասակարգման</w:t>
            </w:r>
            <w:r w:rsidRPr="00023AFE">
              <w:rPr>
                <w:rFonts w:ascii="GHEA Grapalat" w:hAnsi="GHEA Grapalat"/>
                <w:iCs/>
                <w:sz w:val="16"/>
                <w:szCs w:val="22"/>
                <w:lang w:val="es-ES"/>
              </w:rPr>
              <w:t xml:space="preserve"> (CPV)</w:t>
            </w:r>
          </w:p>
        </w:tc>
        <w:tc>
          <w:tcPr>
            <w:tcW w:w="1978" w:type="dxa"/>
            <w:vAlign w:val="center"/>
          </w:tcPr>
          <w:p w14:paraId="1985EF49" w14:textId="77777777" w:rsidR="00723675" w:rsidRPr="00023AFE" w:rsidRDefault="00723675" w:rsidP="006F0936">
            <w:pPr>
              <w:jc w:val="center"/>
              <w:rPr>
                <w:rFonts w:ascii="GHEA Grapalat" w:hAnsi="GHEA Grapalat"/>
                <w:iCs/>
                <w:sz w:val="16"/>
                <w:szCs w:val="22"/>
                <w:lang w:val="es-ES"/>
              </w:rPr>
            </w:pPr>
            <w:r w:rsidRPr="00023AFE">
              <w:rPr>
                <w:rFonts w:ascii="GHEA Grapalat" w:hAnsi="GHEA Grapalat"/>
                <w:iCs/>
                <w:sz w:val="16"/>
                <w:szCs w:val="22"/>
              </w:rPr>
              <w:t>անվանումը</w:t>
            </w:r>
          </w:p>
        </w:tc>
        <w:tc>
          <w:tcPr>
            <w:tcW w:w="9982" w:type="dxa"/>
            <w:gridSpan w:val="13"/>
            <w:vAlign w:val="center"/>
          </w:tcPr>
          <w:p w14:paraId="423988E7" w14:textId="0A7B5A5A" w:rsidR="00723675" w:rsidRPr="00023AFE" w:rsidRDefault="00723675" w:rsidP="006F0936">
            <w:pPr>
              <w:jc w:val="both"/>
              <w:rPr>
                <w:rFonts w:ascii="GHEA Grapalat" w:hAnsi="GHEA Grapalat"/>
                <w:iCs/>
                <w:sz w:val="16"/>
                <w:szCs w:val="22"/>
                <w:lang w:val="es-ES"/>
              </w:rPr>
            </w:pPr>
            <w:r w:rsidRPr="00023AFE">
              <w:rPr>
                <w:rFonts w:ascii="GHEA Grapalat" w:hAnsi="GHEA Grapalat"/>
                <w:iCs/>
                <w:sz w:val="16"/>
                <w:szCs w:val="22"/>
                <w:lang w:val="es-ES"/>
              </w:rPr>
              <w:t>դիմաց վճարումները նախատեսվում է իրականացնել 202</w:t>
            </w:r>
            <w:r w:rsidR="00023AFE" w:rsidRPr="00023AFE">
              <w:rPr>
                <w:rFonts w:ascii="GHEA Grapalat" w:hAnsi="GHEA Grapalat"/>
                <w:iCs/>
                <w:sz w:val="16"/>
                <w:szCs w:val="22"/>
                <w:lang w:val="es-ES"/>
              </w:rPr>
              <w:t>6</w:t>
            </w:r>
            <w:r w:rsidRPr="00023AFE">
              <w:rPr>
                <w:rFonts w:ascii="GHEA Grapalat" w:hAnsi="GHEA Grapalat"/>
                <w:iCs/>
                <w:sz w:val="16"/>
                <w:szCs w:val="22"/>
                <w:lang w:val="hy-AM"/>
              </w:rPr>
              <w:t xml:space="preserve"> </w:t>
            </w:r>
            <w:r w:rsidRPr="00023AFE">
              <w:rPr>
                <w:rFonts w:ascii="GHEA Grapalat" w:hAnsi="GHEA Grapalat"/>
                <w:iCs/>
                <w:sz w:val="16"/>
                <w:szCs w:val="22"/>
                <w:lang w:val="es-ES"/>
              </w:rPr>
              <w:t>թ-ին` ըստ ամիսների, այդ թվում**</w:t>
            </w:r>
          </w:p>
        </w:tc>
      </w:tr>
      <w:tr w:rsidR="00023AFE" w:rsidRPr="00023AFE" w14:paraId="16B328DF" w14:textId="77777777" w:rsidTr="00023AFE">
        <w:trPr>
          <w:trHeight w:val="1147"/>
        </w:trPr>
        <w:tc>
          <w:tcPr>
            <w:tcW w:w="1412" w:type="dxa"/>
          </w:tcPr>
          <w:p w14:paraId="78CB19F4" w14:textId="77777777" w:rsidR="00723675" w:rsidRPr="00023AFE" w:rsidRDefault="00723675" w:rsidP="006F0936">
            <w:pPr>
              <w:jc w:val="center"/>
              <w:rPr>
                <w:rFonts w:ascii="GHEA Grapalat" w:hAnsi="GHEA Grapalat"/>
                <w:iCs/>
                <w:sz w:val="16"/>
                <w:szCs w:val="22"/>
                <w:lang w:val="es-ES"/>
              </w:rPr>
            </w:pPr>
          </w:p>
        </w:tc>
        <w:tc>
          <w:tcPr>
            <w:tcW w:w="2095" w:type="dxa"/>
          </w:tcPr>
          <w:p w14:paraId="22AFA70B" w14:textId="77777777" w:rsidR="00723675" w:rsidRPr="00023AFE" w:rsidRDefault="00723675" w:rsidP="006F0936">
            <w:pPr>
              <w:jc w:val="center"/>
              <w:rPr>
                <w:rFonts w:ascii="GHEA Grapalat" w:hAnsi="GHEA Grapalat"/>
                <w:iCs/>
                <w:sz w:val="16"/>
                <w:szCs w:val="22"/>
                <w:lang w:val="es-ES"/>
              </w:rPr>
            </w:pPr>
          </w:p>
        </w:tc>
        <w:tc>
          <w:tcPr>
            <w:tcW w:w="1978" w:type="dxa"/>
          </w:tcPr>
          <w:p w14:paraId="47A81F25" w14:textId="77777777" w:rsidR="00723675" w:rsidRPr="00023AFE" w:rsidRDefault="00723675" w:rsidP="006F0936">
            <w:pPr>
              <w:jc w:val="center"/>
              <w:rPr>
                <w:rFonts w:ascii="GHEA Grapalat" w:hAnsi="GHEA Grapalat"/>
                <w:iCs/>
                <w:sz w:val="16"/>
                <w:szCs w:val="22"/>
                <w:lang w:val="es-ES"/>
              </w:rPr>
            </w:pPr>
          </w:p>
        </w:tc>
        <w:tc>
          <w:tcPr>
            <w:tcW w:w="464" w:type="dxa"/>
            <w:textDirection w:val="btLr"/>
            <w:vAlign w:val="center"/>
          </w:tcPr>
          <w:p w14:paraId="17BFB997"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հունվար</w:t>
            </w:r>
          </w:p>
        </w:tc>
        <w:tc>
          <w:tcPr>
            <w:tcW w:w="497" w:type="dxa"/>
            <w:textDirection w:val="btLr"/>
            <w:vAlign w:val="center"/>
          </w:tcPr>
          <w:p w14:paraId="313FA5F4" w14:textId="77777777" w:rsidR="00723675" w:rsidRPr="00023AFE" w:rsidRDefault="00723675" w:rsidP="006F0936">
            <w:pPr>
              <w:ind w:left="113" w:right="-7"/>
              <w:jc w:val="center"/>
              <w:rPr>
                <w:rFonts w:ascii="GHEA Grapalat" w:hAnsi="GHEA Grapalat" w:cs="Sylfaen"/>
                <w:iCs/>
                <w:sz w:val="16"/>
                <w:szCs w:val="22"/>
                <w:lang w:val="pt-BR"/>
              </w:rPr>
            </w:pPr>
            <w:r w:rsidRPr="00023AFE">
              <w:rPr>
                <w:rFonts w:ascii="GHEA Grapalat" w:hAnsi="GHEA Grapalat" w:cs="Sylfaen"/>
                <w:iCs/>
                <w:sz w:val="16"/>
                <w:szCs w:val="22"/>
                <w:lang w:val="pt-BR"/>
              </w:rPr>
              <w:t>փետրվար</w:t>
            </w:r>
          </w:p>
        </w:tc>
        <w:tc>
          <w:tcPr>
            <w:tcW w:w="954" w:type="dxa"/>
            <w:textDirection w:val="btLr"/>
            <w:vAlign w:val="center"/>
          </w:tcPr>
          <w:p w14:paraId="71CE6225"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մարտ</w:t>
            </w:r>
          </w:p>
        </w:tc>
        <w:tc>
          <w:tcPr>
            <w:tcW w:w="992" w:type="dxa"/>
            <w:textDirection w:val="btLr"/>
            <w:vAlign w:val="center"/>
          </w:tcPr>
          <w:p w14:paraId="159823D9" w14:textId="77777777" w:rsidR="00723675" w:rsidRPr="00023AFE" w:rsidRDefault="00723675" w:rsidP="006F0936">
            <w:pPr>
              <w:ind w:left="113" w:right="-7"/>
              <w:jc w:val="center"/>
              <w:rPr>
                <w:rFonts w:ascii="GHEA Grapalat" w:hAnsi="GHEA Grapalat" w:cs="Sylfaen"/>
                <w:iCs/>
                <w:sz w:val="16"/>
                <w:szCs w:val="22"/>
                <w:lang w:val="pt-BR"/>
              </w:rPr>
            </w:pPr>
            <w:r w:rsidRPr="00023AFE">
              <w:rPr>
                <w:rFonts w:ascii="GHEA Grapalat" w:hAnsi="GHEA Grapalat" w:cs="Sylfaen"/>
                <w:iCs/>
                <w:sz w:val="16"/>
                <w:szCs w:val="22"/>
                <w:lang w:val="pt-BR"/>
              </w:rPr>
              <w:t>ապրիլ</w:t>
            </w:r>
          </w:p>
        </w:tc>
        <w:tc>
          <w:tcPr>
            <w:tcW w:w="504" w:type="dxa"/>
            <w:textDirection w:val="btLr"/>
            <w:vAlign w:val="center"/>
          </w:tcPr>
          <w:p w14:paraId="08A3FFCC"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մայիս</w:t>
            </w:r>
          </w:p>
        </w:tc>
        <w:tc>
          <w:tcPr>
            <w:tcW w:w="704" w:type="dxa"/>
            <w:textDirection w:val="btLr"/>
            <w:vAlign w:val="center"/>
          </w:tcPr>
          <w:p w14:paraId="1698DEEC"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հունիս</w:t>
            </w:r>
          </w:p>
        </w:tc>
        <w:tc>
          <w:tcPr>
            <w:tcW w:w="704" w:type="dxa"/>
            <w:textDirection w:val="btLr"/>
            <w:vAlign w:val="center"/>
          </w:tcPr>
          <w:p w14:paraId="01ACC4DA"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հուլիս</w:t>
            </w:r>
            <w:r w:rsidRPr="00023AFE">
              <w:rPr>
                <w:rFonts w:ascii="GHEA Grapalat" w:hAnsi="GHEA Grapalat" w:cs="Times Armenian"/>
                <w:iCs/>
                <w:sz w:val="16"/>
                <w:szCs w:val="22"/>
                <w:lang w:val="pt-BR"/>
              </w:rPr>
              <w:t xml:space="preserve"> </w:t>
            </w:r>
          </w:p>
        </w:tc>
        <w:tc>
          <w:tcPr>
            <w:tcW w:w="704" w:type="dxa"/>
            <w:textDirection w:val="btLr"/>
            <w:vAlign w:val="center"/>
          </w:tcPr>
          <w:p w14:paraId="5C088CC0"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օգոստոս</w:t>
            </w:r>
          </w:p>
        </w:tc>
        <w:tc>
          <w:tcPr>
            <w:tcW w:w="704" w:type="dxa"/>
            <w:textDirection w:val="btLr"/>
            <w:vAlign w:val="center"/>
          </w:tcPr>
          <w:p w14:paraId="4F0C8C60"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սեպտեմբեր</w:t>
            </w:r>
            <w:r w:rsidRPr="00023AFE">
              <w:rPr>
                <w:rFonts w:ascii="GHEA Grapalat" w:hAnsi="GHEA Grapalat" w:cs="Times Armenian"/>
                <w:iCs/>
                <w:sz w:val="16"/>
                <w:szCs w:val="22"/>
                <w:lang w:val="pt-BR"/>
              </w:rPr>
              <w:t xml:space="preserve"> </w:t>
            </w:r>
          </w:p>
        </w:tc>
        <w:tc>
          <w:tcPr>
            <w:tcW w:w="704" w:type="dxa"/>
            <w:textDirection w:val="btLr"/>
            <w:vAlign w:val="center"/>
          </w:tcPr>
          <w:p w14:paraId="2F721B90"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հոկտեմբեր</w:t>
            </w:r>
          </w:p>
        </w:tc>
        <w:tc>
          <w:tcPr>
            <w:tcW w:w="704" w:type="dxa"/>
            <w:textDirection w:val="btLr"/>
            <w:vAlign w:val="center"/>
          </w:tcPr>
          <w:p w14:paraId="4798313D"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iCs/>
                <w:sz w:val="16"/>
                <w:szCs w:val="22"/>
              </w:rPr>
              <w:t xml:space="preserve"> </w:t>
            </w:r>
            <w:r w:rsidRPr="00023AFE">
              <w:rPr>
                <w:rFonts w:ascii="GHEA Grapalat" w:hAnsi="GHEA Grapalat" w:cs="Sylfaen"/>
                <w:iCs/>
                <w:sz w:val="16"/>
                <w:szCs w:val="22"/>
                <w:lang w:val="pt-BR"/>
              </w:rPr>
              <w:t>նոյեմբեր</w:t>
            </w:r>
          </w:p>
        </w:tc>
        <w:tc>
          <w:tcPr>
            <w:tcW w:w="704" w:type="dxa"/>
            <w:textDirection w:val="btLr"/>
            <w:vAlign w:val="center"/>
          </w:tcPr>
          <w:p w14:paraId="34A5C767"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դեկտեմբեր</w:t>
            </w:r>
          </w:p>
        </w:tc>
        <w:tc>
          <w:tcPr>
            <w:tcW w:w="1643" w:type="dxa"/>
            <w:vAlign w:val="center"/>
          </w:tcPr>
          <w:p w14:paraId="56DF96E1" w14:textId="77777777" w:rsidR="00723675" w:rsidRPr="00023AFE" w:rsidRDefault="00723675" w:rsidP="006F0936">
            <w:pPr>
              <w:ind w:right="-1"/>
              <w:jc w:val="center"/>
              <w:rPr>
                <w:rFonts w:ascii="GHEA Grapalat" w:hAnsi="GHEA Grapalat"/>
                <w:iCs/>
                <w:sz w:val="16"/>
                <w:szCs w:val="22"/>
                <w:lang w:val="pt-BR"/>
              </w:rPr>
            </w:pPr>
            <w:r w:rsidRPr="00023AFE">
              <w:rPr>
                <w:rFonts w:ascii="GHEA Grapalat" w:hAnsi="GHEA Grapalat" w:cs="Sylfaen"/>
                <w:iCs/>
                <w:sz w:val="16"/>
                <w:szCs w:val="22"/>
                <w:lang w:val="pt-BR"/>
              </w:rPr>
              <w:t>Ընդամենը</w:t>
            </w:r>
          </w:p>
          <w:p w14:paraId="5AAC151F" w14:textId="77777777" w:rsidR="00723675" w:rsidRPr="00023AFE" w:rsidRDefault="00723675" w:rsidP="006F0936">
            <w:pPr>
              <w:jc w:val="center"/>
              <w:rPr>
                <w:rFonts w:ascii="GHEA Grapalat" w:hAnsi="GHEA Grapalat"/>
                <w:iCs/>
                <w:sz w:val="16"/>
                <w:szCs w:val="22"/>
                <w:lang w:val="es-ES"/>
              </w:rPr>
            </w:pPr>
          </w:p>
        </w:tc>
      </w:tr>
      <w:tr w:rsidR="00023AFE" w:rsidRPr="00023AFE" w14:paraId="5C44B0A1" w14:textId="77777777" w:rsidTr="00023AFE">
        <w:trPr>
          <w:cantSplit/>
          <w:trHeight w:val="835"/>
        </w:trPr>
        <w:tc>
          <w:tcPr>
            <w:tcW w:w="1412" w:type="dxa"/>
            <w:vAlign w:val="center"/>
          </w:tcPr>
          <w:p w14:paraId="7233A7FC"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1</w:t>
            </w:r>
          </w:p>
        </w:tc>
        <w:tc>
          <w:tcPr>
            <w:tcW w:w="2095" w:type="dxa"/>
            <w:vAlign w:val="center"/>
          </w:tcPr>
          <w:p w14:paraId="42C0587F"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09132200</w:t>
            </w:r>
          </w:p>
        </w:tc>
        <w:tc>
          <w:tcPr>
            <w:tcW w:w="1978" w:type="dxa"/>
            <w:vAlign w:val="center"/>
          </w:tcPr>
          <w:p w14:paraId="680FD3FB"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Բենզին ռեգուլյար</w:t>
            </w:r>
          </w:p>
        </w:tc>
        <w:tc>
          <w:tcPr>
            <w:tcW w:w="464" w:type="dxa"/>
            <w:vAlign w:val="center"/>
          </w:tcPr>
          <w:p w14:paraId="424427D7" w14:textId="49D45A3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w:t>
            </w:r>
          </w:p>
        </w:tc>
        <w:tc>
          <w:tcPr>
            <w:tcW w:w="497" w:type="dxa"/>
            <w:vAlign w:val="center"/>
          </w:tcPr>
          <w:p w14:paraId="4BB92CE9" w14:textId="7843E542" w:rsidR="00023AFE" w:rsidRPr="00023AFE" w:rsidRDefault="00023AFE" w:rsidP="00023AFE">
            <w:pPr>
              <w:ind w:left="113" w:right="113"/>
              <w:jc w:val="both"/>
              <w:rPr>
                <w:rFonts w:ascii="GHEA Grapalat" w:hAnsi="GHEA Grapalat"/>
                <w:iCs/>
                <w:sz w:val="16"/>
                <w:szCs w:val="22"/>
                <w:lang w:val="es-ES"/>
              </w:rPr>
            </w:pPr>
            <w:r w:rsidRPr="00023AFE">
              <w:rPr>
                <w:rFonts w:ascii="GHEA Grapalat" w:hAnsi="GHEA Grapalat"/>
                <w:iCs/>
                <w:sz w:val="16"/>
                <w:szCs w:val="22"/>
                <w:lang w:val="es-ES"/>
              </w:rPr>
              <w:t>-</w:t>
            </w:r>
          </w:p>
        </w:tc>
        <w:tc>
          <w:tcPr>
            <w:tcW w:w="954" w:type="dxa"/>
            <w:vAlign w:val="center"/>
          </w:tcPr>
          <w:p w14:paraId="19FCBD44" w14:textId="4A348E5F"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992" w:type="dxa"/>
            <w:vAlign w:val="center"/>
          </w:tcPr>
          <w:p w14:paraId="0FF58C48" w14:textId="061C9C9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504" w:type="dxa"/>
            <w:vAlign w:val="center"/>
          </w:tcPr>
          <w:p w14:paraId="5A1370EF" w14:textId="09B34E0E"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36E0654E" w14:textId="3982FB0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599B2B10" w14:textId="78FD613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30CFFAD3" w14:textId="69D2DFF4"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35D64DB7" w14:textId="1A93ED75"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79702FE2" w14:textId="34D6B61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5FE9D91A" w14:textId="73A7CE14"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293A98C8" w14:textId="5812EE94"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1643" w:type="dxa"/>
            <w:vAlign w:val="center"/>
          </w:tcPr>
          <w:p w14:paraId="4803FE6F" w14:textId="6EC20E18" w:rsidR="00023AFE" w:rsidRPr="00023AFE" w:rsidRDefault="00023AFE" w:rsidP="00023AFE">
            <w:pPr>
              <w:jc w:val="center"/>
              <w:rPr>
                <w:rFonts w:ascii="GHEA Grapalat" w:hAnsi="GHEA Grapalat"/>
                <w:iCs/>
                <w:sz w:val="16"/>
                <w:szCs w:val="22"/>
                <w:lang w:val="es-ES"/>
              </w:rPr>
            </w:pPr>
            <w:r w:rsidRPr="00023AFE">
              <w:rPr>
                <w:rFonts w:ascii="GHEA Grapalat" w:hAnsi="GHEA Grapalat"/>
                <w:iCs/>
                <w:sz w:val="16"/>
                <w:szCs w:val="22"/>
                <w:lang w:val="es-ES"/>
              </w:rPr>
              <w:t>100 %</w:t>
            </w:r>
          </w:p>
        </w:tc>
      </w:tr>
      <w:tr w:rsidR="00023AFE" w:rsidRPr="00023AFE" w14:paraId="54795C55" w14:textId="77777777" w:rsidTr="00023AFE">
        <w:trPr>
          <w:cantSplit/>
          <w:trHeight w:val="835"/>
        </w:trPr>
        <w:tc>
          <w:tcPr>
            <w:tcW w:w="1412" w:type="dxa"/>
            <w:vAlign w:val="center"/>
          </w:tcPr>
          <w:p w14:paraId="5238F531"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2</w:t>
            </w:r>
          </w:p>
        </w:tc>
        <w:tc>
          <w:tcPr>
            <w:tcW w:w="2095" w:type="dxa"/>
            <w:vAlign w:val="center"/>
          </w:tcPr>
          <w:p w14:paraId="6E23376F"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09134200</w:t>
            </w:r>
          </w:p>
        </w:tc>
        <w:tc>
          <w:tcPr>
            <w:tcW w:w="1978" w:type="dxa"/>
            <w:vAlign w:val="center"/>
          </w:tcPr>
          <w:p w14:paraId="581286F9"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Դիզելային վառելիք</w:t>
            </w:r>
          </w:p>
        </w:tc>
        <w:tc>
          <w:tcPr>
            <w:tcW w:w="464" w:type="dxa"/>
            <w:vAlign w:val="center"/>
          </w:tcPr>
          <w:p w14:paraId="59D0DCCA" w14:textId="41A4B9C5"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w:t>
            </w:r>
          </w:p>
        </w:tc>
        <w:tc>
          <w:tcPr>
            <w:tcW w:w="497" w:type="dxa"/>
            <w:vAlign w:val="center"/>
          </w:tcPr>
          <w:p w14:paraId="3CB32586" w14:textId="2425E4F3" w:rsidR="00023AFE" w:rsidRPr="00023AFE" w:rsidRDefault="00023AFE" w:rsidP="00023AFE">
            <w:pPr>
              <w:ind w:left="113" w:right="113"/>
              <w:jc w:val="both"/>
              <w:rPr>
                <w:rFonts w:ascii="GHEA Grapalat" w:hAnsi="GHEA Grapalat"/>
                <w:iCs/>
                <w:sz w:val="16"/>
                <w:szCs w:val="22"/>
                <w:lang w:val="es-ES"/>
              </w:rPr>
            </w:pPr>
            <w:r w:rsidRPr="00023AFE">
              <w:rPr>
                <w:rFonts w:ascii="GHEA Grapalat" w:hAnsi="GHEA Grapalat"/>
                <w:iCs/>
                <w:sz w:val="16"/>
                <w:szCs w:val="22"/>
                <w:lang w:val="es-ES"/>
              </w:rPr>
              <w:t>-</w:t>
            </w:r>
          </w:p>
        </w:tc>
        <w:tc>
          <w:tcPr>
            <w:tcW w:w="954" w:type="dxa"/>
            <w:vAlign w:val="center"/>
          </w:tcPr>
          <w:p w14:paraId="3FB34DFC" w14:textId="567F90B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992" w:type="dxa"/>
            <w:vAlign w:val="center"/>
          </w:tcPr>
          <w:p w14:paraId="5CC3A140" w14:textId="6BD450E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504" w:type="dxa"/>
            <w:vAlign w:val="center"/>
          </w:tcPr>
          <w:p w14:paraId="580DF2E2" w14:textId="5087F2B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2A2BB1C1" w14:textId="081FCEE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694EF0EF" w14:textId="25603455"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147DE708" w14:textId="7CCB6242"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3D14C817" w14:textId="5D2163E9"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614CFE4F" w14:textId="3F02D46A"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61C50260" w14:textId="33D5CBF6"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5DF9095F" w14:textId="5BF35B0F"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1643" w:type="dxa"/>
            <w:vAlign w:val="center"/>
          </w:tcPr>
          <w:p w14:paraId="35E95BF3" w14:textId="132CC8E7" w:rsidR="00023AFE" w:rsidRPr="00023AFE" w:rsidRDefault="00023AFE" w:rsidP="00023AFE">
            <w:pPr>
              <w:jc w:val="center"/>
              <w:rPr>
                <w:rFonts w:ascii="GHEA Grapalat" w:hAnsi="GHEA Grapalat"/>
                <w:iCs/>
                <w:sz w:val="16"/>
                <w:szCs w:val="22"/>
                <w:lang w:val="es-ES"/>
              </w:rPr>
            </w:pPr>
            <w:r w:rsidRPr="00023AFE">
              <w:rPr>
                <w:rFonts w:ascii="GHEA Grapalat" w:hAnsi="GHEA Grapalat"/>
                <w:iCs/>
                <w:sz w:val="16"/>
                <w:szCs w:val="22"/>
                <w:lang w:val="es-ES"/>
              </w:rPr>
              <w:t>100 %</w:t>
            </w:r>
          </w:p>
        </w:tc>
      </w:tr>
    </w:tbl>
    <w:bookmarkEnd w:id="12"/>
    <w:p w14:paraId="729F5247" w14:textId="77777777" w:rsidR="00071D1C" w:rsidRPr="00753B6E" w:rsidRDefault="00071D1C" w:rsidP="00EF3662">
      <w:pPr>
        <w:rPr>
          <w:rFonts w:ascii="GHEA Grapalat" w:hAnsi="GHEA Grapalat" w:cs="Sylfaen"/>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53B6E" w:rsidRDefault="00071D1C" w:rsidP="00EF3662">
      <w:pPr>
        <w:rPr>
          <w:rFonts w:ascii="GHEA Grapalat" w:hAnsi="GHEA Grapalat"/>
          <w:i/>
          <w:sz w:val="18"/>
          <w:szCs w:val="18"/>
          <w:lang w:val="pt-BR"/>
        </w:rPr>
      </w:pPr>
      <w:r w:rsidRPr="00753B6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818BC"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753B6E">
              <w:rPr>
                <w:rFonts w:ascii="GHEA Grapalat" w:hAnsi="GHEA Grapalat"/>
                <w:iCs/>
                <w:color w:val="000000"/>
                <w:sz w:val="21"/>
                <w:szCs w:val="21"/>
              </w:rPr>
              <w:t>Պայմանագրի</w:t>
            </w:r>
            <w:r w:rsidR="0038400D" w:rsidRPr="00753B6E">
              <w:rPr>
                <w:rFonts w:ascii="GHEA Grapalat" w:hAnsi="GHEA Grapalat"/>
                <w:iCs/>
                <w:color w:val="000000"/>
                <w:sz w:val="21"/>
                <w:szCs w:val="21"/>
                <w:lang w:val="pt-BR"/>
              </w:rPr>
              <w:t xml:space="preserve"> </w:t>
            </w:r>
            <w:r w:rsidR="0038400D" w:rsidRPr="00753B6E">
              <w:rPr>
                <w:rFonts w:ascii="GHEA Grapalat" w:hAnsi="GHEA Grapalat"/>
                <w:iCs/>
                <w:color w:val="000000"/>
                <w:sz w:val="21"/>
                <w:szCs w:val="21"/>
              </w:rPr>
              <w:t>կողմ</w:t>
            </w:r>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գտնվելու</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վայրը</w:t>
            </w:r>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հհ</w:t>
            </w:r>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հվհհ</w:t>
            </w:r>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Պատվիրատու</w:t>
            </w:r>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գտնվելու</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վայրը</w:t>
            </w:r>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հհ</w:t>
            </w:r>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հվհհ</w:t>
            </w:r>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Պայմանագրի</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այսուհետ</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Պայմանագիր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անվանումը</w:t>
      </w:r>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Պայմանագրի</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կնքման</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ամսաթիվը</w:t>
      </w:r>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Պայմանագրի</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համարը</w:t>
      </w:r>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r w:rsidRPr="00753B6E">
        <w:rPr>
          <w:rFonts w:ascii="GHEA Grapalat" w:hAnsi="GHEA Grapalat"/>
          <w:iCs/>
          <w:color w:val="000000"/>
          <w:sz w:val="21"/>
          <w:szCs w:val="21"/>
        </w:rPr>
        <w:t>Պատվիրատուն</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r w:rsidRPr="00753B6E">
        <w:rPr>
          <w:rFonts w:ascii="GHEA Grapalat" w:hAnsi="GHEA Grapalat"/>
          <w:iCs/>
          <w:color w:val="000000"/>
          <w:sz w:val="21"/>
          <w:szCs w:val="21"/>
          <w:lang w:val="es-ES"/>
        </w:rPr>
        <w:t xml:space="preserve">  </w:t>
      </w:r>
      <w:r w:rsidRPr="00753B6E">
        <w:rPr>
          <w:rFonts w:ascii="GHEA Grapalat" w:hAnsi="GHEA Grapalat"/>
          <w:color w:val="000000"/>
          <w:sz w:val="21"/>
          <w:szCs w:val="21"/>
        </w:rPr>
        <w:t>Պայմանագրի</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կողմը՝</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r w:rsidRPr="00753B6E">
        <w:rPr>
          <w:rFonts w:ascii="GHEA Grapalat" w:hAnsi="GHEA Grapalat"/>
          <w:color w:val="000000"/>
          <w:sz w:val="21"/>
          <w:szCs w:val="21"/>
          <w:lang w:val="es-ES"/>
        </w:rPr>
        <w:t>կազմեցին սույն արձանագրությունը հետևյալի մասին.</w:t>
      </w:r>
    </w:p>
    <w:p w14:paraId="505292A3" w14:textId="77777777" w:rsidR="0038400D" w:rsidRPr="00753B6E" w:rsidRDefault="0038400D" w:rsidP="0038400D">
      <w:pPr>
        <w:jc w:val="both"/>
        <w:rPr>
          <w:rFonts w:ascii="GHEA Grapalat" w:hAnsi="GHEA Grapalat"/>
          <w:iCs/>
          <w:color w:val="000000"/>
          <w:sz w:val="21"/>
          <w:szCs w:val="21"/>
          <w:lang w:val="hy-AM"/>
        </w:rPr>
      </w:pPr>
      <w:r w:rsidRPr="00753B6E">
        <w:rPr>
          <w:rFonts w:ascii="GHEA Grapalat" w:hAnsi="GHEA Grapalat"/>
          <w:iCs/>
          <w:color w:val="000000"/>
          <w:sz w:val="21"/>
          <w:szCs w:val="21"/>
        </w:rPr>
        <w:t>Պայմանագրի</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շրջանակներում</w:t>
      </w:r>
      <w:r w:rsidRPr="00753B6E">
        <w:rPr>
          <w:rFonts w:ascii="GHEA Grapalat" w:hAnsi="GHEA Grapalat"/>
          <w:iCs/>
          <w:color w:val="000000"/>
          <w:sz w:val="21"/>
          <w:szCs w:val="21"/>
          <w:lang w:val="es-ES"/>
        </w:rPr>
        <w:t xml:space="preserve"> </w:t>
      </w:r>
      <w:r w:rsidRPr="00753B6E">
        <w:rPr>
          <w:rFonts w:ascii="GHEA Grapalat" w:hAnsi="GHEA Grapalat"/>
          <w:iCs/>
          <w:snapToGrid w:val="0"/>
          <w:color w:val="000000"/>
          <w:sz w:val="21"/>
          <w:szCs w:val="21"/>
          <w:lang w:val="es-ES"/>
        </w:rPr>
        <w:t xml:space="preserve">Պայմանագրի կողմը  </w:t>
      </w:r>
      <w:r w:rsidRPr="00753B6E">
        <w:rPr>
          <w:rFonts w:ascii="GHEA Grapalat" w:hAnsi="GHEA Grapalat"/>
          <w:iCs/>
          <w:color w:val="000000"/>
          <w:sz w:val="21"/>
          <w:szCs w:val="21"/>
        </w:rPr>
        <w:t>մատակարարել</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հետևյալ</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ապրանքները՝</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348"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53B6E">
              <w:rPr>
                <w:rFonts w:ascii="GHEA Grapalat" w:hAnsi="GHEA Grapalat" w:cs="Sylfaen"/>
                <w:sz w:val="18"/>
                <w:szCs w:val="18"/>
              </w:rPr>
              <w:t>Մատակարարված</w:t>
            </w:r>
            <w:r w:rsidRPr="00753B6E">
              <w:rPr>
                <w:rFonts w:ascii="GHEA Grapalat" w:hAnsi="GHEA Grapalat" w:cs="Courier New"/>
                <w:sz w:val="18"/>
                <w:szCs w:val="18"/>
              </w:rPr>
              <w:t xml:space="preserve"> </w:t>
            </w:r>
            <w:r w:rsidRPr="00753B6E">
              <w:rPr>
                <w:rFonts w:ascii="GHEA Grapalat" w:hAnsi="GHEA Grapalat" w:cs="Sylfaen"/>
                <w:sz w:val="18"/>
                <w:szCs w:val="18"/>
              </w:rPr>
              <w:t>ապրանքների</w:t>
            </w:r>
          </w:p>
        </w:tc>
      </w:tr>
      <w:tr w:rsidR="0038400D" w:rsidRPr="00753B6E" w14:paraId="33DC7038" w14:textId="77777777" w:rsidTr="007A202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անվանումը</w:t>
            </w:r>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քանակական ցուցանիշը</w:t>
            </w:r>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կատարման ժամկետը</w:t>
            </w:r>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Վճարման ժամկետը /ըստ վճարման ժամանակացույցի/</w:t>
            </w:r>
          </w:p>
        </w:tc>
      </w:tr>
      <w:tr w:rsidR="0038400D" w:rsidRPr="00753B6E" w14:paraId="5A889CB3" w14:textId="77777777" w:rsidTr="007A202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r w:rsidRPr="00753B6E">
        <w:rPr>
          <w:rFonts w:ascii="GHEA Grapalat" w:hAnsi="GHEA Grapalat"/>
          <w:iCs/>
          <w:snapToGrid w:val="0"/>
          <w:color w:val="000000"/>
          <w:sz w:val="21"/>
          <w:szCs w:val="21"/>
        </w:rPr>
        <w:t>արձանագրության</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երկկողմ</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հաշիվ</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ապրանքագիրը</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r w:rsidRPr="00753B6E">
        <w:rPr>
          <w:rFonts w:ascii="GHEA Grapalat" w:hAnsi="GHEA Grapalat"/>
          <w:color w:val="000000"/>
          <w:sz w:val="21"/>
          <w:szCs w:val="21"/>
          <w:lang w:val="es-ES"/>
        </w:rPr>
        <w:t>եզրակացությունը</w:t>
      </w:r>
      <w:r w:rsidRPr="00753B6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Ապրանքը ընդունեց</w:t>
            </w:r>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ստորագրություն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ստորագրություն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ազգանուն, անուն</w:t>
            </w:r>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ազգանուն, անուն</w:t>
            </w:r>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407B24" w:rsidRDefault="00071D1C" w:rsidP="00EF3662">
      <w:pPr>
        <w:jc w:val="right"/>
        <w:rPr>
          <w:rFonts w:ascii="GHEA Grapalat" w:hAnsi="GHEA Grapalat" w:cs="Sylfaen"/>
          <w:i/>
          <w:sz w:val="20"/>
          <w:lang w:val="pt-BR"/>
        </w:rPr>
      </w:pPr>
      <w:r w:rsidRPr="00753B6E">
        <w:rPr>
          <w:rFonts w:ascii="GHEA Grapalat" w:hAnsi="GHEA Grapalat" w:cs="Sylfaen"/>
          <w:i/>
          <w:sz w:val="20"/>
          <w:lang w:val="pt-BR"/>
        </w:rPr>
        <w:t>Հավելված</w:t>
      </w:r>
      <w:r w:rsidRPr="00407B24">
        <w:rPr>
          <w:rFonts w:ascii="GHEA Grapalat" w:hAnsi="GHEA Grapalat" w:cs="Sylfaen"/>
          <w:i/>
          <w:sz w:val="20"/>
          <w:lang w:val="pt-BR"/>
        </w:rPr>
        <w:t xml:space="preserve"> </w:t>
      </w:r>
      <w:r w:rsidR="00D320A2" w:rsidRPr="00407B24">
        <w:rPr>
          <w:rFonts w:ascii="GHEA Grapalat" w:hAnsi="GHEA Grapalat" w:cs="Sylfaen"/>
          <w:i/>
          <w:sz w:val="20"/>
          <w:lang w:val="pt-BR"/>
        </w:rPr>
        <w:t>3</w:t>
      </w:r>
      <w:r w:rsidRPr="00407B24">
        <w:rPr>
          <w:rFonts w:ascii="GHEA Grapalat" w:hAnsi="GHEA Grapalat" w:cs="Sylfaen"/>
          <w:i/>
          <w:sz w:val="20"/>
          <w:lang w:val="pt-BR"/>
        </w:rPr>
        <w:t>.1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              20  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407B24" w:rsidRDefault="00071D1C" w:rsidP="00EF3662">
      <w:pPr>
        <w:tabs>
          <w:tab w:val="left" w:pos="360"/>
          <w:tab w:val="left" w:pos="540"/>
        </w:tabs>
        <w:jc w:val="center"/>
        <w:rPr>
          <w:rFonts w:ascii="GHEA Grapalat" w:hAnsi="GHEA Grapalat" w:cs="Sylfaen"/>
          <w:b/>
          <w:bCs/>
          <w:lang w:val="pt-BR"/>
        </w:rPr>
      </w:pPr>
    </w:p>
    <w:p w14:paraId="58F2627E" w14:textId="77777777" w:rsidR="00071D1C" w:rsidRPr="00407B24" w:rsidRDefault="00071D1C" w:rsidP="00EF3662">
      <w:pPr>
        <w:tabs>
          <w:tab w:val="left" w:pos="360"/>
          <w:tab w:val="left" w:pos="540"/>
        </w:tabs>
        <w:jc w:val="center"/>
        <w:rPr>
          <w:rFonts w:ascii="GHEA Grapalat" w:hAnsi="GHEA Grapalat" w:cs="Sylfaen"/>
          <w:b/>
          <w:bCs/>
          <w:lang w:val="pt-BR"/>
        </w:rPr>
      </w:pPr>
    </w:p>
    <w:p w14:paraId="65B95802" w14:textId="77777777" w:rsidR="00071D1C" w:rsidRPr="00407B24" w:rsidRDefault="00071D1C" w:rsidP="00EF3662">
      <w:pPr>
        <w:ind w:left="-142" w:firstLine="142"/>
        <w:jc w:val="center"/>
        <w:rPr>
          <w:rFonts w:ascii="GHEA Grapalat" w:hAnsi="GHEA Grapalat" w:cs="Sylfaen"/>
          <w:lang w:val="pt-BR"/>
        </w:rPr>
      </w:pPr>
    </w:p>
    <w:p w14:paraId="12724109" w14:textId="77777777" w:rsidR="00071D1C" w:rsidRPr="00407B24" w:rsidRDefault="00071D1C" w:rsidP="00EF3662">
      <w:pPr>
        <w:jc w:val="center"/>
        <w:rPr>
          <w:rFonts w:ascii="GHEA Grapalat" w:hAnsi="GHEA Grapalat" w:cs="Sylfaen"/>
          <w:bCs/>
          <w:sz w:val="18"/>
          <w:szCs w:val="18"/>
          <w:lang w:val="pt-BR"/>
        </w:rPr>
      </w:pPr>
      <w:r w:rsidRPr="00753B6E">
        <w:rPr>
          <w:rFonts w:ascii="GHEA Grapalat" w:hAnsi="GHEA Grapalat" w:cs="Sylfaen"/>
          <w:bCs/>
          <w:sz w:val="18"/>
          <w:szCs w:val="18"/>
        </w:rPr>
        <w:t>ԱԿՏ</w:t>
      </w:r>
      <w:r w:rsidRPr="00407B24">
        <w:rPr>
          <w:rFonts w:ascii="GHEA Grapalat" w:hAnsi="GHEA Grapalat" w:cs="Sylfaen"/>
          <w:bCs/>
          <w:sz w:val="18"/>
          <w:szCs w:val="18"/>
          <w:lang w:val="pt-BR"/>
        </w:rPr>
        <w:t xml:space="preserve">    N</w:t>
      </w:r>
      <w:r w:rsidR="000F494F" w:rsidRPr="00407B24">
        <w:rPr>
          <w:rFonts w:ascii="GHEA Grapalat" w:hAnsi="GHEA Grapalat" w:cs="Sylfaen"/>
          <w:bCs/>
          <w:sz w:val="18"/>
          <w:szCs w:val="18"/>
          <w:lang w:val="pt-BR"/>
        </w:rPr>
        <w:t xml:space="preserve"> </w:t>
      </w:r>
      <w:r w:rsidR="000F494F" w:rsidRPr="00407B24">
        <w:rPr>
          <w:rFonts w:ascii="GHEA Grapalat" w:hAnsi="GHEA Grapalat" w:cs="Sylfaen"/>
          <w:bCs/>
          <w:sz w:val="18"/>
          <w:szCs w:val="18"/>
          <w:u w:val="single"/>
          <w:lang w:val="pt-BR"/>
        </w:rPr>
        <w:tab/>
      </w:r>
      <w:r w:rsidRPr="00407B24">
        <w:rPr>
          <w:rFonts w:ascii="GHEA Grapalat" w:hAnsi="GHEA Grapalat" w:cs="Sylfaen"/>
          <w:bCs/>
          <w:sz w:val="18"/>
          <w:szCs w:val="18"/>
          <w:lang w:val="pt-BR"/>
        </w:rPr>
        <w:t xml:space="preserve">           </w:t>
      </w:r>
    </w:p>
    <w:p w14:paraId="4435B6DC" w14:textId="77777777" w:rsidR="00071D1C" w:rsidRPr="00407B24" w:rsidRDefault="00071D1C" w:rsidP="00EF3662">
      <w:pPr>
        <w:tabs>
          <w:tab w:val="left" w:pos="360"/>
          <w:tab w:val="left" w:pos="540"/>
          <w:tab w:val="left" w:pos="2250"/>
        </w:tabs>
        <w:jc w:val="center"/>
        <w:rPr>
          <w:rFonts w:ascii="GHEA Grapalat" w:hAnsi="GHEA Grapalat" w:cs="Sylfaen"/>
          <w:bCs/>
          <w:sz w:val="18"/>
          <w:szCs w:val="18"/>
          <w:lang w:val="pt-BR"/>
        </w:rPr>
      </w:pPr>
      <w:r w:rsidRPr="00753B6E">
        <w:rPr>
          <w:rFonts w:ascii="GHEA Grapalat" w:hAnsi="GHEA Grapalat" w:cs="Sylfaen"/>
          <w:bCs/>
          <w:sz w:val="18"/>
          <w:szCs w:val="18"/>
        </w:rPr>
        <w:t>պայմանագրի</w:t>
      </w:r>
      <w:r w:rsidRPr="00407B24">
        <w:rPr>
          <w:rFonts w:ascii="GHEA Grapalat" w:hAnsi="GHEA Grapalat" w:cs="Sylfaen"/>
          <w:bCs/>
          <w:sz w:val="18"/>
          <w:szCs w:val="18"/>
          <w:lang w:val="pt-BR"/>
        </w:rPr>
        <w:t xml:space="preserve"> </w:t>
      </w:r>
      <w:r w:rsidRPr="00753B6E">
        <w:rPr>
          <w:rFonts w:ascii="GHEA Grapalat" w:hAnsi="GHEA Grapalat" w:cs="Sylfaen"/>
          <w:bCs/>
          <w:sz w:val="18"/>
          <w:szCs w:val="18"/>
        </w:rPr>
        <w:t>արդյունքը</w:t>
      </w:r>
      <w:r w:rsidRPr="00407B24">
        <w:rPr>
          <w:rFonts w:ascii="GHEA Grapalat" w:hAnsi="GHEA Grapalat" w:cs="Sylfaen"/>
          <w:bCs/>
          <w:sz w:val="18"/>
          <w:szCs w:val="18"/>
          <w:lang w:val="pt-BR"/>
        </w:rPr>
        <w:t xml:space="preserve"> </w:t>
      </w:r>
      <w:r w:rsidRPr="00753B6E">
        <w:rPr>
          <w:rFonts w:ascii="GHEA Grapalat" w:hAnsi="GHEA Grapalat" w:cs="Sylfaen"/>
          <w:bCs/>
          <w:sz w:val="18"/>
          <w:szCs w:val="18"/>
        </w:rPr>
        <w:t>Գնորդին</w:t>
      </w:r>
      <w:r w:rsidRPr="00407B24">
        <w:rPr>
          <w:rFonts w:ascii="GHEA Grapalat" w:hAnsi="GHEA Grapalat" w:cs="Sylfaen"/>
          <w:bCs/>
          <w:sz w:val="18"/>
          <w:szCs w:val="18"/>
          <w:lang w:val="pt-BR"/>
        </w:rPr>
        <w:t xml:space="preserve"> </w:t>
      </w:r>
      <w:r w:rsidRPr="00753B6E">
        <w:rPr>
          <w:rFonts w:ascii="GHEA Grapalat" w:hAnsi="GHEA Grapalat" w:cs="Sylfaen"/>
          <w:bCs/>
          <w:sz w:val="18"/>
          <w:szCs w:val="18"/>
        </w:rPr>
        <w:t>հանձնելու</w:t>
      </w:r>
      <w:r w:rsidRPr="00407B24">
        <w:rPr>
          <w:rFonts w:ascii="GHEA Grapalat" w:hAnsi="GHEA Grapalat" w:cs="Sylfaen"/>
          <w:bCs/>
          <w:sz w:val="18"/>
          <w:szCs w:val="18"/>
          <w:lang w:val="pt-BR"/>
        </w:rPr>
        <w:t xml:space="preserve"> </w:t>
      </w:r>
      <w:r w:rsidRPr="00753B6E">
        <w:rPr>
          <w:rFonts w:ascii="GHEA Grapalat" w:hAnsi="GHEA Grapalat" w:cs="Sylfaen"/>
          <w:bCs/>
          <w:sz w:val="18"/>
          <w:szCs w:val="18"/>
        </w:rPr>
        <w:t>փաստը</w:t>
      </w:r>
      <w:r w:rsidRPr="00407B24">
        <w:rPr>
          <w:rFonts w:ascii="GHEA Grapalat" w:hAnsi="GHEA Grapalat" w:cs="Sylfaen"/>
          <w:bCs/>
          <w:sz w:val="18"/>
          <w:szCs w:val="18"/>
          <w:lang w:val="pt-BR"/>
        </w:rPr>
        <w:t xml:space="preserve"> </w:t>
      </w:r>
      <w:r w:rsidRPr="00753B6E">
        <w:rPr>
          <w:rFonts w:ascii="GHEA Grapalat" w:hAnsi="GHEA Grapalat" w:cs="Sylfaen"/>
          <w:bCs/>
          <w:sz w:val="18"/>
          <w:szCs w:val="18"/>
        </w:rPr>
        <w:t>ֆիքսելու</w:t>
      </w:r>
      <w:r w:rsidRPr="00407B24">
        <w:rPr>
          <w:rFonts w:ascii="GHEA Grapalat" w:hAnsi="GHEA Grapalat" w:cs="Sylfaen"/>
          <w:bCs/>
          <w:sz w:val="18"/>
          <w:szCs w:val="18"/>
          <w:lang w:val="pt-BR"/>
        </w:rPr>
        <w:t xml:space="preserve"> </w:t>
      </w:r>
      <w:r w:rsidRPr="00753B6E">
        <w:rPr>
          <w:rFonts w:ascii="GHEA Grapalat" w:hAnsi="GHEA Grapalat" w:cs="Sylfaen"/>
          <w:bCs/>
          <w:sz w:val="18"/>
          <w:szCs w:val="18"/>
        </w:rPr>
        <w:t>վերաբերյալ</w:t>
      </w:r>
      <w:r w:rsidRPr="00407B24">
        <w:rPr>
          <w:rFonts w:ascii="GHEA Grapalat" w:hAnsi="GHEA Grapalat" w:cs="Sylfaen"/>
          <w:bCs/>
          <w:sz w:val="18"/>
          <w:szCs w:val="18"/>
          <w:lang w:val="pt-BR"/>
        </w:rPr>
        <w:t xml:space="preserve">                                                                                                                               </w:t>
      </w:r>
    </w:p>
    <w:p w14:paraId="5BB4DF6D" w14:textId="77777777" w:rsidR="00071D1C" w:rsidRPr="00407B24" w:rsidRDefault="00071D1C" w:rsidP="00EF3662">
      <w:pPr>
        <w:jc w:val="center"/>
        <w:rPr>
          <w:rFonts w:ascii="GHEA Grapalat" w:hAnsi="GHEA Grapalat" w:cs="Sylfaen"/>
          <w:b/>
          <w:bCs/>
          <w:sz w:val="18"/>
          <w:szCs w:val="18"/>
          <w:lang w:val="pt-BR"/>
        </w:rPr>
      </w:pPr>
      <w:r w:rsidRPr="00407B24">
        <w:rPr>
          <w:rFonts w:ascii="GHEA Grapalat" w:hAnsi="GHEA Grapalat" w:cs="Sylfaen"/>
          <w:bCs/>
          <w:sz w:val="18"/>
          <w:szCs w:val="18"/>
          <w:lang w:val="pt-BR"/>
        </w:rPr>
        <w:t xml:space="preserve">                                                                                                                        </w:t>
      </w:r>
    </w:p>
    <w:p w14:paraId="44EC39B4" w14:textId="77777777" w:rsidR="00071D1C" w:rsidRPr="00407B24" w:rsidRDefault="00071D1C" w:rsidP="00EF3662">
      <w:pPr>
        <w:tabs>
          <w:tab w:val="left" w:pos="360"/>
          <w:tab w:val="left" w:pos="540"/>
        </w:tabs>
        <w:rPr>
          <w:rFonts w:ascii="GHEA Grapalat" w:hAnsi="GHEA Grapalat" w:cs="Sylfaen"/>
          <w:sz w:val="18"/>
          <w:szCs w:val="22"/>
          <w:lang w:val="pt-BR"/>
        </w:rPr>
      </w:pPr>
    </w:p>
    <w:p w14:paraId="356E97D1" w14:textId="77777777" w:rsidR="000F494F" w:rsidRPr="00407B24" w:rsidRDefault="00071D1C" w:rsidP="000F494F">
      <w:pPr>
        <w:tabs>
          <w:tab w:val="left" w:pos="360"/>
          <w:tab w:val="left" w:pos="540"/>
        </w:tabs>
        <w:ind w:left="-540" w:firstLine="180"/>
        <w:jc w:val="both"/>
        <w:rPr>
          <w:rFonts w:ascii="GHEA Grapalat" w:hAnsi="GHEA Grapalat" w:cs="Sylfaen"/>
          <w:sz w:val="20"/>
          <w:lang w:val="pt-BR"/>
        </w:rPr>
      </w:pPr>
      <w:r w:rsidRPr="00407B24">
        <w:rPr>
          <w:rFonts w:ascii="GHEA Grapalat" w:hAnsi="GHEA Grapalat" w:cs="Sylfaen"/>
          <w:sz w:val="20"/>
          <w:lang w:val="pt-BR"/>
        </w:rPr>
        <w:tab/>
      </w:r>
      <w:r w:rsidRPr="00753B6E">
        <w:rPr>
          <w:rFonts w:ascii="GHEA Grapalat" w:hAnsi="GHEA Grapalat" w:cs="Sylfaen"/>
          <w:sz w:val="20"/>
          <w:lang w:val="hy-AM"/>
        </w:rPr>
        <w:t xml:space="preserve">Սույնով </w:t>
      </w:r>
      <w:r w:rsidRPr="00753B6E">
        <w:rPr>
          <w:rFonts w:ascii="GHEA Grapalat" w:hAnsi="GHEA Grapalat" w:cs="Sylfaen"/>
          <w:sz w:val="20"/>
        </w:rPr>
        <w:t>արձանագրվում</w:t>
      </w:r>
      <w:r w:rsidRPr="00407B24">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hy-AM"/>
        </w:rPr>
        <w:t xml:space="preserve">, որ </w:t>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t xml:space="preserve">        </w:t>
      </w:r>
      <w:r w:rsidR="000F494F" w:rsidRPr="00407B24">
        <w:rPr>
          <w:rFonts w:ascii="GHEA Grapalat" w:hAnsi="GHEA Grapalat" w:cs="Sylfaen"/>
          <w:sz w:val="20"/>
          <w:lang w:val="pt-BR"/>
        </w:rPr>
        <w:t>-</w:t>
      </w:r>
      <w:r w:rsidRPr="00753B6E">
        <w:rPr>
          <w:rFonts w:ascii="GHEA Grapalat" w:hAnsi="GHEA Grapalat" w:cs="Sylfaen"/>
          <w:sz w:val="20"/>
        </w:rPr>
        <w:t>ի</w:t>
      </w:r>
      <w:r w:rsidRPr="00407B24">
        <w:rPr>
          <w:rFonts w:ascii="GHEA Grapalat" w:hAnsi="GHEA Grapalat" w:cs="Sylfaen"/>
          <w:sz w:val="20"/>
          <w:lang w:val="pt-BR"/>
        </w:rPr>
        <w:t xml:space="preserve"> (</w:t>
      </w:r>
      <w:r w:rsidRPr="00753B6E">
        <w:rPr>
          <w:rFonts w:ascii="GHEA Grapalat" w:hAnsi="GHEA Grapalat" w:cs="Sylfaen"/>
          <w:sz w:val="20"/>
        </w:rPr>
        <w:t>այսուհետ</w:t>
      </w:r>
      <w:r w:rsidRPr="00407B24">
        <w:rPr>
          <w:rFonts w:ascii="GHEA Grapalat" w:hAnsi="GHEA Grapalat" w:cs="Sylfaen"/>
          <w:sz w:val="20"/>
          <w:lang w:val="pt-BR"/>
        </w:rPr>
        <w:t xml:space="preserve">` </w:t>
      </w:r>
      <w:r w:rsidRPr="00753B6E">
        <w:rPr>
          <w:rFonts w:ascii="GHEA Grapalat" w:hAnsi="GHEA Grapalat" w:cs="Sylfaen"/>
          <w:sz w:val="20"/>
        </w:rPr>
        <w:t>Գնորդ</w:t>
      </w:r>
      <w:r w:rsidRPr="00407B24">
        <w:rPr>
          <w:rFonts w:ascii="GHEA Grapalat" w:hAnsi="GHEA Grapalat" w:cs="Sylfaen"/>
          <w:sz w:val="20"/>
          <w:lang w:val="pt-BR"/>
        </w:rPr>
        <w:t xml:space="preserve">) </w:t>
      </w:r>
      <w:r w:rsidRPr="00753B6E">
        <w:rPr>
          <w:rFonts w:ascii="GHEA Grapalat" w:hAnsi="GHEA Grapalat" w:cs="Sylfaen"/>
          <w:sz w:val="20"/>
          <w:lang w:val="hy-AM"/>
        </w:rPr>
        <w:t xml:space="preserve">և </w:t>
      </w:r>
      <w:r w:rsidR="000F494F" w:rsidRPr="00407B24">
        <w:rPr>
          <w:rFonts w:ascii="GHEA Grapalat" w:hAnsi="GHEA Grapalat" w:cs="Sylfaen"/>
          <w:sz w:val="20"/>
          <w:lang w:val="pt-BR"/>
        </w:rPr>
        <w:t xml:space="preserve"> </w:t>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r>
    </w:p>
    <w:p w14:paraId="6EC2F634" w14:textId="77777777" w:rsidR="00071D1C" w:rsidRPr="00407B24" w:rsidRDefault="000F494F" w:rsidP="000F494F">
      <w:pPr>
        <w:tabs>
          <w:tab w:val="left" w:pos="360"/>
          <w:tab w:val="left" w:pos="540"/>
        </w:tabs>
        <w:ind w:left="-540" w:firstLine="180"/>
        <w:jc w:val="both"/>
        <w:rPr>
          <w:rFonts w:ascii="GHEA Grapalat" w:hAnsi="GHEA Grapalat" w:cs="Sylfaen"/>
          <w:sz w:val="12"/>
          <w:szCs w:val="16"/>
          <w:lang w:val="pt-BR"/>
        </w:rPr>
      </w:pPr>
      <w:r w:rsidRPr="00407B24">
        <w:rPr>
          <w:rFonts w:ascii="GHEA Grapalat" w:hAnsi="GHEA Grapalat" w:cs="Sylfaen"/>
          <w:sz w:val="20"/>
          <w:lang w:val="pt-BR"/>
        </w:rPr>
        <w:tab/>
      </w:r>
      <w:r w:rsidRPr="00407B24">
        <w:rPr>
          <w:rFonts w:ascii="GHEA Grapalat" w:hAnsi="GHEA Grapalat" w:cs="Sylfaen"/>
          <w:sz w:val="20"/>
          <w:lang w:val="pt-BR"/>
        </w:rPr>
        <w:tab/>
      </w:r>
      <w:r w:rsidRPr="00407B24">
        <w:rPr>
          <w:rFonts w:ascii="GHEA Grapalat" w:hAnsi="GHEA Grapalat" w:cs="Sylfaen"/>
          <w:sz w:val="20"/>
          <w:lang w:val="pt-BR"/>
        </w:rPr>
        <w:tab/>
      </w:r>
      <w:r w:rsidRPr="00407B24">
        <w:rPr>
          <w:rFonts w:ascii="GHEA Grapalat" w:hAnsi="GHEA Grapalat" w:cs="Sylfaen"/>
          <w:sz w:val="20"/>
          <w:lang w:val="pt-BR"/>
        </w:rPr>
        <w:tab/>
      </w:r>
      <w:r w:rsidRPr="00407B24">
        <w:rPr>
          <w:rFonts w:ascii="GHEA Grapalat" w:hAnsi="GHEA Grapalat" w:cs="Sylfaen"/>
          <w:sz w:val="20"/>
          <w:lang w:val="pt-BR"/>
        </w:rPr>
        <w:tab/>
      </w:r>
      <w:r w:rsidRPr="00407B24">
        <w:rPr>
          <w:rFonts w:ascii="GHEA Grapalat" w:hAnsi="GHEA Grapalat" w:cs="Sylfaen"/>
          <w:sz w:val="20"/>
          <w:lang w:val="pt-BR"/>
        </w:rPr>
        <w:tab/>
        <w:t xml:space="preserve">       </w:t>
      </w:r>
      <w:r w:rsidR="00071D1C" w:rsidRPr="00407B24">
        <w:rPr>
          <w:rFonts w:ascii="GHEA Grapalat" w:hAnsi="GHEA Grapalat" w:cs="Sylfaen"/>
          <w:sz w:val="20"/>
          <w:lang w:val="pt-BR"/>
        </w:rPr>
        <w:t xml:space="preserve"> </w:t>
      </w:r>
      <w:r w:rsidRPr="00753B6E">
        <w:rPr>
          <w:rFonts w:ascii="GHEA Grapalat" w:hAnsi="GHEA Grapalat" w:cs="Sylfaen"/>
          <w:sz w:val="12"/>
          <w:szCs w:val="16"/>
        </w:rPr>
        <w:t>Գնորդի</w:t>
      </w:r>
      <w:r w:rsidRPr="00407B24">
        <w:rPr>
          <w:rFonts w:ascii="GHEA Grapalat" w:hAnsi="GHEA Grapalat" w:cs="Sylfaen"/>
          <w:sz w:val="12"/>
          <w:szCs w:val="16"/>
          <w:lang w:val="pt-BR"/>
        </w:rPr>
        <w:t xml:space="preserve"> </w:t>
      </w:r>
      <w:r w:rsidRPr="00753B6E">
        <w:rPr>
          <w:rFonts w:ascii="GHEA Grapalat" w:hAnsi="GHEA Grapalat" w:cs="Sylfaen"/>
          <w:sz w:val="12"/>
          <w:szCs w:val="16"/>
        </w:rPr>
        <w:t>անվանումը</w:t>
      </w:r>
      <w:r w:rsidR="00071D1C" w:rsidRPr="00407B24">
        <w:rPr>
          <w:rFonts w:ascii="GHEA Grapalat" w:hAnsi="GHEA Grapalat" w:cs="Sylfaen"/>
          <w:sz w:val="12"/>
          <w:szCs w:val="16"/>
          <w:lang w:val="pt-BR"/>
        </w:rPr>
        <w:t xml:space="preserve">     </w:t>
      </w:r>
      <w:r w:rsidRPr="00407B24">
        <w:rPr>
          <w:rFonts w:ascii="GHEA Grapalat" w:hAnsi="GHEA Grapalat" w:cs="Sylfaen"/>
          <w:sz w:val="12"/>
          <w:szCs w:val="16"/>
          <w:lang w:val="pt-BR"/>
        </w:rPr>
        <w:tab/>
      </w:r>
      <w:r w:rsidRPr="00407B24">
        <w:rPr>
          <w:rFonts w:ascii="GHEA Grapalat" w:hAnsi="GHEA Grapalat" w:cs="Sylfaen"/>
          <w:sz w:val="12"/>
          <w:szCs w:val="16"/>
          <w:lang w:val="pt-BR"/>
        </w:rPr>
        <w:tab/>
      </w:r>
      <w:r w:rsidRPr="00407B24">
        <w:rPr>
          <w:rFonts w:ascii="GHEA Grapalat" w:hAnsi="GHEA Grapalat" w:cs="Sylfaen"/>
          <w:sz w:val="12"/>
          <w:szCs w:val="16"/>
          <w:lang w:val="pt-BR"/>
        </w:rPr>
        <w:tab/>
      </w:r>
      <w:r w:rsidRPr="00407B24">
        <w:rPr>
          <w:rFonts w:ascii="GHEA Grapalat" w:hAnsi="GHEA Grapalat" w:cs="Sylfaen"/>
          <w:sz w:val="12"/>
          <w:szCs w:val="16"/>
          <w:lang w:val="pt-BR"/>
        </w:rPr>
        <w:tab/>
        <w:t xml:space="preserve">            </w:t>
      </w:r>
      <w:r w:rsidRPr="00753B6E">
        <w:rPr>
          <w:rFonts w:ascii="GHEA Grapalat" w:hAnsi="GHEA Grapalat" w:cs="Sylfaen"/>
          <w:sz w:val="12"/>
          <w:szCs w:val="16"/>
        </w:rPr>
        <w:t>Վաճառողի</w:t>
      </w:r>
      <w:r w:rsidRPr="00407B24">
        <w:rPr>
          <w:rFonts w:ascii="GHEA Grapalat" w:hAnsi="GHEA Grapalat" w:cs="Sylfaen"/>
          <w:sz w:val="12"/>
          <w:szCs w:val="16"/>
          <w:lang w:val="pt-BR"/>
        </w:rPr>
        <w:t xml:space="preserve"> </w:t>
      </w:r>
      <w:r w:rsidRPr="00753B6E">
        <w:rPr>
          <w:rFonts w:ascii="GHEA Grapalat" w:hAnsi="GHEA Grapalat" w:cs="Sylfaen"/>
          <w:sz w:val="12"/>
          <w:szCs w:val="16"/>
        </w:rPr>
        <w:t>անվանումը</w:t>
      </w:r>
      <w:r w:rsidRPr="00407B24">
        <w:rPr>
          <w:rFonts w:ascii="GHEA Grapalat" w:hAnsi="GHEA Grapalat" w:cs="Sylfaen"/>
          <w:sz w:val="12"/>
          <w:szCs w:val="16"/>
          <w:lang w:val="pt-BR"/>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r w:rsidRPr="00753B6E">
        <w:rPr>
          <w:rFonts w:ascii="GHEA Grapalat" w:hAnsi="GHEA Grapalat" w:cs="Sylfaen"/>
          <w:sz w:val="20"/>
        </w:rPr>
        <w:t>Վաճառող</w:t>
      </w:r>
      <w:r w:rsidRPr="00753B6E">
        <w:rPr>
          <w:rFonts w:ascii="GHEA Grapalat" w:hAnsi="GHEA Grapalat" w:cs="Sylfaen"/>
          <w:sz w:val="20"/>
          <w:lang w:val="hy-AM"/>
        </w:rPr>
        <w:t>)</w:t>
      </w:r>
      <w:r w:rsidRPr="00407B24">
        <w:rPr>
          <w:rFonts w:ascii="GHEA Grapalat" w:hAnsi="GHEA Grapalat" w:cs="Sylfaen"/>
          <w:sz w:val="20"/>
          <w:lang w:val="pt-BR"/>
        </w:rPr>
        <w:t xml:space="preserve"> </w:t>
      </w:r>
      <w:r w:rsidRPr="00753B6E">
        <w:rPr>
          <w:rFonts w:ascii="GHEA Grapalat" w:hAnsi="GHEA Grapalat" w:cs="Sylfaen"/>
          <w:sz w:val="20"/>
        </w:rPr>
        <w:t>միջև</w:t>
      </w:r>
      <w:r w:rsidRPr="00407B24">
        <w:rPr>
          <w:rFonts w:ascii="GHEA Grapalat" w:hAnsi="GHEA Grapalat" w:cs="Sylfaen"/>
          <w:sz w:val="20"/>
          <w:lang w:val="pt-BR"/>
        </w:rPr>
        <w:t xml:space="preserve"> 20     </w:t>
      </w:r>
      <w:r w:rsidRPr="00753B6E">
        <w:rPr>
          <w:rFonts w:ascii="GHEA Grapalat" w:hAnsi="GHEA Grapalat" w:cs="Sylfaen"/>
          <w:sz w:val="20"/>
        </w:rPr>
        <w:t>թ</w:t>
      </w:r>
      <w:r w:rsidRPr="00407B24">
        <w:rPr>
          <w:rFonts w:ascii="GHEA Grapalat" w:hAnsi="GHEA Grapalat" w:cs="Sylfaen"/>
          <w:sz w:val="20"/>
          <w:lang w:val="pt-BR"/>
        </w:rPr>
        <w:t xml:space="preserve">. </w:t>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r w:rsidRPr="00753B6E">
              <w:rPr>
                <w:rFonts w:ascii="GHEA Grapalat" w:hAnsi="GHEA Grapalat" w:cs="Sylfaen"/>
                <w:bCs/>
                <w:sz w:val="18"/>
                <w:szCs w:val="18"/>
                <w:lang w:eastAsia="ru-RU"/>
              </w:rPr>
              <w:t>Ապրանքի</w:t>
            </w:r>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r w:rsidRPr="00753B6E">
              <w:rPr>
                <w:rFonts w:ascii="GHEA Grapalat" w:hAnsi="GHEA Grapalat" w:cs="Sylfaen"/>
                <w:sz w:val="18"/>
                <w:szCs w:val="18"/>
              </w:rPr>
              <w:t>ա</w:t>
            </w:r>
            <w:r w:rsidR="00071D1C" w:rsidRPr="00753B6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քանակը</w:t>
            </w:r>
            <w:r w:rsidRPr="00753B6E">
              <w:rPr>
                <w:rFonts w:ascii="GHEA Grapalat" w:hAnsi="GHEA Grapalat"/>
                <w:sz w:val="18"/>
                <w:szCs w:val="18"/>
              </w:rPr>
              <w:t xml:space="preserve"> (</w:t>
            </w:r>
            <w:r w:rsidRPr="00753B6E">
              <w:rPr>
                <w:rFonts w:ascii="GHEA Grapalat" w:hAnsi="GHEA Grapalat" w:cs="Sylfaen"/>
                <w:sz w:val="18"/>
                <w:szCs w:val="18"/>
              </w:rPr>
              <w:t>փաստացի</w:t>
            </w:r>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r w:rsidRPr="00753B6E">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Հանձնեց</w:t>
            </w:r>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Ընդունեց</w:t>
            </w:r>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հայտը նախագծած ներկայացուցիչ`</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ազգանուն, անուն</w:t>
            </w:r>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ազգանուն, անուն</w:t>
            </w:r>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Ստորագրություն</w:t>
            </w:r>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ստորագրություն</w:t>
            </w:r>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753B6E">
        <w:rPr>
          <w:rFonts w:ascii="GHEA Grapalat" w:hAnsi="GHEA Grapalat" w:cs="Sylfaen"/>
        </w:rPr>
        <w:tab/>
      </w:r>
    </w:p>
    <w:p w14:paraId="3316C85E" w14:textId="77777777" w:rsidR="00023AFE" w:rsidRDefault="00023AFE" w:rsidP="00140600">
      <w:pPr>
        <w:tabs>
          <w:tab w:val="left" w:pos="8640"/>
        </w:tabs>
        <w:rPr>
          <w:rFonts w:ascii="GHEA Grapalat" w:hAnsi="GHEA Grapalat" w:cs="Sylfaen"/>
        </w:rPr>
      </w:pPr>
    </w:p>
    <w:p w14:paraId="4B45A162" w14:textId="77777777" w:rsidR="00023AFE" w:rsidRDefault="00023AFE" w:rsidP="00140600">
      <w:pPr>
        <w:tabs>
          <w:tab w:val="left" w:pos="8640"/>
        </w:tabs>
        <w:rPr>
          <w:rFonts w:ascii="GHEA Grapalat" w:hAnsi="GHEA Grapalat" w:cs="Sylfaen"/>
        </w:rPr>
      </w:pPr>
    </w:p>
    <w:p w14:paraId="2D16768A" w14:textId="77777777" w:rsidR="00023AFE" w:rsidRDefault="00023AFE" w:rsidP="00140600">
      <w:pPr>
        <w:tabs>
          <w:tab w:val="left" w:pos="8640"/>
        </w:tabs>
        <w:rPr>
          <w:rFonts w:ascii="GHEA Grapalat" w:hAnsi="GHEA Grapalat" w:cs="Sylfaen"/>
        </w:rPr>
      </w:pPr>
    </w:p>
    <w:p w14:paraId="759839B9" w14:textId="77777777" w:rsidR="00023AFE" w:rsidRDefault="00023AFE" w:rsidP="00140600">
      <w:pPr>
        <w:tabs>
          <w:tab w:val="left" w:pos="8640"/>
        </w:tabs>
        <w:rPr>
          <w:rFonts w:ascii="GHEA Grapalat" w:hAnsi="GHEA Grapalat" w:cs="Sylfaen"/>
        </w:rPr>
      </w:pPr>
    </w:p>
    <w:p w14:paraId="3EE6C746" w14:textId="77777777" w:rsidR="00023AFE" w:rsidRDefault="00023AFE" w:rsidP="00140600">
      <w:pPr>
        <w:tabs>
          <w:tab w:val="left" w:pos="8640"/>
        </w:tabs>
        <w:rPr>
          <w:rFonts w:ascii="GHEA Grapalat" w:hAnsi="GHEA Grapalat" w:cs="Sylfaen"/>
        </w:rPr>
      </w:pPr>
    </w:p>
    <w:p w14:paraId="24C197F3" w14:textId="77777777" w:rsidR="00023AFE" w:rsidRDefault="00023AFE" w:rsidP="00140600">
      <w:pPr>
        <w:tabs>
          <w:tab w:val="left" w:pos="8640"/>
        </w:tabs>
        <w:rPr>
          <w:rFonts w:ascii="GHEA Grapalat" w:hAnsi="GHEA Grapalat" w:cs="Sylfaen"/>
        </w:rPr>
      </w:pPr>
    </w:p>
    <w:p w14:paraId="3B44EDB2" w14:textId="77777777" w:rsidR="00023AFE" w:rsidRDefault="00023AFE" w:rsidP="00140600">
      <w:pPr>
        <w:tabs>
          <w:tab w:val="left" w:pos="8640"/>
        </w:tabs>
        <w:rPr>
          <w:rFonts w:ascii="GHEA Grapalat" w:hAnsi="GHEA Grapalat" w:cs="Sylfaen"/>
        </w:rPr>
      </w:pPr>
    </w:p>
    <w:p w14:paraId="13AAFE3B" w14:textId="77777777" w:rsidR="00023AFE" w:rsidRDefault="00023AFE" w:rsidP="00140600">
      <w:pPr>
        <w:tabs>
          <w:tab w:val="left" w:pos="8640"/>
        </w:tabs>
        <w:rPr>
          <w:rFonts w:ascii="GHEA Grapalat" w:hAnsi="GHEA Grapalat" w:cs="Sylfaen"/>
        </w:rPr>
      </w:pPr>
    </w:p>
    <w:p w14:paraId="05D76798" w14:textId="77777777" w:rsidR="00215DB9" w:rsidRDefault="00215DB9" w:rsidP="00023AFE">
      <w:pPr>
        <w:jc w:val="right"/>
        <w:rPr>
          <w:rFonts w:ascii="GHEA Grapalat" w:hAnsi="GHEA Grapalat"/>
          <w:i/>
          <w:sz w:val="18"/>
          <w:lang w:val="hy-AM"/>
        </w:rPr>
      </w:pPr>
      <w:bookmarkStart w:id="13" w:name="_Hlk187704942"/>
    </w:p>
    <w:p w14:paraId="7EF1351E" w14:textId="539E956D" w:rsidR="00023AFE" w:rsidRDefault="00023AFE" w:rsidP="00023AFE">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4</w:t>
      </w:r>
    </w:p>
    <w:p w14:paraId="068FBC35" w14:textId="77777777" w:rsidR="00023AFE" w:rsidRDefault="00023AFE" w:rsidP="00023AFE">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5333FDEB" w14:textId="77777777" w:rsidR="00023AFE" w:rsidRDefault="00023AFE" w:rsidP="00023AFE">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CA0F0D9" w14:textId="77777777" w:rsidR="00023AFE" w:rsidRDefault="00023AFE" w:rsidP="00023AFE">
      <w:pPr>
        <w:tabs>
          <w:tab w:val="left" w:pos="360"/>
          <w:tab w:val="left" w:pos="540"/>
        </w:tabs>
        <w:jc w:val="center"/>
        <w:rPr>
          <w:rFonts w:ascii="Sylfaen" w:hAnsi="Sylfaen" w:cs="Sylfaen"/>
          <w:b/>
          <w:bCs/>
          <w:lang w:val="pt-BR"/>
        </w:rPr>
      </w:pPr>
    </w:p>
    <w:p w14:paraId="15446B75" w14:textId="77777777" w:rsidR="00023AFE" w:rsidRDefault="00023AFE" w:rsidP="00023AFE">
      <w:pPr>
        <w:jc w:val="right"/>
        <w:rPr>
          <w:rFonts w:ascii="GHEA Grapalat" w:hAnsi="GHEA Grapalat"/>
          <w:i/>
          <w:sz w:val="18"/>
        </w:rPr>
      </w:pPr>
    </w:p>
    <w:p w14:paraId="7F0B254E" w14:textId="77777777" w:rsidR="00023AFE" w:rsidRDefault="00023AFE" w:rsidP="00023AFE">
      <w:pPr>
        <w:rPr>
          <w:rFonts w:ascii="GHEA Grapalat" w:hAnsi="GHEA Grapalat" w:cs="GHEA Grapalat"/>
          <w:sz w:val="22"/>
          <w:szCs w:val="22"/>
          <w:lang w:val="hy-AM"/>
        </w:rPr>
      </w:pPr>
    </w:p>
    <w:p w14:paraId="69A325BB" w14:textId="77777777" w:rsidR="00023AFE" w:rsidRDefault="00023AFE" w:rsidP="00023AFE">
      <w:pPr>
        <w:rPr>
          <w:rFonts w:ascii="GHEA Grapalat" w:hAnsi="GHEA Grapalat" w:cs="GHEA Grapalat"/>
          <w:sz w:val="22"/>
          <w:szCs w:val="22"/>
          <w:lang w:val="hy-AM"/>
        </w:rPr>
      </w:pPr>
    </w:p>
    <w:p w14:paraId="32EB75A3" w14:textId="77777777" w:rsidR="00023AFE" w:rsidRDefault="00023AFE" w:rsidP="00023AFE">
      <w:pPr>
        <w:rPr>
          <w:rFonts w:ascii="GHEA Grapalat" w:hAnsi="GHEA Grapalat" w:cs="GHEA Grapalat"/>
          <w:sz w:val="22"/>
          <w:szCs w:val="22"/>
          <w:lang w:val="hy-AM"/>
        </w:rPr>
      </w:pPr>
    </w:p>
    <w:p w14:paraId="0E0CCDFA" w14:textId="77777777" w:rsidR="00023AFE" w:rsidRDefault="00023AFE" w:rsidP="00023AFE">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1C46A88B" w14:textId="77777777" w:rsidR="00023AFE" w:rsidRDefault="00023AFE" w:rsidP="00023AFE">
      <w:pPr>
        <w:jc w:val="center"/>
        <w:rPr>
          <w:rFonts w:ascii="GHEA Grapalat" w:hAnsi="GHEA Grapalat" w:cs="GHEA Grapalat"/>
          <w:sz w:val="22"/>
          <w:szCs w:val="22"/>
          <w:lang w:val="hy-AM"/>
        </w:rPr>
      </w:pPr>
    </w:p>
    <w:p w14:paraId="5DBCA33A" w14:textId="77777777" w:rsidR="00023AFE" w:rsidRDefault="00023AFE" w:rsidP="00023AF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28CED3E5" w14:textId="77777777" w:rsidR="00023AFE" w:rsidRDefault="00023AFE" w:rsidP="00023AFE">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1A3BA48" w14:textId="77777777" w:rsidR="00023AFE" w:rsidRDefault="00023AFE" w:rsidP="00023AFE">
      <w:pPr>
        <w:jc w:val="both"/>
        <w:rPr>
          <w:rFonts w:ascii="GHEA Grapalat" w:hAnsi="GHEA Grapalat"/>
          <w:sz w:val="22"/>
          <w:szCs w:val="22"/>
          <w:vertAlign w:val="superscript"/>
          <w:lang w:val="es-ES"/>
        </w:rPr>
      </w:pPr>
    </w:p>
    <w:p w14:paraId="212E1794" w14:textId="77777777" w:rsidR="00023AFE" w:rsidRDefault="00023AFE" w:rsidP="00023AFE">
      <w:pPr>
        <w:numPr>
          <w:ilvl w:val="0"/>
          <w:numId w:val="31"/>
        </w:numPr>
        <w:jc w:val="both"/>
        <w:rPr>
          <w:rFonts w:ascii="GHEA Grapalat" w:hAnsi="GHEA Grapalat"/>
          <w:sz w:val="22"/>
          <w:szCs w:val="22"/>
          <w:u w:val="single"/>
          <w:lang w:val="es-ES" w:eastAsia="ru-RU"/>
        </w:rPr>
      </w:pP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lang w:val="es-ES" w:eastAsia="ru-RU"/>
        </w:rPr>
        <w:t>-</w:t>
      </w:r>
      <w:r>
        <w:rPr>
          <w:rFonts w:ascii="GHEA Grapalat" w:hAnsi="GHEA Grapalat" w:cs="Sylfaen"/>
          <w:sz w:val="20"/>
          <w:szCs w:val="20"/>
          <w:lang w:val="es-ES" w:eastAsia="ru-RU"/>
        </w:rPr>
        <w:t xml:space="preserve">ի և  </w:t>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lang w:val="es-ES" w:eastAsia="ru-RU"/>
        </w:rPr>
        <w:t>-</w:t>
      </w:r>
      <w:r>
        <w:rPr>
          <w:rFonts w:ascii="GHEA Grapalat" w:hAnsi="GHEA Grapalat" w:cs="Sylfaen"/>
          <w:sz w:val="20"/>
          <w:szCs w:val="20"/>
          <w:lang w:val="es-ES" w:eastAsia="ru-RU"/>
        </w:rPr>
        <w:t>ի միջև «--»         20  թ. կնքված</w:t>
      </w:r>
    </w:p>
    <w:p w14:paraId="004B3DD2" w14:textId="77777777" w:rsidR="00023AFE" w:rsidRDefault="00023AFE" w:rsidP="00023AFE">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618F457A" w14:textId="77777777" w:rsidR="00023AFE" w:rsidRDefault="00023AFE" w:rsidP="00023AFE">
      <w:pPr>
        <w:jc w:val="both"/>
        <w:rPr>
          <w:rFonts w:ascii="GHEA Grapalat" w:hAnsi="GHEA Grapalat" w:cs="Sylfaen"/>
          <w:vertAlign w:val="superscript"/>
          <w:lang w:val="es-ES"/>
        </w:rPr>
      </w:pPr>
    </w:p>
    <w:p w14:paraId="50694F42" w14:textId="77777777" w:rsidR="00023AFE" w:rsidRDefault="00023AFE" w:rsidP="00023AFE">
      <w:pPr>
        <w:jc w:val="both"/>
        <w:rPr>
          <w:rFonts w:ascii="GHEA Grapalat" w:hAnsi="GHEA Grapalat"/>
          <w:sz w:val="22"/>
          <w:szCs w:val="22"/>
          <w:u w:val="single"/>
          <w:lang w:val="es-ES"/>
        </w:rPr>
      </w:pPr>
    </w:p>
    <w:p w14:paraId="73127B74" w14:textId="77777777" w:rsidR="00023AFE" w:rsidRDefault="00023AFE" w:rsidP="00023AF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2717013C" w14:textId="77777777" w:rsidR="00023AFE" w:rsidRDefault="00023AFE" w:rsidP="00023AFE">
      <w:pPr>
        <w:jc w:val="both"/>
        <w:rPr>
          <w:rFonts w:ascii="GHEA Grapalat" w:hAnsi="GHEA Grapalat" w:cs="Sylfaen"/>
          <w:sz w:val="20"/>
          <w:szCs w:val="20"/>
          <w:lang w:val="es-ES"/>
        </w:rPr>
      </w:pPr>
    </w:p>
    <w:p w14:paraId="38972A72" w14:textId="77777777" w:rsidR="00023AFE" w:rsidRDefault="00023AFE" w:rsidP="00023AF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1A44347A" w14:textId="77777777" w:rsidR="00023AFE" w:rsidRDefault="00023AFE" w:rsidP="00023A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59DF6B9" w14:textId="77777777" w:rsidR="00023AFE" w:rsidRDefault="00023AFE" w:rsidP="00023A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80EFF35" w14:textId="77777777" w:rsidR="00023AFE" w:rsidRDefault="00023AFE" w:rsidP="00023AFE">
      <w:pPr>
        <w:jc w:val="both"/>
        <w:rPr>
          <w:rFonts w:ascii="GHEA Grapalat" w:hAnsi="GHEA Grapalat" w:cs="Sylfaen"/>
          <w:sz w:val="20"/>
          <w:szCs w:val="20"/>
          <w:lang w:val="es-ES"/>
        </w:rPr>
      </w:pPr>
    </w:p>
    <w:p w14:paraId="52617296" w14:textId="77777777" w:rsidR="00023AFE" w:rsidRDefault="00023AFE" w:rsidP="00023AFE">
      <w:pPr>
        <w:numPr>
          <w:ilvl w:val="0"/>
          <w:numId w:val="31"/>
        </w:numPr>
        <w:jc w:val="both"/>
        <w:rPr>
          <w:rFonts w:ascii="GHEA Grapalat" w:hAnsi="GHEA Grapalat" w:cs="Sylfaen"/>
          <w:sz w:val="20"/>
          <w:szCs w:val="20"/>
          <w:lang w:val="es-ES" w:eastAsia="ru-RU"/>
        </w:rPr>
      </w:pPr>
      <w:r>
        <w:rPr>
          <w:rFonts w:ascii="GHEA Grapalat" w:hAnsi="GHEA Grapalat" w:cs="Sylfaen"/>
          <w:sz w:val="20"/>
          <w:szCs w:val="20"/>
          <w:lang w:val="es-ES" w:eastAsia="ru-RU"/>
        </w:rPr>
        <w:t>համաձայն է Պայմանագրի 8.12 կետով սահմանված պահանջներին:</w:t>
      </w:r>
    </w:p>
    <w:p w14:paraId="7F75D8A1" w14:textId="77777777" w:rsidR="00023AFE" w:rsidRDefault="00023AFE" w:rsidP="00023AFE">
      <w:pPr>
        <w:jc w:val="center"/>
        <w:rPr>
          <w:rFonts w:ascii="GHEA Grapalat" w:hAnsi="GHEA Grapalat" w:cs="GHEA Grapalat"/>
          <w:sz w:val="22"/>
          <w:szCs w:val="22"/>
          <w:lang w:val="es-ES"/>
        </w:rPr>
      </w:pPr>
    </w:p>
    <w:p w14:paraId="67048728" w14:textId="77777777" w:rsidR="00023AFE" w:rsidRDefault="00023AFE" w:rsidP="00023AFE">
      <w:pPr>
        <w:ind w:firstLine="709"/>
        <w:jc w:val="both"/>
        <w:rPr>
          <w:lang w:val="es-ES"/>
        </w:rPr>
      </w:pPr>
    </w:p>
    <w:p w14:paraId="33C1EE50" w14:textId="77777777" w:rsidR="00023AFE" w:rsidRDefault="00023AFE" w:rsidP="00023AFE">
      <w:pPr>
        <w:ind w:firstLine="709"/>
        <w:jc w:val="both"/>
        <w:rPr>
          <w:lang w:val="es-ES"/>
        </w:rPr>
      </w:pPr>
    </w:p>
    <w:p w14:paraId="31E0324E" w14:textId="77777777" w:rsidR="00023AFE" w:rsidRDefault="00023AFE" w:rsidP="00023AFE">
      <w:pPr>
        <w:ind w:firstLine="709"/>
        <w:jc w:val="both"/>
        <w:rPr>
          <w:lang w:val="es-ES"/>
        </w:rPr>
      </w:pPr>
    </w:p>
    <w:p w14:paraId="00F69981" w14:textId="77777777" w:rsidR="00023AFE" w:rsidRDefault="00023AFE" w:rsidP="00023AFE">
      <w:pPr>
        <w:ind w:firstLine="709"/>
        <w:jc w:val="both"/>
        <w:rPr>
          <w:lang w:val="es-ES"/>
        </w:rPr>
      </w:pPr>
    </w:p>
    <w:p w14:paraId="0F6BA210" w14:textId="77777777" w:rsidR="00023AFE" w:rsidRDefault="00023AFE" w:rsidP="00023AFE">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F34FC22" w14:textId="77777777" w:rsidR="00023AFE" w:rsidRDefault="00023AFE" w:rsidP="00023AFE">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EB96BCC" w14:textId="77777777" w:rsidR="00023AFE" w:rsidRDefault="00023AFE" w:rsidP="00023AFE">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4A693F39" w14:textId="77777777" w:rsidR="00023AFE" w:rsidRDefault="00023AFE" w:rsidP="00023AFE">
      <w:pPr>
        <w:jc w:val="right"/>
        <w:rPr>
          <w:rFonts w:ascii="GHEA Grapalat" w:hAnsi="GHEA Grapalat"/>
          <w:sz w:val="20"/>
          <w:lang w:val="hy-AM"/>
        </w:rPr>
      </w:pPr>
      <w:r>
        <w:rPr>
          <w:rFonts w:ascii="GHEA Grapalat" w:hAnsi="GHEA Grapalat"/>
          <w:sz w:val="20"/>
          <w:lang w:val="hy-AM"/>
        </w:rPr>
        <w:t xml:space="preserve">    </w:t>
      </w:r>
    </w:p>
    <w:p w14:paraId="42AB4230" w14:textId="77777777" w:rsidR="00023AFE" w:rsidRDefault="00023AFE" w:rsidP="00023AFE">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3F1710BE" w14:textId="77777777" w:rsidR="00023AFE" w:rsidRDefault="00023AFE" w:rsidP="00023A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2EA12AD" w14:textId="77777777" w:rsidR="00023AFE" w:rsidRDefault="00023AFE" w:rsidP="00023AFE">
      <w:pPr>
        <w:jc w:val="center"/>
        <w:rPr>
          <w:rFonts w:ascii="GHEA Grapalat" w:hAnsi="GHEA Grapalat" w:cs="Sylfaen"/>
          <w:sz w:val="16"/>
          <w:szCs w:val="16"/>
          <w:lang w:val="es-ES"/>
        </w:rPr>
      </w:pPr>
    </w:p>
    <w:p w14:paraId="18DB65E5" w14:textId="77777777" w:rsidR="00023AFE" w:rsidRDefault="00023AFE" w:rsidP="00023AFE">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3"/>
    <w:p w14:paraId="33E0BD29" w14:textId="77777777" w:rsidR="00023AFE" w:rsidRDefault="00023AFE" w:rsidP="00023AFE">
      <w:pPr>
        <w:ind w:firstLine="709"/>
        <w:jc w:val="both"/>
        <w:rPr>
          <w:lang w:val="es-ES"/>
        </w:rPr>
      </w:pPr>
    </w:p>
    <w:p w14:paraId="4FC5A5DC" w14:textId="77777777" w:rsidR="00023AFE" w:rsidRDefault="00023AFE" w:rsidP="00023AFE">
      <w:pPr>
        <w:rPr>
          <w:rFonts w:ascii="GHEA Grapalat" w:hAnsi="GHEA Grapalat" w:cs="GHEA Grapalat"/>
          <w:sz w:val="22"/>
          <w:szCs w:val="22"/>
          <w:lang w:val="hy-AM"/>
        </w:rPr>
      </w:pPr>
    </w:p>
    <w:p w14:paraId="6C78CC33" w14:textId="77777777" w:rsidR="00023AFE" w:rsidRDefault="00023AFE" w:rsidP="00023AFE">
      <w:pPr>
        <w:tabs>
          <w:tab w:val="left" w:pos="8640"/>
        </w:tabs>
        <w:rPr>
          <w:rFonts w:ascii="GHEA Grapalat" w:hAnsi="GHEA Grapalat" w:cs="GHEA Grapalat"/>
          <w:sz w:val="22"/>
          <w:szCs w:val="22"/>
          <w:lang w:val="hy-AM"/>
        </w:rPr>
      </w:pPr>
    </w:p>
    <w:p w14:paraId="713EB437" w14:textId="77777777" w:rsidR="00023AFE" w:rsidRDefault="00023AFE" w:rsidP="00023AFE">
      <w:pPr>
        <w:tabs>
          <w:tab w:val="left" w:pos="8640"/>
        </w:tabs>
        <w:rPr>
          <w:rFonts w:ascii="GHEA Grapalat" w:hAnsi="GHEA Grapalat" w:cs="GHEA Grapalat"/>
          <w:sz w:val="22"/>
          <w:szCs w:val="22"/>
          <w:lang w:val="hy-AM"/>
        </w:rPr>
      </w:pPr>
    </w:p>
    <w:p w14:paraId="564900AD" w14:textId="77777777" w:rsidR="00023AFE" w:rsidRPr="00753B6E" w:rsidRDefault="00023AFE" w:rsidP="00140600">
      <w:pPr>
        <w:tabs>
          <w:tab w:val="left" w:pos="8640"/>
        </w:tabs>
        <w:rPr>
          <w:rFonts w:ascii="GHEA Grapalat" w:hAnsi="GHEA Grapalat" w:cs="GHEA Grapalat"/>
          <w:sz w:val="22"/>
          <w:szCs w:val="22"/>
          <w:lang w:val="hy-AM"/>
        </w:rPr>
      </w:pPr>
    </w:p>
    <w:sectPr w:rsidR="00023AFE"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51694" w14:textId="77777777" w:rsidR="000D7FF9" w:rsidRDefault="000D7FF9">
      <w:r>
        <w:separator/>
      </w:r>
    </w:p>
  </w:endnote>
  <w:endnote w:type="continuationSeparator" w:id="0">
    <w:p w14:paraId="3975E34D" w14:textId="77777777" w:rsidR="000D7FF9" w:rsidRDefault="000D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709A1" w14:textId="77777777" w:rsidR="000D7FF9" w:rsidRDefault="000D7FF9">
      <w:r>
        <w:separator/>
      </w:r>
    </w:p>
  </w:footnote>
  <w:footnote w:type="continuationSeparator" w:id="0">
    <w:p w14:paraId="243220A8" w14:textId="77777777" w:rsidR="000D7FF9" w:rsidRDefault="000D7FF9">
      <w:r>
        <w:continuationSeparator/>
      </w:r>
    </w:p>
  </w:footnote>
  <w:footnote w:id="1">
    <w:p w14:paraId="0C12E565" w14:textId="2C976671" w:rsidR="009565E0" w:rsidRPr="006265F4" w:rsidRDefault="009565E0" w:rsidP="009565E0">
      <w:pPr>
        <w:pStyle w:val="FootnoteText"/>
        <w:jc w:val="both"/>
        <w:rPr>
          <w:lang w:val="en-US"/>
        </w:rPr>
      </w:pPr>
    </w:p>
  </w:footnote>
  <w:footnote w:id="2">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3">
    <w:p w14:paraId="2B68365A" w14:textId="77777777" w:rsidR="009565E0" w:rsidRPr="008A2E7F" w:rsidRDefault="009565E0" w:rsidP="009565E0">
      <w:pPr>
        <w:pStyle w:val="FootnoteText"/>
        <w:jc w:val="both"/>
        <w:rPr>
          <w:lang w:val="hy-AM"/>
        </w:rPr>
      </w:pPr>
      <w:r w:rsidRPr="00AE74A0">
        <w:rPr>
          <w:color w:val="000000"/>
          <w:vertAlign w:val="superscript"/>
          <w:lang w:val="hy-AM"/>
        </w:rPr>
        <w:t>8</w:t>
      </w:r>
      <w:r w:rsidRPr="006265F4">
        <w:rPr>
          <w:rStyle w:val="FootnoteReference"/>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6">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FootnoteText"/>
        <w:rPr>
          <w:del w:id="8" w:author="User" w:date="2019-05-26T09:57:00Z"/>
          <w:i/>
          <w:lang w:val="af-ZA"/>
        </w:rPr>
      </w:pPr>
    </w:p>
  </w:footnote>
  <w:footnote w:id="7">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8">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 w:id="9">
    <w:p w14:paraId="7BFC7252" w14:textId="77777777" w:rsidR="00CB067E" w:rsidRDefault="00CB067E"/>
    <w:p w14:paraId="013DD12D" w14:textId="6EFB588A" w:rsidR="00AE74A0" w:rsidRPr="008C7473" w:rsidRDefault="00AE74A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16226183">
    <w:abstractNumId w:val="20"/>
  </w:num>
  <w:num w:numId="2" w16cid:durableId="607157318">
    <w:abstractNumId w:val="8"/>
  </w:num>
  <w:num w:numId="3" w16cid:durableId="133065093">
    <w:abstractNumId w:val="18"/>
  </w:num>
  <w:num w:numId="4" w16cid:durableId="1091312391">
    <w:abstractNumId w:val="15"/>
  </w:num>
  <w:num w:numId="5" w16cid:durableId="133721914">
    <w:abstractNumId w:val="22"/>
  </w:num>
  <w:num w:numId="6" w16cid:durableId="706150691">
    <w:abstractNumId w:val="20"/>
    <w:lvlOverride w:ilvl="0">
      <w:startOverride w:val="1"/>
    </w:lvlOverride>
    <w:lvlOverride w:ilvl="1"/>
    <w:lvlOverride w:ilvl="2"/>
    <w:lvlOverride w:ilvl="3"/>
    <w:lvlOverride w:ilvl="4"/>
    <w:lvlOverride w:ilvl="5"/>
    <w:lvlOverride w:ilvl="6"/>
    <w:lvlOverride w:ilvl="7"/>
    <w:lvlOverride w:ilvl="8"/>
  </w:num>
  <w:num w:numId="7" w16cid:durableId="14982241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68939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268947">
    <w:abstractNumId w:val="17"/>
  </w:num>
  <w:num w:numId="10" w16cid:durableId="1044479964">
    <w:abstractNumId w:val="5"/>
  </w:num>
  <w:num w:numId="11" w16cid:durableId="1304895810">
    <w:abstractNumId w:val="7"/>
  </w:num>
  <w:num w:numId="12" w16cid:durableId="1514102187">
    <w:abstractNumId w:val="26"/>
  </w:num>
  <w:num w:numId="13" w16cid:durableId="1749693607">
    <w:abstractNumId w:val="23"/>
  </w:num>
  <w:num w:numId="14" w16cid:durableId="365907751">
    <w:abstractNumId w:val="10"/>
  </w:num>
  <w:num w:numId="15" w16cid:durableId="945382157">
    <w:abstractNumId w:val="24"/>
  </w:num>
  <w:num w:numId="16" w16cid:durableId="1969780205">
    <w:abstractNumId w:val="13"/>
  </w:num>
  <w:num w:numId="17" w16cid:durableId="1751191632">
    <w:abstractNumId w:val="6"/>
  </w:num>
  <w:num w:numId="18" w16cid:durableId="1867328569">
    <w:abstractNumId w:val="1"/>
  </w:num>
  <w:num w:numId="19" w16cid:durableId="123934242">
    <w:abstractNumId w:val="4"/>
  </w:num>
  <w:num w:numId="20" w16cid:durableId="67310362">
    <w:abstractNumId w:val="3"/>
  </w:num>
  <w:num w:numId="21" w16cid:durableId="1402947899">
    <w:abstractNumId w:val="27"/>
  </w:num>
  <w:num w:numId="22" w16cid:durableId="1385181786">
    <w:abstractNumId w:val="25"/>
  </w:num>
  <w:num w:numId="23" w16cid:durableId="76557641">
    <w:abstractNumId w:val="21"/>
  </w:num>
  <w:num w:numId="24" w16cid:durableId="1604412940">
    <w:abstractNumId w:val="0"/>
  </w:num>
  <w:num w:numId="25" w16cid:durableId="1824395703">
    <w:abstractNumId w:val="12"/>
  </w:num>
  <w:num w:numId="26" w16cid:durableId="328599658">
    <w:abstractNumId w:val="16"/>
  </w:num>
  <w:num w:numId="27" w16cid:durableId="304629795">
    <w:abstractNumId w:val="14"/>
  </w:num>
  <w:num w:numId="28" w16cid:durableId="1294364149">
    <w:abstractNumId w:val="9"/>
  </w:num>
  <w:num w:numId="29" w16cid:durableId="1903367332">
    <w:abstractNumId w:val="11"/>
  </w:num>
  <w:num w:numId="30" w16cid:durableId="2097432828">
    <w:abstractNumId w:val="19"/>
  </w:num>
  <w:num w:numId="31" w16cid:durableId="2123571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3A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B19"/>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9E3"/>
    <w:rsid w:val="00095EB1"/>
    <w:rsid w:val="00096865"/>
    <w:rsid w:val="00097DE8"/>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3DE0"/>
    <w:rsid w:val="000C5A09"/>
    <w:rsid w:val="000C6F81"/>
    <w:rsid w:val="000C78C9"/>
    <w:rsid w:val="000D07E4"/>
    <w:rsid w:val="000D10F1"/>
    <w:rsid w:val="000D12B5"/>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D7FF9"/>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3B4"/>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8BC"/>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350"/>
    <w:rsid w:val="00194598"/>
    <w:rsid w:val="00194DBD"/>
    <w:rsid w:val="00195835"/>
    <w:rsid w:val="00195BE7"/>
    <w:rsid w:val="00195F24"/>
    <w:rsid w:val="00196487"/>
    <w:rsid w:val="00197D76"/>
    <w:rsid w:val="001A23A6"/>
    <w:rsid w:val="001A2579"/>
    <w:rsid w:val="001A2F72"/>
    <w:rsid w:val="001A3B7A"/>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0B8A"/>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5DB9"/>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32B"/>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6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1C3"/>
    <w:rsid w:val="002E4305"/>
    <w:rsid w:val="002E530A"/>
    <w:rsid w:val="002E531D"/>
    <w:rsid w:val="002E67D3"/>
    <w:rsid w:val="002E7488"/>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5D2F"/>
    <w:rsid w:val="00336907"/>
    <w:rsid w:val="00336F9A"/>
    <w:rsid w:val="00340083"/>
    <w:rsid w:val="003414F9"/>
    <w:rsid w:val="00341A74"/>
    <w:rsid w:val="00341D7A"/>
    <w:rsid w:val="00341DB9"/>
    <w:rsid w:val="00341ED4"/>
    <w:rsid w:val="0034228E"/>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57AC"/>
    <w:rsid w:val="003572A0"/>
    <w:rsid w:val="003579C1"/>
    <w:rsid w:val="00357A33"/>
    <w:rsid w:val="00357AA2"/>
    <w:rsid w:val="00357D48"/>
    <w:rsid w:val="00357E1B"/>
    <w:rsid w:val="00361308"/>
    <w:rsid w:val="00362238"/>
    <w:rsid w:val="0036230B"/>
    <w:rsid w:val="00363298"/>
    <w:rsid w:val="00363335"/>
    <w:rsid w:val="0036340D"/>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28F"/>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955"/>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B24"/>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A7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0E"/>
    <w:rsid w:val="004D5D9B"/>
    <w:rsid w:val="004D6073"/>
    <w:rsid w:val="004D755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3A7"/>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163"/>
    <w:rsid w:val="00543250"/>
    <w:rsid w:val="00543262"/>
    <w:rsid w:val="00544728"/>
    <w:rsid w:val="0054575E"/>
    <w:rsid w:val="005457B4"/>
    <w:rsid w:val="00545F4E"/>
    <w:rsid w:val="00546184"/>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FD2"/>
    <w:rsid w:val="005B0D10"/>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66"/>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020"/>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7FE"/>
    <w:rsid w:val="006F0D3F"/>
    <w:rsid w:val="006F1542"/>
    <w:rsid w:val="006F1805"/>
    <w:rsid w:val="006F186A"/>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4E6"/>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6D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22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51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0D5"/>
    <w:rsid w:val="0093713C"/>
    <w:rsid w:val="009374A0"/>
    <w:rsid w:val="009374B8"/>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597"/>
    <w:rsid w:val="00997686"/>
    <w:rsid w:val="009A05AC"/>
    <w:rsid w:val="009A067F"/>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2CA"/>
    <w:rsid w:val="00A20B69"/>
    <w:rsid w:val="00A222D7"/>
    <w:rsid w:val="00A22548"/>
    <w:rsid w:val="00A22EB5"/>
    <w:rsid w:val="00A232D9"/>
    <w:rsid w:val="00A24827"/>
    <w:rsid w:val="00A249DB"/>
    <w:rsid w:val="00A24F80"/>
    <w:rsid w:val="00A25214"/>
    <w:rsid w:val="00A2670C"/>
    <w:rsid w:val="00A26DDB"/>
    <w:rsid w:val="00A27FAF"/>
    <w:rsid w:val="00A3062D"/>
    <w:rsid w:val="00A30B3F"/>
    <w:rsid w:val="00A31A12"/>
    <w:rsid w:val="00A31E40"/>
    <w:rsid w:val="00A31F51"/>
    <w:rsid w:val="00A3284C"/>
    <w:rsid w:val="00A34587"/>
    <w:rsid w:val="00A37070"/>
    <w:rsid w:val="00A37F5D"/>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91C"/>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C87"/>
    <w:rsid w:val="00AC7D5F"/>
    <w:rsid w:val="00AD0AB3"/>
    <w:rsid w:val="00AD0BEB"/>
    <w:rsid w:val="00AD0E98"/>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D2"/>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4DA"/>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4E39"/>
    <w:rsid w:val="00B75687"/>
    <w:rsid w:val="00B7756A"/>
    <w:rsid w:val="00B7771E"/>
    <w:rsid w:val="00B800F8"/>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3A9"/>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865"/>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188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242"/>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B4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2B3"/>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41B1"/>
    <w:rsid w:val="00DA66E3"/>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1F70"/>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DD5"/>
    <w:rsid w:val="00E20E95"/>
    <w:rsid w:val="00E21547"/>
    <w:rsid w:val="00E2217F"/>
    <w:rsid w:val="00E222A7"/>
    <w:rsid w:val="00E2245F"/>
    <w:rsid w:val="00E224D5"/>
    <w:rsid w:val="00E22E51"/>
    <w:rsid w:val="00E23921"/>
    <w:rsid w:val="00E23A9A"/>
    <w:rsid w:val="00E23F7F"/>
    <w:rsid w:val="00E2406F"/>
    <w:rsid w:val="00E242FF"/>
    <w:rsid w:val="00E24EBF"/>
    <w:rsid w:val="00E25C5A"/>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B27"/>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9B0"/>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81A"/>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754"/>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1BBF"/>
    <w:rsid w:val="00F73CAB"/>
    <w:rsid w:val="00F743B3"/>
    <w:rsid w:val="00F7451F"/>
    <w:rsid w:val="00F7467F"/>
    <w:rsid w:val="00F74984"/>
    <w:rsid w:val="00F7548C"/>
    <w:rsid w:val="00F7609B"/>
    <w:rsid w:val="00F8049A"/>
    <w:rsid w:val="00F825AC"/>
    <w:rsid w:val="00F82623"/>
    <w:rsid w:val="00F82C29"/>
    <w:rsid w:val="00F835A2"/>
    <w:rsid w:val="00F839B3"/>
    <w:rsid w:val="00F83B76"/>
    <w:rsid w:val="00F84358"/>
    <w:rsid w:val="00F8462A"/>
    <w:rsid w:val="00F85DFC"/>
    <w:rsid w:val="00F85F62"/>
    <w:rsid w:val="00F86162"/>
    <w:rsid w:val="00F86391"/>
    <w:rsid w:val="00F864E6"/>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1CF"/>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D78B4"/>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A60CE-DC94-43A5-AB43-8A7268BD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Pages>
  <Words>20593</Words>
  <Characters>117384</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137702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260</cp:revision>
  <cp:lastPrinted>2022-12-02T08:26:00Z</cp:lastPrinted>
  <dcterms:created xsi:type="dcterms:W3CDTF">2022-10-31T10:53:00Z</dcterms:created>
  <dcterms:modified xsi:type="dcterms:W3CDTF">2026-02-20T08:30:00Z</dcterms:modified>
</cp:coreProperties>
</file>